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E277" w14:textId="6705C0CC"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005873">
        <w:t>9</w:t>
      </w:r>
      <w:r w:rsidR="00D52B6F">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005873">
        <w:rPr>
          <w:sz w:val="32"/>
          <w:szCs w:val="32"/>
        </w:rPr>
        <w:t>20</w:t>
      </w:r>
      <w:r w:rsidR="00D52B6F">
        <w:rPr>
          <w:sz w:val="32"/>
          <w:szCs w:val="32"/>
        </w:rPr>
        <w:t>00981</w:t>
      </w:r>
    </w:p>
    <w:p w14:paraId="0CAED3F0" w14:textId="141E1707" w:rsidR="00E90E49" w:rsidRPr="00CE0424" w:rsidRDefault="00D52B6F" w:rsidP="00311702">
      <w:pPr>
        <w:pStyle w:val="3GPPHeader"/>
      </w:pPr>
      <w:r>
        <w:t>Electronic meeting, 24 February – 6 March</w:t>
      </w:r>
      <w:r w:rsidRPr="00126758">
        <w:t xml:space="preserve"> 20</w:t>
      </w:r>
      <w:r>
        <w:t>20</w:t>
      </w:r>
      <w:r w:rsidR="00005873">
        <w:tab/>
        <w:t>Re</w:t>
      </w:r>
      <w:r w:rsidR="008E59B1">
        <w:t>vision of</w:t>
      </w:r>
      <w:r w:rsidR="00005873">
        <w:t xml:space="preserve"> </w:t>
      </w:r>
      <w:r w:rsidR="00005873" w:rsidRPr="00005873">
        <w:t>R2-1915402</w:t>
      </w:r>
    </w:p>
    <w:p w14:paraId="2A055676" w14:textId="77777777" w:rsidR="00E90E49" w:rsidRPr="00CE0424" w:rsidRDefault="00E90E49" w:rsidP="00357380">
      <w:pPr>
        <w:pStyle w:val="3GPPHeader"/>
      </w:pPr>
    </w:p>
    <w:p w14:paraId="29D2B028" w14:textId="64361D51" w:rsidR="00E90E49" w:rsidRPr="0071202E" w:rsidRDefault="00E90E49" w:rsidP="00311702">
      <w:pPr>
        <w:pStyle w:val="3GPPHeader"/>
        <w:rPr>
          <w:sz w:val="22"/>
          <w:szCs w:val="22"/>
        </w:rPr>
      </w:pPr>
      <w:r w:rsidRPr="0071202E">
        <w:rPr>
          <w:sz w:val="22"/>
          <w:szCs w:val="22"/>
        </w:rPr>
        <w:t>Agenda Item:</w:t>
      </w:r>
      <w:r w:rsidRPr="0071202E">
        <w:rPr>
          <w:sz w:val="22"/>
          <w:szCs w:val="22"/>
        </w:rPr>
        <w:tab/>
      </w:r>
      <w:r w:rsidR="0072225E" w:rsidRPr="0071202E">
        <w:rPr>
          <w:sz w:val="22"/>
          <w:szCs w:val="22"/>
        </w:rPr>
        <w:t>7.1.11</w:t>
      </w:r>
    </w:p>
    <w:p w14:paraId="12BCA6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46B0E5" w14:textId="76B31D13" w:rsidR="00E90E49" w:rsidRPr="00CE0424" w:rsidRDefault="003D3C45" w:rsidP="00311702">
      <w:pPr>
        <w:pStyle w:val="3GPPHeader"/>
        <w:rPr>
          <w:sz w:val="22"/>
          <w:szCs w:val="22"/>
        </w:rPr>
      </w:pPr>
      <w:r>
        <w:rPr>
          <w:sz w:val="22"/>
          <w:szCs w:val="22"/>
        </w:rPr>
        <w:t>Title:</w:t>
      </w:r>
      <w:r w:rsidR="00E90E49" w:rsidRPr="00CE0424">
        <w:rPr>
          <w:sz w:val="22"/>
          <w:szCs w:val="22"/>
        </w:rPr>
        <w:tab/>
      </w:r>
      <w:r w:rsidR="000D377B">
        <w:t>LTE-M</w:t>
      </w:r>
      <w:r w:rsidR="00055383">
        <w:t xml:space="preserve"> coexistence with NR</w:t>
      </w:r>
    </w:p>
    <w:p w14:paraId="34FD381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E3024">
        <w:rPr>
          <w:sz w:val="22"/>
          <w:szCs w:val="22"/>
        </w:rPr>
        <w:t>Discussion, Decision</w:t>
      </w:r>
    </w:p>
    <w:p w14:paraId="715E2166" w14:textId="77777777" w:rsidR="00E90E49" w:rsidRPr="00CE0424" w:rsidRDefault="00E90E49" w:rsidP="00E90E49"/>
    <w:p w14:paraId="43342BBC" w14:textId="00149479" w:rsidR="00E90E49" w:rsidRDefault="00DE3024" w:rsidP="00DE3024">
      <w:pPr>
        <w:pStyle w:val="Heading1"/>
      </w:pPr>
      <w:r>
        <w:t>1</w:t>
      </w:r>
      <w:r>
        <w:tab/>
      </w:r>
      <w:r w:rsidR="00E90E49" w:rsidRPr="00CE0424">
        <w:t>Introduction</w:t>
      </w:r>
    </w:p>
    <w:p w14:paraId="66C773AC" w14:textId="448B9AE0" w:rsidR="00E20C51" w:rsidRDefault="00E20C51" w:rsidP="00E20C51">
      <w:r>
        <w:t xml:space="preserve">So far coexistence between </w:t>
      </w:r>
      <w:r w:rsidR="000D377B">
        <w:t>LTE-M</w:t>
      </w:r>
      <w:r>
        <w:t xml:space="preserve"> and NR has mostly been discussed in RAN1. Some of the agreements in RAN1 will require actions in RAN2. </w:t>
      </w:r>
      <w:r w:rsidR="00AB6AE3">
        <w:t xml:space="preserve">Relevant </w:t>
      </w:r>
      <w:r w:rsidR="00AB6AE3" w:rsidRPr="00AB6AE3">
        <w:t>a</w:t>
      </w:r>
      <w:r w:rsidRPr="00AB6AE3">
        <w:t>greements in RAN</w:t>
      </w:r>
      <w:r w:rsidR="008E59B1" w:rsidRPr="00AB6AE3">
        <w:t xml:space="preserve">1 </w:t>
      </w:r>
      <w:r w:rsidR="00AB6AE3" w:rsidRPr="00AB6AE3">
        <w:t xml:space="preserve">from </w:t>
      </w:r>
      <w:r w:rsidR="008E59B1" w:rsidRPr="00AB6AE3">
        <w:t xml:space="preserve">meetings #98, </w:t>
      </w:r>
      <w:r w:rsidRPr="00AB6AE3">
        <w:t>#98</w:t>
      </w:r>
      <w:r w:rsidR="00375DDD" w:rsidRPr="00AB6AE3">
        <w:t>bis</w:t>
      </w:r>
      <w:r w:rsidR="008E59B1" w:rsidRPr="00AB6AE3">
        <w:t xml:space="preserve"> and #99</w:t>
      </w:r>
      <w:r w:rsidR="00375DDD" w:rsidRPr="00AB6AE3">
        <w:t xml:space="preserve"> </w:t>
      </w:r>
      <w:r w:rsidR="00375DDD" w:rsidRPr="00AB6AE3">
        <w:fldChar w:fldCharType="begin"/>
      </w:r>
      <w:r w:rsidR="00375DDD" w:rsidRPr="00AB6AE3">
        <w:instrText xml:space="preserve"> REF _Ref23059601 \r \h </w:instrText>
      </w:r>
      <w:r w:rsidR="0052508C" w:rsidRPr="00AB6AE3">
        <w:instrText xml:space="preserve"> \* MERGEFORMAT </w:instrText>
      </w:r>
      <w:r w:rsidR="00375DDD" w:rsidRPr="00AB6AE3">
        <w:fldChar w:fldCharType="separate"/>
      </w:r>
      <w:r w:rsidR="00375DDD" w:rsidRPr="00AB6AE3">
        <w:t>[1]</w:t>
      </w:r>
      <w:r w:rsidR="00375DDD" w:rsidRPr="00AB6AE3">
        <w:fldChar w:fldCharType="end"/>
      </w:r>
      <w:r w:rsidRPr="00AB6AE3">
        <w:t xml:space="preserve"> are</w:t>
      </w:r>
      <w:r>
        <w:t>:</w:t>
      </w:r>
    </w:p>
    <w:tbl>
      <w:tblPr>
        <w:tblStyle w:val="TableGrid"/>
        <w:tblW w:w="0" w:type="auto"/>
        <w:tblInd w:w="720" w:type="dxa"/>
        <w:tblLook w:val="04A0" w:firstRow="1" w:lastRow="0" w:firstColumn="1" w:lastColumn="0" w:noHBand="0" w:noVBand="1"/>
      </w:tblPr>
      <w:tblGrid>
        <w:gridCol w:w="8342"/>
      </w:tblGrid>
      <w:tr w:rsidR="00C83124" w14:paraId="076BFD69" w14:textId="77777777" w:rsidTr="00D52B6F">
        <w:tc>
          <w:tcPr>
            <w:tcW w:w="8342" w:type="dxa"/>
          </w:tcPr>
          <w:p w14:paraId="4C58161B" w14:textId="709C2129" w:rsidR="00C83124" w:rsidRPr="002163F6" w:rsidRDefault="00EB28C1" w:rsidP="00D52B6F">
            <w:pPr>
              <w:rPr>
                <w:sz w:val="20"/>
                <w:szCs w:val="20"/>
                <w:lang w:eastAsia="x-none"/>
              </w:rPr>
            </w:pPr>
            <w:hyperlink r:id="rId11" w:history="1">
              <w:r w:rsidR="00C83124" w:rsidRPr="008A044D">
                <w:rPr>
                  <w:rStyle w:val="Hyperlink"/>
                  <w:b/>
                  <w:bCs/>
                </w:rPr>
                <w:t>R1-1909498</w:t>
              </w:r>
            </w:hyperlink>
            <w:r w:rsidR="00C83124" w:rsidRPr="0042025D">
              <w:rPr>
                <w:rFonts w:eastAsia="Times New Roman"/>
                <w:sz w:val="20"/>
                <w:szCs w:val="20"/>
                <w:lang w:val="en-GB" w:eastAsia="x-none"/>
              </w:rPr>
              <w:tab/>
              <w:t>Feature lead summary for Coexistence of LTE-MTC with NR</w:t>
            </w:r>
            <w:r w:rsidR="00C83124" w:rsidRPr="0042025D">
              <w:rPr>
                <w:rFonts w:eastAsia="Times New Roman"/>
                <w:sz w:val="20"/>
                <w:szCs w:val="20"/>
                <w:lang w:val="en-GB" w:eastAsia="x-none"/>
              </w:rPr>
              <w:tab/>
              <w:t>Ericsson</w:t>
            </w:r>
          </w:p>
          <w:p w14:paraId="58714929" w14:textId="7FED7B2A" w:rsidR="00C83124" w:rsidRPr="002163F6" w:rsidRDefault="00C83124" w:rsidP="00D52B6F">
            <w:pPr>
              <w:rPr>
                <w:b/>
                <w:sz w:val="20"/>
                <w:szCs w:val="20"/>
                <w:u w:val="single"/>
                <w:lang w:eastAsia="x-none"/>
              </w:rPr>
            </w:pPr>
            <w:r>
              <w:rPr>
                <w:b/>
                <w:u w:val="single"/>
                <w:lang w:eastAsia="x-none"/>
              </w:rPr>
              <w:t>S</w:t>
            </w:r>
            <w:r w:rsidRPr="000502AD">
              <w:rPr>
                <w:b/>
                <w:u w:val="single"/>
                <w:lang w:eastAsia="x-none"/>
              </w:rPr>
              <w:t>ubcarrier puncturing</w:t>
            </w:r>
          </w:p>
          <w:p w14:paraId="0D109951" w14:textId="77777777" w:rsidR="00C83124" w:rsidRPr="002163F6" w:rsidRDefault="00C83124" w:rsidP="00D52B6F">
            <w:pPr>
              <w:rPr>
                <w:rFonts w:cs="Times"/>
                <w:b/>
                <w:sz w:val="20"/>
                <w:szCs w:val="20"/>
                <w:highlight w:val="green"/>
                <w:lang w:eastAsia="x-none"/>
              </w:rPr>
            </w:pPr>
            <w:r w:rsidRPr="0042025D">
              <w:rPr>
                <w:rFonts w:cs="Times"/>
                <w:b/>
                <w:highlight w:val="green"/>
                <w:lang w:eastAsia="x-none"/>
              </w:rPr>
              <w:t>Agreement</w:t>
            </w:r>
            <w:r w:rsidRPr="00FC4392">
              <w:rPr>
                <w:rFonts w:cs="Times"/>
                <w:bCs/>
                <w:color w:val="FF0000"/>
                <w:lang w:val="en-US"/>
              </w:rPr>
              <w:t xml:space="preserve"> [36.211</w:t>
            </w:r>
            <w:r>
              <w:rPr>
                <w:rFonts w:cs="Times"/>
                <w:bCs/>
                <w:color w:val="FF0000"/>
                <w:lang w:val="en-US"/>
              </w:rPr>
              <w:t xml:space="preserve"> or 36.213</w:t>
            </w:r>
            <w:r w:rsidRPr="00FC4392">
              <w:rPr>
                <w:rFonts w:cs="Times"/>
                <w:bCs/>
                <w:color w:val="FF0000"/>
                <w:lang w:val="en-US"/>
              </w:rPr>
              <w:t>]</w:t>
            </w:r>
          </w:p>
          <w:p w14:paraId="50D66FB9"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0" w:name="_Toc32526310"/>
            <w:r w:rsidRPr="00E635D9">
              <w:rPr>
                <w:rFonts w:ascii="Times" w:hAnsi="Times" w:cs="Times"/>
                <w:b w:val="0"/>
                <w:bCs w:val="0"/>
                <w:lang w:val="en-US"/>
              </w:rPr>
              <w:t>FFS: till the next meeting whether the LTE-MTC DL subcarrier puncturing applies per scheduled transmission and/or per narrowband and/or per system bandwidth</w:t>
            </w:r>
            <w:bookmarkEnd w:id="0"/>
          </w:p>
          <w:p w14:paraId="4D88E7FE"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1" w:name="_Toc32526311"/>
            <w:r w:rsidRPr="00E635D9">
              <w:rPr>
                <w:rFonts w:ascii="Times" w:hAnsi="Times" w:cs="Times"/>
                <w:b w:val="0"/>
                <w:bCs w:val="0"/>
                <w:lang w:val="en-US"/>
              </w:rPr>
              <w:t>DL subcarrier puncturing is supported on both sides of [transmission bandwidth]</w:t>
            </w:r>
            <w:bookmarkEnd w:id="1"/>
          </w:p>
          <w:p w14:paraId="1838E8AC"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2" w:name="_Toc32526312"/>
            <w:r w:rsidRPr="00E635D9">
              <w:rPr>
                <w:rFonts w:ascii="Times" w:hAnsi="Times" w:cs="Times"/>
                <w:b w:val="0"/>
                <w:bCs w:val="0"/>
                <w:lang w:val="en-US"/>
              </w:rPr>
              <w:t>The maximum number of LTE-MTC DL subcarriers that can be punctured is 2</w:t>
            </w:r>
            <w:bookmarkEnd w:id="2"/>
          </w:p>
          <w:p w14:paraId="5A42C974"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3" w:name="_Toc32526313"/>
            <w:r w:rsidRPr="00E635D9">
              <w:rPr>
                <w:rFonts w:ascii="Times" w:hAnsi="Times" w:cs="Times"/>
                <w:b w:val="0"/>
                <w:bCs w:val="0"/>
                <w:lang w:val="en-US"/>
              </w:rPr>
              <w:t>The [maximum] number of punctured subcarriers and their locations are configured by higher layers via [SIB or UE-specific RRC signaling]. It is FFS whether DCI can override or modify the higher-layer configuration.</w:t>
            </w:r>
            <w:bookmarkEnd w:id="3"/>
          </w:p>
          <w:p w14:paraId="4F373F1B"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4" w:name="_Toc32526314"/>
            <w:r w:rsidRPr="00E635D9">
              <w:rPr>
                <w:rFonts w:ascii="Times" w:hAnsi="Times" w:cs="Times"/>
                <w:b w:val="0"/>
                <w:bCs w:val="0"/>
                <w:lang w:val="en-US"/>
              </w:rPr>
              <w:t>The same higher-layer configuration of [maximum] number of punctured subcarriers and their locations apply to both MPDCCH and PDSCH.</w:t>
            </w:r>
            <w:bookmarkEnd w:id="4"/>
          </w:p>
          <w:p w14:paraId="157CD217"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5" w:name="_Toc32526315"/>
            <w:r w:rsidRPr="00E635D9">
              <w:rPr>
                <w:rFonts w:ascii="Times" w:hAnsi="Times" w:cs="Times"/>
                <w:b w:val="0"/>
                <w:bCs w:val="0"/>
                <w:lang w:val="en-US"/>
              </w:rPr>
              <w:t>FFS: till the next meeting whether DMRS, CSI-RS and SFBC RE pairs are punctured or not.</w:t>
            </w:r>
            <w:bookmarkEnd w:id="5"/>
          </w:p>
          <w:p w14:paraId="709489AE" w14:textId="77777777" w:rsidR="00C83124" w:rsidRPr="002163F6" w:rsidRDefault="00C83124" w:rsidP="00942B97">
            <w:pPr>
              <w:pStyle w:val="Proposal"/>
              <w:numPr>
                <w:ilvl w:val="0"/>
                <w:numId w:val="0"/>
              </w:numPr>
              <w:tabs>
                <w:tab w:val="clear" w:pos="1701"/>
                <w:tab w:val="left" w:pos="0"/>
              </w:tabs>
              <w:overflowPunct/>
              <w:autoSpaceDE/>
              <w:autoSpaceDN/>
              <w:adjustRightInd/>
              <w:spacing w:after="0"/>
              <w:textAlignment w:val="auto"/>
              <w:rPr>
                <w:rFonts w:ascii="Times" w:hAnsi="Times" w:cs="Times"/>
                <w:sz w:val="20"/>
                <w:szCs w:val="20"/>
                <w:lang w:val="en-US"/>
              </w:rPr>
            </w:pPr>
          </w:p>
          <w:p w14:paraId="06C05078" w14:textId="16547097" w:rsidR="00C83124" w:rsidRPr="002163F6" w:rsidRDefault="00C83124" w:rsidP="00942B97">
            <w:pPr>
              <w:rPr>
                <w:b/>
                <w:sz w:val="20"/>
                <w:szCs w:val="20"/>
                <w:u w:val="single"/>
                <w:lang w:eastAsia="x-none"/>
              </w:rPr>
            </w:pPr>
            <w:r w:rsidRPr="000502AD">
              <w:rPr>
                <w:b/>
                <w:u w:val="single"/>
                <w:lang w:eastAsia="x-none"/>
              </w:rPr>
              <w:t>Resource reservation</w:t>
            </w:r>
          </w:p>
          <w:p w14:paraId="1ADBC897" w14:textId="77777777" w:rsidR="00C83124" w:rsidRPr="002163F6" w:rsidRDefault="00C83124" w:rsidP="00942B97">
            <w:pPr>
              <w:pStyle w:val="Proposal"/>
              <w:numPr>
                <w:ilvl w:val="0"/>
                <w:numId w:val="0"/>
              </w:numPr>
              <w:tabs>
                <w:tab w:val="clear" w:pos="1701"/>
                <w:tab w:val="left" w:pos="0"/>
              </w:tabs>
              <w:overflowPunct/>
              <w:autoSpaceDE/>
              <w:autoSpaceDN/>
              <w:adjustRightInd/>
              <w:spacing w:after="0"/>
              <w:ind w:left="1701" w:hanging="1701"/>
              <w:textAlignment w:val="auto"/>
              <w:rPr>
                <w:rFonts w:ascii="Times" w:hAnsi="Times" w:cs="Times"/>
                <w:sz w:val="20"/>
                <w:szCs w:val="20"/>
                <w:highlight w:val="green"/>
                <w:lang w:val="en-US"/>
              </w:rPr>
            </w:pPr>
            <w:bookmarkStart w:id="6" w:name="_Toc32526316"/>
            <w:r w:rsidRPr="00E635D9">
              <w:rPr>
                <w:rFonts w:ascii="Times" w:hAnsi="Times" w:cs="Times"/>
                <w:highlight w:val="green"/>
                <w:lang w:val="en-US"/>
              </w:rPr>
              <w:t>Agreement</w:t>
            </w:r>
            <w:r w:rsidRPr="00FC4392">
              <w:rPr>
                <w:rFonts w:ascii="Times" w:hAnsi="Times" w:cs="Times"/>
                <w:b w:val="0"/>
                <w:bCs w:val="0"/>
                <w:color w:val="FF0000"/>
                <w:lang w:val="en-US"/>
              </w:rPr>
              <w:t xml:space="preserve"> [36.211</w:t>
            </w:r>
            <w:r>
              <w:rPr>
                <w:rFonts w:ascii="Times" w:hAnsi="Times" w:cs="Times"/>
                <w:b w:val="0"/>
                <w:bCs w:val="0"/>
                <w:color w:val="FF0000"/>
                <w:lang w:val="en-US"/>
              </w:rPr>
              <w:t xml:space="preserve"> or</w:t>
            </w:r>
            <w:r w:rsidRPr="00FC4392">
              <w:rPr>
                <w:rFonts w:ascii="Times" w:hAnsi="Times" w:cs="Times"/>
                <w:b w:val="0"/>
                <w:bCs w:val="0"/>
                <w:color w:val="FF0000"/>
                <w:lang w:val="en-US"/>
              </w:rPr>
              <w:t xml:space="preserve"> 36.213]</w:t>
            </w:r>
            <w:bookmarkEnd w:id="6"/>
          </w:p>
          <w:p w14:paraId="7CAAF6C8"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7" w:name="_Toc32526317"/>
            <w:r w:rsidRPr="00E635D9">
              <w:rPr>
                <w:rFonts w:ascii="Times" w:hAnsi="Times" w:cs="Times"/>
                <w:b w:val="0"/>
                <w:bCs w:val="0"/>
                <w:lang w:val="en-US"/>
              </w:rPr>
              <w:t>LTE-MTC DL time-domain resource reservation is supported with a finer granularity than slot level. Transmissions in these reserved resources are dropped.</w:t>
            </w:r>
            <w:bookmarkEnd w:id="7"/>
          </w:p>
          <w:p w14:paraId="45CA641F" w14:textId="77777777" w:rsidR="00C83124" w:rsidRPr="002163F6" w:rsidRDefault="00C83124" w:rsidP="00C83124">
            <w:pPr>
              <w:pStyle w:val="Proposal"/>
              <w:numPr>
                <w:ilvl w:val="1"/>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8" w:name="_Toc32526318"/>
            <w:r w:rsidRPr="00E635D9">
              <w:rPr>
                <w:rFonts w:ascii="Times" w:hAnsi="Times" w:cs="Times"/>
                <w:b w:val="0"/>
                <w:bCs w:val="0"/>
                <w:lang w:val="en-US"/>
              </w:rPr>
              <w:t>FFS: How to handle DMRS</w:t>
            </w:r>
            <w:bookmarkEnd w:id="8"/>
          </w:p>
          <w:p w14:paraId="006FD0B5"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9" w:name="_Toc32526319"/>
            <w:r w:rsidRPr="00E635D9">
              <w:rPr>
                <w:rFonts w:ascii="Times" w:hAnsi="Times" w:cs="Times"/>
                <w:b w:val="0"/>
                <w:bCs w:val="0"/>
                <w:lang w:val="en-US"/>
              </w:rPr>
              <w:t>Support LTE-MTC DL time-domain resources reservation with slot-level granularity. Transmissions in these reserved resources are dropped.</w:t>
            </w:r>
            <w:bookmarkEnd w:id="9"/>
          </w:p>
          <w:p w14:paraId="5CA66241" w14:textId="77777777" w:rsidR="00C83124" w:rsidRPr="002163F6"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10" w:name="_Toc32526320"/>
            <w:r w:rsidRPr="00E635D9">
              <w:rPr>
                <w:rFonts w:ascii="Times" w:hAnsi="Times" w:cs="Times"/>
                <w:b w:val="0"/>
                <w:bCs w:val="0"/>
                <w:lang w:val="en-US"/>
              </w:rPr>
              <w:t>Whether to support LTE-MTC UL time-domain resource reservation and/or LTE-MTC DL frequency-domain resource reservation is FFS.</w:t>
            </w:r>
            <w:bookmarkEnd w:id="10"/>
          </w:p>
          <w:p w14:paraId="761441C9" w14:textId="77777777" w:rsidR="00C83124" w:rsidRPr="0020464D"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11" w:name="_Toc32526321"/>
            <w:r w:rsidRPr="00E635D9">
              <w:rPr>
                <w:rFonts w:ascii="Times" w:hAnsi="Times" w:cs="Times"/>
                <w:b w:val="0"/>
                <w:bCs w:val="0"/>
                <w:lang w:val="en-US"/>
              </w:rPr>
              <w:t>The LTE-MTC resource reservation is configured by higher layers via [SIB or UE-specific RRC signaling]. It is FFS whether DCI can override or modify the higher-layer configuration.</w:t>
            </w:r>
            <w:bookmarkEnd w:id="11"/>
          </w:p>
          <w:p w14:paraId="022CB016" w14:textId="77777777" w:rsidR="00C83124" w:rsidRPr="0020464D" w:rsidRDefault="00C83124" w:rsidP="00C83124">
            <w:pPr>
              <w:pStyle w:val="Proposal"/>
              <w:numPr>
                <w:ilvl w:val="0"/>
                <w:numId w:val="35"/>
              </w:numPr>
              <w:tabs>
                <w:tab w:val="clear" w:pos="1701"/>
                <w:tab w:val="left" w:pos="0"/>
              </w:tabs>
              <w:overflowPunct/>
              <w:autoSpaceDE/>
              <w:autoSpaceDN/>
              <w:adjustRightInd/>
              <w:spacing w:after="0"/>
              <w:textAlignment w:val="auto"/>
              <w:rPr>
                <w:rFonts w:ascii="Times" w:hAnsi="Times" w:cs="Times"/>
                <w:b w:val="0"/>
                <w:sz w:val="20"/>
                <w:szCs w:val="20"/>
                <w:lang w:val="en-US"/>
              </w:rPr>
            </w:pPr>
            <w:bookmarkStart w:id="12" w:name="_Toc32526322"/>
            <w:r w:rsidRPr="00E635D9">
              <w:rPr>
                <w:rFonts w:ascii="Times" w:hAnsi="Times" w:cs="Times"/>
                <w:b w:val="0"/>
                <w:bCs w:val="0"/>
                <w:lang w:val="en-US"/>
              </w:rPr>
              <w:t>It is FFS whether/how the higher layer configuration relates to the existing Rel-13 parameters for LTE-MTC valid subframe configuration and MBSFN configuration.</w:t>
            </w:r>
            <w:bookmarkEnd w:id="12"/>
          </w:p>
        </w:tc>
      </w:tr>
    </w:tbl>
    <w:p w14:paraId="372B0AF2" w14:textId="4DE2B7C0" w:rsidR="00C83124" w:rsidRDefault="00C83124" w:rsidP="00C83124">
      <w:pPr>
        <w:rPr>
          <w:lang w:eastAsia="x-none"/>
        </w:rPr>
      </w:pPr>
      <w:r>
        <w:rPr>
          <w:lang w:eastAsia="x-none"/>
        </w:rPr>
        <w:t>RAN1#98bis:</w:t>
      </w:r>
    </w:p>
    <w:tbl>
      <w:tblPr>
        <w:tblStyle w:val="TableGrid"/>
        <w:tblW w:w="0" w:type="auto"/>
        <w:tblInd w:w="720" w:type="dxa"/>
        <w:tblLook w:val="04A0" w:firstRow="1" w:lastRow="0" w:firstColumn="1" w:lastColumn="0" w:noHBand="0" w:noVBand="1"/>
      </w:tblPr>
      <w:tblGrid>
        <w:gridCol w:w="8342"/>
      </w:tblGrid>
      <w:tr w:rsidR="00C83124" w14:paraId="2294A77A" w14:textId="77777777" w:rsidTr="00D52B6F">
        <w:tc>
          <w:tcPr>
            <w:tcW w:w="8342" w:type="dxa"/>
          </w:tcPr>
          <w:p w14:paraId="094FADA0" w14:textId="77777777" w:rsidR="00C83124" w:rsidRPr="009509C5" w:rsidRDefault="00EB28C1" w:rsidP="00D52B6F">
            <w:pPr>
              <w:rPr>
                <w:sz w:val="20"/>
                <w:szCs w:val="20"/>
                <w:lang w:eastAsia="x-none"/>
              </w:rPr>
            </w:pPr>
            <w:hyperlink r:id="rId12" w:history="1">
              <w:r w:rsidR="00C83124" w:rsidRPr="00134944">
                <w:rPr>
                  <w:rStyle w:val="Hyperlink"/>
                  <w:b/>
                  <w:bCs/>
                </w:rPr>
                <w:t>R1-1910872</w:t>
              </w:r>
            </w:hyperlink>
            <w:r w:rsidR="00C83124" w:rsidRPr="0042025D">
              <w:rPr>
                <w:rFonts w:eastAsia="Times New Roman"/>
                <w:sz w:val="20"/>
                <w:szCs w:val="20"/>
                <w:lang w:val="en-GB" w:eastAsia="x-none"/>
              </w:rPr>
              <w:tab/>
              <w:t>Feature lead summary for Coexistence of LTE-MTC with NR</w:t>
            </w:r>
            <w:r w:rsidR="00C83124" w:rsidRPr="0042025D">
              <w:rPr>
                <w:rFonts w:eastAsia="Times New Roman"/>
                <w:sz w:val="20"/>
                <w:szCs w:val="20"/>
                <w:lang w:val="en-GB" w:eastAsia="x-none"/>
              </w:rPr>
              <w:tab/>
              <w:t>Ericsson</w:t>
            </w:r>
          </w:p>
          <w:p w14:paraId="1D727EDF" w14:textId="77777777" w:rsidR="00C83124" w:rsidRPr="009509C5" w:rsidRDefault="00C83124" w:rsidP="00D52B6F">
            <w:pPr>
              <w:rPr>
                <w:b/>
                <w:sz w:val="20"/>
                <w:szCs w:val="20"/>
                <w:u w:val="single"/>
                <w:lang w:eastAsia="x-none"/>
              </w:rPr>
            </w:pPr>
            <w:r w:rsidRPr="000502AD">
              <w:rPr>
                <w:b/>
                <w:u w:val="single"/>
                <w:lang w:eastAsia="x-none"/>
              </w:rPr>
              <w:t>Resource reservation</w:t>
            </w:r>
          </w:p>
          <w:p w14:paraId="7D2AEAF7"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7284F752" w14:textId="77777777" w:rsidR="00C83124" w:rsidRPr="009509C5" w:rsidRDefault="00C83124" w:rsidP="00D52B6F">
            <w:pPr>
              <w:rPr>
                <w:sz w:val="20"/>
                <w:szCs w:val="20"/>
                <w:lang w:eastAsia="x-none"/>
              </w:rPr>
            </w:pPr>
            <w:r w:rsidRPr="00C64F30">
              <w:rPr>
                <w:lang w:eastAsia="x-none"/>
              </w:rPr>
              <w:t>For resource reservation for LTE eMTC in Rel-16, the configuration is independent from legacy subframe level resource reservation.</w:t>
            </w:r>
          </w:p>
          <w:p w14:paraId="3B2BD228" w14:textId="77777777" w:rsidR="00C27CFC" w:rsidRPr="009509C5" w:rsidRDefault="00C27CFC" w:rsidP="00D52B6F">
            <w:pPr>
              <w:rPr>
                <w:sz w:val="20"/>
                <w:szCs w:val="20"/>
                <w:lang w:eastAsia="x-none"/>
              </w:rPr>
            </w:pPr>
          </w:p>
          <w:p w14:paraId="0E55FFED"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1447D9AD" w14:textId="77777777" w:rsidR="00C83124" w:rsidRPr="009509C5" w:rsidRDefault="00C83124" w:rsidP="00D52B6F">
            <w:pPr>
              <w:rPr>
                <w:sz w:val="20"/>
                <w:szCs w:val="20"/>
                <w:lang w:eastAsia="x-none"/>
              </w:rPr>
            </w:pPr>
            <w:r w:rsidRPr="00C64F30">
              <w:rPr>
                <w:lang w:eastAsia="x-none"/>
              </w:rPr>
              <w:t>For LTE-MTC resource reservation, for unicast, symbols of MPDCCH/PDSCH scrambled by C-RNTI or SPS-C-RNTI that would fall into the reserved resource are dropped for symbol-level and slot-level reserved resources.</w:t>
            </w:r>
          </w:p>
          <w:p w14:paraId="23768CA1" w14:textId="77777777" w:rsidR="00C83124" w:rsidRPr="009509C5" w:rsidRDefault="00C83124" w:rsidP="00C83124">
            <w:pPr>
              <w:numPr>
                <w:ilvl w:val="0"/>
                <w:numId w:val="23"/>
              </w:numPr>
              <w:overflowPunct/>
              <w:autoSpaceDE/>
              <w:autoSpaceDN/>
              <w:adjustRightInd/>
              <w:spacing w:after="0"/>
              <w:textAlignment w:val="auto"/>
              <w:rPr>
                <w:sz w:val="20"/>
                <w:szCs w:val="20"/>
                <w:lang w:eastAsia="x-none"/>
              </w:rPr>
            </w:pPr>
            <w:r w:rsidRPr="00C64F30">
              <w:rPr>
                <w:lang w:eastAsia="x-none"/>
              </w:rPr>
              <w:t>Dropped means punctured</w:t>
            </w:r>
          </w:p>
          <w:p w14:paraId="15FDBA9B" w14:textId="77777777" w:rsidR="00C83124" w:rsidRPr="009509C5" w:rsidRDefault="00C83124" w:rsidP="00C83124">
            <w:pPr>
              <w:numPr>
                <w:ilvl w:val="0"/>
                <w:numId w:val="23"/>
              </w:numPr>
              <w:overflowPunct/>
              <w:autoSpaceDE/>
              <w:autoSpaceDN/>
              <w:adjustRightInd/>
              <w:spacing w:after="0"/>
              <w:textAlignment w:val="auto"/>
              <w:rPr>
                <w:sz w:val="20"/>
                <w:szCs w:val="20"/>
                <w:lang w:eastAsia="x-none"/>
              </w:rPr>
            </w:pPr>
            <w:r w:rsidRPr="00C64F30">
              <w:rPr>
                <w:lang w:eastAsia="x-none"/>
              </w:rPr>
              <w:t>FFS: CSI-RS</w:t>
            </w:r>
          </w:p>
          <w:p w14:paraId="3E11BB7F" w14:textId="77777777" w:rsidR="00C27CFC" w:rsidRPr="009509C5" w:rsidRDefault="00C27CFC" w:rsidP="00C27CFC">
            <w:pPr>
              <w:overflowPunct/>
              <w:autoSpaceDE/>
              <w:autoSpaceDN/>
              <w:adjustRightInd/>
              <w:spacing w:after="0"/>
              <w:ind w:left="720"/>
              <w:textAlignment w:val="auto"/>
              <w:rPr>
                <w:sz w:val="20"/>
                <w:szCs w:val="20"/>
                <w:lang w:eastAsia="x-none"/>
              </w:rPr>
            </w:pPr>
          </w:p>
          <w:p w14:paraId="2C44CD48"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66842037" w14:textId="77777777" w:rsidR="00C83124" w:rsidRPr="009509C5" w:rsidRDefault="00C83124" w:rsidP="00D52B6F">
            <w:pPr>
              <w:rPr>
                <w:sz w:val="20"/>
                <w:szCs w:val="20"/>
                <w:lang w:eastAsia="x-none"/>
              </w:rPr>
            </w:pPr>
            <w:r w:rsidRPr="00C64F30">
              <w:rPr>
                <w:lang w:eastAsia="x-none"/>
              </w:rPr>
              <w:t>For LTE-MTC resource reservation, UL resource reservation for LTE eMTC with slot-level and symbol(s)-level granularity in addition to subframe-level granularity is supported.</w:t>
            </w:r>
          </w:p>
          <w:p w14:paraId="08263DA8" w14:textId="77777777" w:rsidR="00C27CFC" w:rsidRPr="009509C5" w:rsidRDefault="00C27CFC" w:rsidP="00D52B6F">
            <w:pPr>
              <w:rPr>
                <w:sz w:val="20"/>
                <w:szCs w:val="20"/>
                <w:lang w:eastAsia="x-none"/>
              </w:rPr>
            </w:pPr>
          </w:p>
          <w:p w14:paraId="000C5D64"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[36.21</w:t>
            </w:r>
            <w:r>
              <w:rPr>
                <w:rFonts w:cs="Times"/>
                <w:bCs/>
                <w:color w:val="FF0000"/>
                <w:lang w:val="en-US"/>
              </w:rPr>
              <w:t>2</w:t>
            </w:r>
            <w:r w:rsidRPr="00A75E36">
              <w:rPr>
                <w:rFonts w:cs="Times"/>
                <w:bCs/>
                <w:color w:val="FF0000"/>
                <w:lang w:val="en-US"/>
              </w:rPr>
              <w:t>]</w:t>
            </w:r>
          </w:p>
          <w:p w14:paraId="75677D4C" w14:textId="77777777" w:rsidR="00C83124" w:rsidRPr="009509C5" w:rsidRDefault="00C83124" w:rsidP="00D52B6F">
            <w:pPr>
              <w:rPr>
                <w:sz w:val="20"/>
                <w:szCs w:val="20"/>
                <w:lang w:eastAsia="x-none"/>
              </w:rPr>
            </w:pPr>
            <w:r w:rsidRPr="00C64F30">
              <w:rPr>
                <w:lang w:eastAsia="x-none"/>
              </w:rPr>
              <w:t>For LTE-MTC resource reservation, for unicast transmission, dynamic DCI signalling can be used to [indicate or override] which reserved resources are used for the scheduled LTE eMTC transmission</w:t>
            </w:r>
          </w:p>
          <w:p w14:paraId="61DE8630" w14:textId="77777777" w:rsidR="00C27CFC" w:rsidRPr="009509C5" w:rsidRDefault="00C27CFC" w:rsidP="00D52B6F">
            <w:pPr>
              <w:rPr>
                <w:sz w:val="20"/>
                <w:szCs w:val="20"/>
                <w:lang w:eastAsia="x-none"/>
              </w:rPr>
            </w:pPr>
          </w:p>
          <w:p w14:paraId="68755BD7" w14:textId="77777777" w:rsidR="00C83124" w:rsidRPr="009509C5" w:rsidRDefault="00C83124" w:rsidP="00D52B6F">
            <w:pPr>
              <w:rPr>
                <w:b/>
                <w:sz w:val="20"/>
                <w:szCs w:val="20"/>
              </w:rPr>
            </w:pPr>
            <w:r w:rsidRPr="0042025D">
              <w:rPr>
                <w:b/>
                <w:highlight w:val="green"/>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79513BFE" w14:textId="77777777" w:rsidR="00C83124" w:rsidRPr="009509C5" w:rsidRDefault="00C83124" w:rsidP="00D52B6F">
            <w:pPr>
              <w:rPr>
                <w:sz w:val="20"/>
                <w:szCs w:val="20"/>
                <w:lang w:eastAsia="x-none"/>
              </w:rPr>
            </w:pPr>
            <w:r w:rsidRPr="0042025D">
              <w:t xml:space="preserve">For LTE-MTC resource reservation, </w:t>
            </w:r>
            <w:r w:rsidRPr="0042025D">
              <w:rPr>
                <w:lang w:eastAsia="x-none"/>
              </w:rPr>
              <w:t>the higher-layer configuration is cell-specific</w:t>
            </w:r>
          </w:p>
          <w:p w14:paraId="1B79B0AB" w14:textId="77777777" w:rsidR="00C27CFC" w:rsidRPr="009509C5" w:rsidRDefault="00C27CFC" w:rsidP="00D52B6F">
            <w:pPr>
              <w:rPr>
                <w:sz w:val="20"/>
                <w:szCs w:val="20"/>
                <w:lang w:eastAsia="x-none"/>
              </w:rPr>
            </w:pPr>
          </w:p>
          <w:p w14:paraId="4BB3677C"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3C95E966" w14:textId="77777777" w:rsidR="00C83124" w:rsidRPr="009509C5" w:rsidRDefault="00C83124" w:rsidP="00D52B6F">
            <w:pPr>
              <w:rPr>
                <w:sz w:val="20"/>
                <w:szCs w:val="20"/>
                <w:lang w:eastAsia="x-none"/>
              </w:rPr>
            </w:pPr>
            <w:r w:rsidRPr="00C64F30">
              <w:rPr>
                <w:lang w:eastAsia="x-none"/>
              </w:rPr>
              <w:t>LTE-MTC DL frequency-domain resource reservation is supported</w:t>
            </w:r>
          </w:p>
          <w:p w14:paraId="5E27B05D" w14:textId="77777777" w:rsidR="00C83124" w:rsidRPr="009509C5" w:rsidRDefault="00C83124" w:rsidP="00C83124">
            <w:pPr>
              <w:numPr>
                <w:ilvl w:val="0"/>
                <w:numId w:val="26"/>
              </w:numPr>
              <w:overflowPunct/>
              <w:autoSpaceDE/>
              <w:autoSpaceDN/>
              <w:adjustRightInd/>
              <w:spacing w:after="0"/>
              <w:textAlignment w:val="auto"/>
              <w:rPr>
                <w:sz w:val="20"/>
                <w:szCs w:val="20"/>
                <w:lang w:eastAsia="x-none"/>
              </w:rPr>
            </w:pPr>
            <w:r w:rsidRPr="00C64F30">
              <w:rPr>
                <w:rFonts w:eastAsia="Yu Mincho" w:hint="eastAsia"/>
              </w:rPr>
              <w:t>F</w:t>
            </w:r>
            <w:r w:rsidRPr="00C64F30">
              <w:rPr>
                <w:rFonts w:eastAsia="Yu Mincho"/>
              </w:rPr>
              <w:t xml:space="preserve">FS: granularity of resource </w:t>
            </w:r>
            <w:r w:rsidRPr="00C64F30">
              <w:rPr>
                <w:rFonts w:cs="Arial"/>
                <w:lang w:val="en-US"/>
              </w:rPr>
              <w:t>reservation</w:t>
            </w:r>
          </w:p>
          <w:p w14:paraId="33A5D679" w14:textId="77777777" w:rsidR="00C83124" w:rsidRPr="009509C5" w:rsidRDefault="00C83124" w:rsidP="00D52B6F">
            <w:pPr>
              <w:rPr>
                <w:sz w:val="20"/>
                <w:szCs w:val="20"/>
                <w:lang w:eastAsia="x-none"/>
              </w:rPr>
            </w:pPr>
          </w:p>
          <w:p w14:paraId="7C21AF01" w14:textId="77777777" w:rsidR="00C83124" w:rsidRPr="009509C5" w:rsidRDefault="00C83124" w:rsidP="00D52B6F">
            <w:pPr>
              <w:rPr>
                <w:b/>
                <w:sz w:val="20"/>
                <w:szCs w:val="20"/>
                <w:u w:val="single"/>
                <w:lang w:eastAsia="x-none"/>
              </w:rPr>
            </w:pPr>
            <w:r>
              <w:rPr>
                <w:b/>
                <w:u w:val="single"/>
                <w:lang w:eastAsia="x-none"/>
              </w:rPr>
              <w:t>S</w:t>
            </w:r>
            <w:r w:rsidRPr="000502AD">
              <w:rPr>
                <w:b/>
                <w:u w:val="single"/>
                <w:lang w:eastAsia="x-none"/>
              </w:rPr>
              <w:t>ubcarrier puncturing</w:t>
            </w:r>
          </w:p>
          <w:p w14:paraId="461379F1"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[36.</w:t>
            </w:r>
            <w:r>
              <w:rPr>
                <w:rFonts w:cs="Times"/>
                <w:bCs/>
                <w:color w:val="FF0000"/>
                <w:lang w:val="en-US"/>
              </w:rPr>
              <w:t>331</w:t>
            </w:r>
            <w:r w:rsidRPr="00A75E36">
              <w:rPr>
                <w:rFonts w:cs="Times"/>
                <w:bCs/>
                <w:color w:val="FF0000"/>
                <w:lang w:val="en-US"/>
              </w:rPr>
              <w:t>]</w:t>
            </w:r>
          </w:p>
          <w:p w14:paraId="7439DF20" w14:textId="77777777" w:rsidR="00C83124" w:rsidRPr="009509C5" w:rsidRDefault="00C83124" w:rsidP="00D52B6F">
            <w:pPr>
              <w:rPr>
                <w:sz w:val="20"/>
                <w:szCs w:val="20"/>
                <w:lang w:eastAsia="x-none"/>
              </w:rPr>
            </w:pPr>
            <w:r w:rsidRPr="00C64F30">
              <w:rPr>
                <w:lang w:eastAsia="x-none"/>
              </w:rPr>
              <w:t>The puncturing feature is configured by higher layers via SIB (details FFS)</w:t>
            </w:r>
          </w:p>
          <w:p w14:paraId="01573D67" w14:textId="77777777" w:rsidR="00C27CFC" w:rsidRPr="009509C5" w:rsidRDefault="00C27CFC" w:rsidP="00D52B6F">
            <w:pPr>
              <w:rPr>
                <w:sz w:val="20"/>
                <w:szCs w:val="20"/>
                <w:lang w:eastAsia="x-none"/>
              </w:rPr>
            </w:pPr>
          </w:p>
          <w:p w14:paraId="6EC1C4D1" w14:textId="77777777" w:rsidR="00C83124" w:rsidRPr="009509C5" w:rsidRDefault="00C83124" w:rsidP="00D52B6F">
            <w:pPr>
              <w:rPr>
                <w:b/>
                <w:sz w:val="20"/>
                <w:szCs w:val="20"/>
                <w:lang w:eastAsia="x-none"/>
              </w:rPr>
            </w:pPr>
            <w:r w:rsidRPr="00C64F30">
              <w:rPr>
                <w:b/>
                <w:bCs/>
                <w:highlight w:val="green"/>
                <w:lang w:eastAsia="x-none"/>
              </w:rPr>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1AA8659D" w14:textId="77777777" w:rsidR="00C83124" w:rsidRPr="009509C5" w:rsidRDefault="00C83124" w:rsidP="00D52B6F">
            <w:pPr>
              <w:rPr>
                <w:sz w:val="20"/>
                <w:szCs w:val="20"/>
                <w:lang w:eastAsia="x-none"/>
              </w:rPr>
            </w:pPr>
            <w:r w:rsidRPr="00C64F30">
              <w:rPr>
                <w:lang w:eastAsia="x-none"/>
              </w:rPr>
              <w:t>From UE point of view, if one RE of the SFBC RE pair is configured as the punctured subcarrier, the SFBC pair is assumed to be punctured.</w:t>
            </w:r>
          </w:p>
          <w:p w14:paraId="131C1C5B" w14:textId="77777777" w:rsidR="00C27CFC" w:rsidRPr="009509C5" w:rsidRDefault="00C27CFC" w:rsidP="00D52B6F">
            <w:pPr>
              <w:rPr>
                <w:sz w:val="20"/>
                <w:szCs w:val="20"/>
                <w:lang w:eastAsia="x-none"/>
              </w:rPr>
            </w:pPr>
          </w:p>
          <w:p w14:paraId="736E951B" w14:textId="77777777" w:rsidR="00C83124" w:rsidRPr="002163F6" w:rsidRDefault="00C83124" w:rsidP="00D52B6F">
            <w:pPr>
              <w:rPr>
                <w:b/>
                <w:sz w:val="20"/>
                <w:szCs w:val="20"/>
              </w:rPr>
            </w:pPr>
            <w:r w:rsidRPr="0042025D">
              <w:rPr>
                <w:b/>
                <w:highlight w:val="green"/>
              </w:rPr>
              <w:lastRenderedPageBreak/>
              <w:t>Agreement</w:t>
            </w:r>
            <w:r w:rsidRPr="00A75E36">
              <w:rPr>
                <w:rFonts w:cs="Times"/>
                <w:bCs/>
                <w:color w:val="FF0000"/>
                <w:lang w:val="en-US"/>
              </w:rPr>
              <w:t xml:space="preserve"> [</w:t>
            </w:r>
            <w:r>
              <w:rPr>
                <w:rFonts w:cs="Times"/>
                <w:bCs/>
                <w:color w:val="FF0000"/>
                <w:lang w:val="en-US"/>
              </w:rPr>
              <w:t>36.211 or 36.213</w:t>
            </w:r>
            <w:r w:rsidRPr="00A75E36">
              <w:rPr>
                <w:rFonts w:cs="Times"/>
                <w:bCs/>
                <w:color w:val="FF0000"/>
                <w:lang w:val="en-US"/>
              </w:rPr>
              <w:t>]</w:t>
            </w:r>
          </w:p>
          <w:p w14:paraId="745B1422" w14:textId="77777777" w:rsidR="00C83124" w:rsidRPr="0020464D" w:rsidRDefault="00C83124" w:rsidP="00D52B6F">
            <w:pPr>
              <w:rPr>
                <w:sz w:val="20"/>
                <w:szCs w:val="20"/>
              </w:rPr>
            </w:pPr>
            <w:r w:rsidRPr="0042025D">
              <w:t xml:space="preserve">LTE MTC DL subcarrier puncturing applies to CSI-RS </w:t>
            </w:r>
          </w:p>
          <w:p w14:paraId="652048C5" w14:textId="77777777" w:rsidR="00C83124" w:rsidRPr="0020464D" w:rsidRDefault="00C83124" w:rsidP="00D52B6F">
            <w:pPr>
              <w:rPr>
                <w:sz w:val="20"/>
                <w:szCs w:val="20"/>
              </w:rPr>
            </w:pPr>
          </w:p>
        </w:tc>
      </w:tr>
    </w:tbl>
    <w:p w14:paraId="3BE9BB1A" w14:textId="77777777" w:rsidR="00C83124" w:rsidRDefault="00C83124" w:rsidP="00C83124">
      <w:pPr>
        <w:rPr>
          <w:lang w:eastAsia="x-none"/>
        </w:rPr>
      </w:pPr>
    </w:p>
    <w:p w14:paraId="0B2B376B" w14:textId="11C5B119" w:rsidR="00C83124" w:rsidRDefault="00C83124" w:rsidP="00C83124">
      <w:pPr>
        <w:rPr>
          <w:lang w:eastAsia="x-none"/>
        </w:rPr>
      </w:pPr>
      <w:r>
        <w:rPr>
          <w:lang w:eastAsia="x-none"/>
        </w:rPr>
        <w:t>RAN1#99:</w:t>
      </w:r>
    </w:p>
    <w:tbl>
      <w:tblPr>
        <w:tblStyle w:val="TableGrid"/>
        <w:tblW w:w="0" w:type="auto"/>
        <w:tblInd w:w="720" w:type="dxa"/>
        <w:tblLook w:val="04A0" w:firstRow="1" w:lastRow="0" w:firstColumn="1" w:lastColumn="0" w:noHBand="0" w:noVBand="1"/>
      </w:tblPr>
      <w:tblGrid>
        <w:gridCol w:w="8909"/>
      </w:tblGrid>
      <w:tr w:rsidR="00C83124" w14:paraId="3B1E1FC9" w14:textId="77777777" w:rsidTr="00D52B6F">
        <w:tc>
          <w:tcPr>
            <w:tcW w:w="9062" w:type="dxa"/>
          </w:tcPr>
          <w:p w14:paraId="13F9C48A" w14:textId="77777777" w:rsidR="00C83124" w:rsidRPr="00D6784A" w:rsidRDefault="00EB28C1" w:rsidP="00D52B6F">
            <w:pPr>
              <w:rPr>
                <w:sz w:val="20"/>
                <w:szCs w:val="20"/>
                <w:lang w:eastAsia="x-none"/>
              </w:rPr>
            </w:pPr>
            <w:hyperlink r:id="rId13" w:history="1">
              <w:r w:rsidR="00C83124" w:rsidRPr="0042025D">
                <w:rPr>
                  <w:rStyle w:val="Hyperlink"/>
                  <w:b/>
                </w:rPr>
                <w:t>R1-1913230</w:t>
              </w:r>
            </w:hyperlink>
            <w:r w:rsidR="00C83124" w:rsidRPr="0042025D">
              <w:rPr>
                <w:rFonts w:eastAsia="Times New Roman"/>
                <w:sz w:val="20"/>
                <w:szCs w:val="20"/>
                <w:lang w:val="en-GB" w:eastAsia="x-none"/>
              </w:rPr>
              <w:tab/>
              <w:t>Feature lead summary for Coexistence of LTE-MTC with NR</w:t>
            </w:r>
            <w:r w:rsidR="00C83124" w:rsidRPr="0042025D">
              <w:rPr>
                <w:rFonts w:eastAsia="Times New Roman"/>
                <w:sz w:val="20"/>
                <w:szCs w:val="20"/>
                <w:lang w:val="en-GB" w:eastAsia="x-none"/>
              </w:rPr>
              <w:tab/>
              <w:t>Ericsson</w:t>
            </w:r>
          </w:p>
          <w:p w14:paraId="3A120383" w14:textId="59B8B939" w:rsidR="00C83124" w:rsidRPr="00D6784A" w:rsidRDefault="00EB28C1" w:rsidP="00D52B6F">
            <w:pPr>
              <w:rPr>
                <w:sz w:val="20"/>
                <w:szCs w:val="20"/>
                <w:lang w:val="en-US" w:eastAsia="x-none"/>
              </w:rPr>
            </w:pPr>
            <w:hyperlink r:id="rId14" w:history="1">
              <w:r w:rsidR="00C83124" w:rsidRPr="0042025D">
                <w:rPr>
                  <w:rStyle w:val="Hyperlink"/>
                  <w:b/>
                  <w:lang w:eastAsia="zh-CN"/>
                </w:rPr>
                <w:t>R1-1913449</w:t>
              </w:r>
            </w:hyperlink>
            <w:r w:rsidR="00C83124" w:rsidRPr="0042025D">
              <w:rPr>
                <w:rFonts w:eastAsia="Times New Roman"/>
                <w:sz w:val="20"/>
                <w:szCs w:val="20"/>
                <w:lang w:val="en-US" w:eastAsia="x-none"/>
              </w:rPr>
              <w:tab/>
              <w:t>Feature lead summary #2 for Coexistence of LTE-MTC with NR</w:t>
            </w:r>
            <w:r w:rsidR="00C83124" w:rsidRPr="0042025D">
              <w:rPr>
                <w:rFonts w:eastAsia="Times New Roman"/>
                <w:sz w:val="20"/>
                <w:szCs w:val="20"/>
                <w:lang w:val="en-US" w:eastAsia="x-none"/>
              </w:rPr>
              <w:tab/>
              <w:t>Ericsson</w:t>
            </w:r>
          </w:p>
          <w:p w14:paraId="601D7C19" w14:textId="77777777" w:rsidR="00C83124" w:rsidRPr="00D6784A" w:rsidRDefault="00C83124" w:rsidP="00D52B6F">
            <w:pPr>
              <w:rPr>
                <w:b/>
                <w:sz w:val="20"/>
                <w:szCs w:val="20"/>
                <w:u w:val="single"/>
                <w:lang w:eastAsia="x-none"/>
              </w:rPr>
            </w:pPr>
            <w:r>
              <w:rPr>
                <w:b/>
                <w:u w:val="single"/>
                <w:lang w:eastAsia="x-none"/>
              </w:rPr>
              <w:t>S</w:t>
            </w:r>
            <w:r w:rsidRPr="000502AD">
              <w:rPr>
                <w:b/>
                <w:u w:val="single"/>
                <w:lang w:eastAsia="x-none"/>
              </w:rPr>
              <w:t>ubcarrier puncturing</w:t>
            </w:r>
          </w:p>
          <w:p w14:paraId="2A4277D3" w14:textId="77777777" w:rsidR="00C83124" w:rsidRPr="00D6784A"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52FBAB53"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Subcarrier puncturing is never applied inside a frequency resource allocation, only at one of its edges.</w:t>
            </w:r>
          </w:p>
          <w:p w14:paraId="1BE8688B"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Subcarrier puncturing is applied to unicast transmissions of MPDCCH/PDSCH scrambled by C-RNTI or SPS-C-RNTI.</w:t>
            </w:r>
          </w:p>
          <w:p w14:paraId="3DFF6AB9" w14:textId="77777777" w:rsidR="00C83124" w:rsidRPr="00D6784A" w:rsidRDefault="00C83124" w:rsidP="00D52B6F">
            <w:pPr>
              <w:rPr>
                <w:sz w:val="20"/>
                <w:szCs w:val="20"/>
                <w:lang w:val="en-US" w:eastAsia="x-none"/>
              </w:rPr>
            </w:pPr>
          </w:p>
          <w:p w14:paraId="0AAE06F7" w14:textId="77777777" w:rsidR="00C83124" w:rsidRPr="00D6784A"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514DD758" w14:textId="77777777" w:rsidR="00C83124" w:rsidRPr="00D6784A" w:rsidRDefault="00C83124" w:rsidP="00D52B6F">
            <w:pPr>
              <w:rPr>
                <w:sz w:val="20"/>
                <w:szCs w:val="20"/>
                <w:lang w:eastAsia="x-none"/>
              </w:rPr>
            </w:pPr>
            <w:r w:rsidRPr="0042025D">
              <w:rPr>
                <w:lang w:val="en-US" w:eastAsia="x-none"/>
              </w:rPr>
              <w:t>Subcarrier puncturing is applied at the right or left edge of e</w:t>
            </w:r>
            <w:r w:rsidRPr="0042025D">
              <w:rPr>
                <w:lang w:eastAsia="x-none"/>
              </w:rPr>
              <w:t>ach narrowband</w:t>
            </w:r>
          </w:p>
          <w:p w14:paraId="324B2BDA" w14:textId="77777777" w:rsidR="00C83124" w:rsidRPr="00D6784A" w:rsidRDefault="00C83124" w:rsidP="00D52B6F">
            <w:pPr>
              <w:rPr>
                <w:sz w:val="20"/>
                <w:szCs w:val="20"/>
                <w:lang w:val="en-US" w:eastAsia="x-none"/>
              </w:rPr>
            </w:pPr>
          </w:p>
          <w:p w14:paraId="08DE1EB8" w14:textId="77777777" w:rsidR="00C83124" w:rsidRPr="00D6784A" w:rsidRDefault="00C83124" w:rsidP="00D52B6F">
            <w:pPr>
              <w:rPr>
                <w:b/>
                <w:sz w:val="20"/>
                <w:szCs w:val="20"/>
                <w:highlight w:val="green"/>
                <w:lang w:val="en-US" w:eastAsia="x-none"/>
              </w:rPr>
            </w:pPr>
            <w:r w:rsidRPr="0042025D">
              <w:rPr>
                <w:b/>
                <w:highlight w:val="green"/>
                <w:lang w:val="en-US" w:eastAsia="x-none"/>
              </w:rPr>
              <w:t>Agreement</w:t>
            </w:r>
            <w:r>
              <w:rPr>
                <w:b/>
                <w:bCs/>
              </w:rPr>
              <w:t xml:space="preserve"> </w:t>
            </w:r>
            <w:r w:rsidRPr="0042025D">
              <w:rPr>
                <w:color w:val="FF0000"/>
                <w:lang w:val="en-US"/>
              </w:rPr>
              <w:t>[36.211 or 36.213]</w:t>
            </w:r>
          </w:p>
          <w:p w14:paraId="4C4D2820" w14:textId="77777777" w:rsidR="00C83124" w:rsidRPr="00D6784A" w:rsidRDefault="00C83124" w:rsidP="00D52B6F">
            <w:pPr>
              <w:tabs>
                <w:tab w:val="left" w:pos="0"/>
                <w:tab w:val="left" w:pos="1701"/>
              </w:tabs>
              <w:jc w:val="both"/>
              <w:rPr>
                <w:rFonts w:ascii="Arial" w:eastAsia="Times New Roman" w:hAnsi="Arial" w:cs="Arial"/>
                <w:b/>
                <w:sz w:val="20"/>
                <w:szCs w:val="20"/>
                <w:lang w:val="en-US" w:eastAsia="zh-CN"/>
              </w:rPr>
            </w:pPr>
            <w:r w:rsidRPr="0042025D">
              <w:rPr>
                <w:lang w:val="en-US" w:eastAsia="x-none"/>
              </w:rPr>
              <w:t xml:space="preserve">The configuration of 1 of the 4 alternatives for the (maximum) number of punctured subcarriers (1 or 2) and their locations (on the right edge or the left edge of the </w:t>
            </w:r>
            <w:proofErr w:type="spellStart"/>
            <w:r w:rsidRPr="0042025D">
              <w:rPr>
                <w:lang w:val="en-US" w:eastAsia="x-none"/>
              </w:rPr>
              <w:t>narrowbands</w:t>
            </w:r>
            <w:proofErr w:type="spellEnd"/>
            <w:r w:rsidRPr="0042025D">
              <w:rPr>
                <w:lang w:val="en-US" w:eastAsia="x-none"/>
              </w:rPr>
              <w:t>, above or below DC) are indicated by the SIB signaling</w:t>
            </w:r>
            <w:r w:rsidRPr="0042025D">
              <w:rPr>
                <w:rFonts w:ascii="Arial" w:hAnsi="Arial" w:cs="Arial"/>
                <w:b/>
                <w:lang w:val="en-US" w:eastAsia="zh-CN"/>
              </w:rPr>
              <w:t>:</w:t>
            </w:r>
          </w:p>
          <w:p w14:paraId="47091EB4"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00: The number of punctured subcarriers on the right edge above DC is 2 and the number of punctured subcarriers on the right edge below DC is 1</w:t>
            </w:r>
          </w:p>
          <w:p w14:paraId="43EBB961"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01: The number of punctured subcarriers on the right edge above DC is 1 and the number of punctured subcarriers on the right edge below DC is 0</w:t>
            </w:r>
          </w:p>
          <w:p w14:paraId="45339DD9"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10: The number of punctured subcarriers on the left edge above DC is 0 and the number of punctured subcarriers on the left edge below DC is 1</w:t>
            </w:r>
          </w:p>
          <w:p w14:paraId="683B5EFA" w14:textId="77777777" w:rsidR="00C83124" w:rsidRPr="00D6784A" w:rsidRDefault="00C83124" w:rsidP="00C83124">
            <w:pPr>
              <w:numPr>
                <w:ilvl w:val="0"/>
                <w:numId w:val="37"/>
              </w:numPr>
              <w:overflowPunct/>
              <w:autoSpaceDE/>
              <w:autoSpaceDN/>
              <w:adjustRightInd/>
              <w:spacing w:after="0"/>
              <w:textAlignment w:val="auto"/>
              <w:rPr>
                <w:sz w:val="20"/>
                <w:szCs w:val="20"/>
                <w:lang w:eastAsia="x-none"/>
              </w:rPr>
            </w:pPr>
            <w:r w:rsidRPr="0042025D">
              <w:rPr>
                <w:lang w:eastAsia="x-none"/>
              </w:rPr>
              <w:t>11: The number of punctured subcarriers on the left edge above DC is 1 and the number of punctured subcarriers on the left edge below DC is 2</w:t>
            </w:r>
          </w:p>
          <w:p w14:paraId="48B79228" w14:textId="77777777" w:rsidR="00C83124" w:rsidRPr="00D6784A" w:rsidRDefault="00C83124" w:rsidP="00D52B6F">
            <w:pPr>
              <w:tabs>
                <w:tab w:val="left" w:pos="0"/>
                <w:tab w:val="left" w:pos="1701"/>
              </w:tabs>
              <w:jc w:val="both"/>
              <w:rPr>
                <w:sz w:val="20"/>
                <w:szCs w:val="20"/>
                <w:lang w:val="en-US" w:eastAsia="x-none"/>
              </w:rPr>
            </w:pPr>
          </w:p>
          <w:p w14:paraId="456EF39B" w14:textId="77777777" w:rsidR="00C83124" w:rsidRPr="00D6784A" w:rsidRDefault="00C83124" w:rsidP="00D52B6F">
            <w:pPr>
              <w:tabs>
                <w:tab w:val="left" w:pos="0"/>
                <w:tab w:val="left" w:pos="1701"/>
              </w:tabs>
              <w:jc w:val="both"/>
              <w:rPr>
                <w:b/>
                <w:sz w:val="20"/>
                <w:szCs w:val="20"/>
                <w:lang w:val="en-US" w:eastAsia="x-none"/>
              </w:rPr>
            </w:pPr>
            <w:r w:rsidRPr="0042025D">
              <w:rPr>
                <w:b/>
                <w:lang w:val="en-US" w:eastAsia="x-none"/>
              </w:rPr>
              <w:t>Conclusion</w:t>
            </w:r>
            <w:r>
              <w:rPr>
                <w:b/>
                <w:bCs/>
              </w:rPr>
              <w:t xml:space="preserve"> </w:t>
            </w:r>
            <w:r w:rsidRPr="0042025D">
              <w:rPr>
                <w:color w:val="FF0000"/>
                <w:lang w:val="en-US"/>
              </w:rPr>
              <w:t>[No specification impact]</w:t>
            </w:r>
          </w:p>
          <w:p w14:paraId="4C844A70" w14:textId="77777777" w:rsidR="00C83124" w:rsidRPr="00D6784A" w:rsidRDefault="00C83124" w:rsidP="00D52B6F">
            <w:pPr>
              <w:tabs>
                <w:tab w:val="left" w:pos="0"/>
                <w:tab w:val="left" w:pos="1701"/>
              </w:tabs>
              <w:jc w:val="both"/>
              <w:rPr>
                <w:sz w:val="20"/>
                <w:szCs w:val="20"/>
                <w:lang w:val="en-US" w:eastAsia="x-none"/>
              </w:rPr>
            </w:pPr>
            <w:r w:rsidRPr="0042025D">
              <w:rPr>
                <w:lang w:val="en-US" w:eastAsia="x-none"/>
              </w:rPr>
              <w:t>DCI signaling for the subcarrier puncturing is not considered further in Rel-16.</w:t>
            </w:r>
          </w:p>
          <w:p w14:paraId="510EEE17" w14:textId="77777777" w:rsidR="00C83124" w:rsidRPr="00D6784A" w:rsidRDefault="00C83124" w:rsidP="00D52B6F">
            <w:pPr>
              <w:tabs>
                <w:tab w:val="left" w:pos="0"/>
                <w:tab w:val="left" w:pos="1701"/>
              </w:tabs>
              <w:jc w:val="both"/>
              <w:rPr>
                <w:b/>
                <w:sz w:val="20"/>
                <w:szCs w:val="20"/>
                <w:lang w:val="en-US" w:eastAsia="x-none"/>
              </w:rPr>
            </w:pPr>
            <w:r w:rsidRPr="0042025D">
              <w:rPr>
                <w:b/>
                <w:lang w:val="en-US" w:eastAsia="x-none"/>
              </w:rPr>
              <w:t>Conclusion</w:t>
            </w:r>
            <w:r>
              <w:rPr>
                <w:b/>
                <w:bCs/>
              </w:rPr>
              <w:t xml:space="preserve"> </w:t>
            </w:r>
            <w:r w:rsidRPr="0042025D">
              <w:rPr>
                <w:color w:val="FF0000"/>
                <w:lang w:val="en-US"/>
              </w:rPr>
              <w:t>[No specification impact]</w:t>
            </w:r>
          </w:p>
          <w:p w14:paraId="44D0D620" w14:textId="77777777" w:rsidR="00C83124" w:rsidRPr="00D6784A" w:rsidRDefault="00C83124" w:rsidP="00D52B6F">
            <w:pPr>
              <w:tabs>
                <w:tab w:val="left" w:pos="0"/>
                <w:tab w:val="left" w:pos="1701"/>
              </w:tabs>
              <w:jc w:val="both"/>
              <w:rPr>
                <w:sz w:val="20"/>
                <w:szCs w:val="20"/>
                <w:lang w:val="en-US" w:eastAsia="x-none"/>
              </w:rPr>
            </w:pPr>
            <w:r w:rsidRPr="0042025D">
              <w:rPr>
                <w:lang w:val="en-US" w:eastAsia="x-none"/>
              </w:rPr>
              <w:t>Puncturing for DMRS is not considered further in Rel-16.</w:t>
            </w:r>
          </w:p>
          <w:p w14:paraId="1AB36770" w14:textId="77777777" w:rsidR="00C83124" w:rsidRPr="00D6784A" w:rsidRDefault="00C83124" w:rsidP="00D52B6F">
            <w:pPr>
              <w:tabs>
                <w:tab w:val="left" w:pos="0"/>
                <w:tab w:val="left" w:pos="1701"/>
              </w:tabs>
              <w:jc w:val="both"/>
              <w:rPr>
                <w:sz w:val="20"/>
                <w:szCs w:val="20"/>
                <w:lang w:val="en-US" w:eastAsia="x-none"/>
              </w:rPr>
            </w:pPr>
          </w:p>
          <w:p w14:paraId="6F93F70C" w14:textId="77777777" w:rsidR="00C83124" w:rsidRPr="00D6784A" w:rsidRDefault="00C83124" w:rsidP="00D52B6F">
            <w:pPr>
              <w:rPr>
                <w:b/>
                <w:sz w:val="20"/>
                <w:szCs w:val="20"/>
                <w:u w:val="single"/>
                <w:lang w:eastAsia="x-none"/>
              </w:rPr>
            </w:pPr>
            <w:r w:rsidRPr="000502AD">
              <w:rPr>
                <w:b/>
                <w:u w:val="single"/>
                <w:lang w:eastAsia="x-none"/>
              </w:rPr>
              <w:t>Resource reservation</w:t>
            </w:r>
          </w:p>
          <w:p w14:paraId="3F44BFD2" w14:textId="77777777" w:rsidR="00C83124" w:rsidRPr="00D6784A" w:rsidRDefault="00C83124" w:rsidP="00D52B6F">
            <w:pPr>
              <w:tabs>
                <w:tab w:val="left" w:pos="0"/>
                <w:tab w:val="left" w:pos="1701"/>
              </w:tabs>
              <w:jc w:val="both"/>
              <w:rPr>
                <w:b/>
                <w:sz w:val="20"/>
                <w:szCs w:val="20"/>
                <w:highlight w:val="green"/>
                <w:lang w:val="en-US" w:eastAsia="x-none"/>
              </w:rPr>
            </w:pPr>
            <w:r w:rsidRPr="0042025D">
              <w:rPr>
                <w:b/>
                <w:highlight w:val="green"/>
                <w:lang w:val="en-US" w:eastAsia="x-none"/>
              </w:rPr>
              <w:t>Agreement</w:t>
            </w:r>
            <w:r>
              <w:rPr>
                <w:b/>
                <w:bCs/>
              </w:rPr>
              <w:t xml:space="preserve"> </w:t>
            </w:r>
            <w:r w:rsidRPr="0042025D">
              <w:rPr>
                <w:color w:val="FF0000"/>
                <w:lang w:val="en-US"/>
              </w:rPr>
              <w:t>[36.211 or 36.213]</w:t>
            </w:r>
          </w:p>
          <w:p w14:paraId="4B7FBA26" w14:textId="77777777" w:rsidR="00C83124" w:rsidRPr="00553C99" w:rsidRDefault="00C83124" w:rsidP="00D52B6F">
            <w:pPr>
              <w:tabs>
                <w:tab w:val="left" w:pos="0"/>
                <w:tab w:val="left" w:pos="1701"/>
              </w:tabs>
              <w:jc w:val="both"/>
              <w:rPr>
                <w:sz w:val="20"/>
                <w:szCs w:val="20"/>
                <w:lang w:val="en-US" w:eastAsia="x-none"/>
              </w:rPr>
            </w:pPr>
            <w:r w:rsidRPr="0042025D">
              <w:rPr>
                <w:lang w:val="en-US" w:eastAsia="x-none"/>
              </w:rPr>
              <w:lastRenderedPageBreak/>
              <w:t>For LTE-MTC frequency-domain resource reservation, for unicast, REs of MPDCCH/PDSCH scrambled by C-RNTI or SPS-C-RNTI that would fall into the reserved resource are dropped (meaning punctured).</w:t>
            </w:r>
          </w:p>
          <w:p w14:paraId="7E151BFE" w14:textId="77777777" w:rsidR="00C83124" w:rsidRPr="00553C99" w:rsidRDefault="00C83124" w:rsidP="00C83124">
            <w:pPr>
              <w:numPr>
                <w:ilvl w:val="0"/>
                <w:numId w:val="36"/>
              </w:numPr>
              <w:tabs>
                <w:tab w:val="left" w:pos="0"/>
                <w:tab w:val="left" w:pos="1701"/>
              </w:tabs>
              <w:overflowPunct/>
              <w:autoSpaceDE/>
              <w:adjustRightInd/>
              <w:spacing w:after="0"/>
              <w:jc w:val="both"/>
              <w:textAlignment w:val="auto"/>
              <w:rPr>
                <w:sz w:val="20"/>
                <w:szCs w:val="20"/>
                <w:lang w:val="en-US" w:eastAsia="x-none"/>
              </w:rPr>
            </w:pPr>
            <w:r w:rsidRPr="0042025D">
              <w:rPr>
                <w:lang w:val="en-US" w:eastAsia="x-none"/>
              </w:rPr>
              <w:t>MPDCCH is for both USS and type 0 CSS</w:t>
            </w:r>
          </w:p>
          <w:p w14:paraId="0ADFD776" w14:textId="77777777" w:rsidR="00C83124" w:rsidRPr="00553C99" w:rsidRDefault="00C83124" w:rsidP="00D52B6F">
            <w:pPr>
              <w:tabs>
                <w:tab w:val="left" w:pos="0"/>
                <w:tab w:val="left" w:pos="1701"/>
              </w:tabs>
              <w:jc w:val="both"/>
              <w:rPr>
                <w:rFonts w:eastAsia="Times New Roman" w:cs="Times"/>
                <w:b/>
                <w:sz w:val="20"/>
                <w:szCs w:val="20"/>
                <w:lang w:val="en-US" w:eastAsia="zh-CN"/>
              </w:rPr>
            </w:pPr>
          </w:p>
          <w:p w14:paraId="48598AD4" w14:textId="77777777" w:rsidR="00C83124" w:rsidRPr="00553C99" w:rsidRDefault="00C83124" w:rsidP="00D52B6F">
            <w:pPr>
              <w:tabs>
                <w:tab w:val="left" w:pos="0"/>
                <w:tab w:val="left" w:pos="1701"/>
              </w:tabs>
              <w:jc w:val="both"/>
              <w:rPr>
                <w:rFonts w:eastAsia="Times New Roman" w:cs="Times"/>
                <w:b/>
                <w:sz w:val="20"/>
                <w:szCs w:val="20"/>
                <w:highlight w:val="green"/>
                <w:lang w:val="en-US" w:eastAsia="zh-CN"/>
              </w:rPr>
            </w:pPr>
            <w:r w:rsidRPr="0042025D">
              <w:rPr>
                <w:rFonts w:cs="Times"/>
                <w:b/>
                <w:highlight w:val="green"/>
                <w:lang w:val="en-US" w:eastAsia="zh-CN"/>
              </w:rPr>
              <w:t>Agreement</w:t>
            </w:r>
            <w:r>
              <w:rPr>
                <w:b/>
                <w:bCs/>
              </w:rPr>
              <w:t xml:space="preserve"> </w:t>
            </w:r>
            <w:r w:rsidRPr="0042025D">
              <w:rPr>
                <w:color w:val="FF0000"/>
                <w:lang w:val="en-US"/>
              </w:rPr>
              <w:t>[36.211 or 36.213]</w:t>
            </w:r>
          </w:p>
          <w:p w14:paraId="2E2FD35D" w14:textId="77777777" w:rsidR="00C83124" w:rsidRPr="00553C99" w:rsidRDefault="00C83124" w:rsidP="00D52B6F">
            <w:pPr>
              <w:tabs>
                <w:tab w:val="left" w:pos="0"/>
                <w:tab w:val="left" w:pos="1701"/>
              </w:tabs>
              <w:jc w:val="both"/>
              <w:rPr>
                <w:rFonts w:eastAsia="Times New Roman" w:cs="Times"/>
                <w:sz w:val="20"/>
                <w:szCs w:val="20"/>
                <w:lang w:val="en-US" w:eastAsia="zh-CN"/>
              </w:rPr>
            </w:pPr>
            <w:r w:rsidRPr="0042025D">
              <w:rPr>
                <w:rFonts w:cs="Times"/>
                <w:lang w:val="en-US" w:eastAsia="zh-CN"/>
              </w:rPr>
              <w:t>For DL frequency-domain resource reservation, non-contiguous PRB allocation can be indicated using a RBG bitmap.</w:t>
            </w:r>
          </w:p>
          <w:p w14:paraId="7BCC6349" w14:textId="77777777" w:rsidR="00C83124" w:rsidRPr="00553C99" w:rsidRDefault="00C83124" w:rsidP="00D52B6F">
            <w:pPr>
              <w:tabs>
                <w:tab w:val="left" w:pos="0"/>
                <w:tab w:val="left" w:pos="1701"/>
              </w:tabs>
              <w:jc w:val="both"/>
              <w:rPr>
                <w:rFonts w:eastAsia="Times New Roman" w:cs="Times"/>
                <w:b/>
                <w:sz w:val="20"/>
                <w:szCs w:val="20"/>
                <w:highlight w:val="yellow"/>
                <w:lang w:val="en-US" w:eastAsia="zh-CN"/>
              </w:rPr>
            </w:pPr>
          </w:p>
          <w:p w14:paraId="6B09D2D1" w14:textId="77777777" w:rsidR="00C83124" w:rsidRPr="00553C99" w:rsidRDefault="00C83124" w:rsidP="00D52B6F">
            <w:pPr>
              <w:tabs>
                <w:tab w:val="left" w:pos="0"/>
                <w:tab w:val="left" w:pos="1701"/>
              </w:tabs>
              <w:jc w:val="both"/>
              <w:rPr>
                <w:rFonts w:eastAsia="Times New Roman" w:cs="Times"/>
                <w:b/>
                <w:sz w:val="20"/>
                <w:szCs w:val="20"/>
                <w:highlight w:val="green"/>
                <w:lang w:val="en-US" w:eastAsia="zh-CN"/>
              </w:rPr>
            </w:pPr>
            <w:r w:rsidRPr="0042025D">
              <w:rPr>
                <w:rFonts w:cs="Times"/>
                <w:b/>
                <w:highlight w:val="green"/>
                <w:lang w:val="en-US" w:eastAsia="zh-CN"/>
              </w:rPr>
              <w:t>Agreement</w:t>
            </w:r>
            <w:r>
              <w:rPr>
                <w:b/>
                <w:bCs/>
              </w:rPr>
              <w:t xml:space="preserve"> </w:t>
            </w:r>
            <w:r w:rsidRPr="0042025D">
              <w:rPr>
                <w:color w:val="FF0000"/>
                <w:lang w:val="en-US"/>
              </w:rPr>
              <w:t>[36.211 or 36.213]</w:t>
            </w:r>
          </w:p>
          <w:p w14:paraId="72E979F5" w14:textId="77777777" w:rsidR="00C83124" w:rsidRPr="00553C99" w:rsidRDefault="00C83124" w:rsidP="00D52B6F">
            <w:pPr>
              <w:tabs>
                <w:tab w:val="left" w:pos="720"/>
                <w:tab w:val="left" w:pos="1701"/>
              </w:tabs>
              <w:jc w:val="both"/>
              <w:rPr>
                <w:rFonts w:eastAsia="Times New Roman" w:cs="Times"/>
                <w:sz w:val="20"/>
                <w:szCs w:val="20"/>
                <w:lang w:val="en-US" w:eastAsia="zh-CN"/>
              </w:rPr>
            </w:pPr>
            <w:r w:rsidRPr="0042025D">
              <w:rPr>
                <w:rFonts w:cs="Times"/>
                <w:lang w:val="en-US" w:eastAsia="zh-CN"/>
              </w:rPr>
              <w:t>A downlink resource is reserved if it is reserved in both frequency domain and time domain</w:t>
            </w:r>
          </w:p>
          <w:p w14:paraId="01F8AAB6" w14:textId="77777777" w:rsidR="00C83124" w:rsidRPr="00553C99" w:rsidRDefault="00C83124" w:rsidP="00D52B6F">
            <w:pPr>
              <w:tabs>
                <w:tab w:val="left" w:pos="0"/>
                <w:tab w:val="left" w:pos="1701"/>
              </w:tabs>
              <w:jc w:val="both"/>
              <w:rPr>
                <w:rFonts w:eastAsia="Times New Roman" w:cs="Times"/>
                <w:b/>
                <w:sz w:val="20"/>
                <w:szCs w:val="20"/>
                <w:lang w:val="en-US" w:eastAsia="zh-CN"/>
              </w:rPr>
            </w:pPr>
          </w:p>
          <w:p w14:paraId="3BB9C196" w14:textId="77777777" w:rsidR="00C83124" w:rsidRPr="00553C99"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60447D8C" w14:textId="77777777" w:rsidR="00C83124" w:rsidRPr="00553C99" w:rsidRDefault="00C83124" w:rsidP="00D52B6F">
            <w:pPr>
              <w:rPr>
                <w:sz w:val="20"/>
                <w:szCs w:val="20"/>
              </w:rPr>
            </w:pPr>
            <w:r w:rsidRPr="0042025D">
              <w:t>For 10msec periodicity, if finer granularity than subframe level: a bitmap with length 20 bits, each subframe has 2 bits per subframe</w:t>
            </w:r>
          </w:p>
          <w:p w14:paraId="3E913D79"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 xml:space="preserve">00 both slots can be used </w:t>
            </w:r>
          </w:p>
          <w:p w14:paraId="64F02E16"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01 2</w:t>
            </w:r>
            <w:r w:rsidRPr="0042025D">
              <w:rPr>
                <w:rFonts w:eastAsiaTheme="minorHAnsi" w:cs="Times"/>
                <w:vertAlign w:val="superscript"/>
                <w:lang w:eastAsia="x-none"/>
              </w:rPr>
              <w:t>nd</w:t>
            </w:r>
            <w:r w:rsidRPr="0042025D">
              <w:rPr>
                <w:rFonts w:eastAsiaTheme="minorHAnsi" w:cs="Times"/>
                <w:lang w:eastAsia="x-none"/>
              </w:rPr>
              <w:t xml:space="preserve"> slot reserved (if a second bitmap is configured, it is for symbol-level granularity)</w:t>
            </w:r>
          </w:p>
          <w:p w14:paraId="6D24E7BE" w14:textId="77777777" w:rsidR="00C83124" w:rsidRPr="00553C99" w:rsidRDefault="00C83124" w:rsidP="00C83124">
            <w:pPr>
              <w:widowControl w:val="0"/>
              <w:numPr>
                <w:ilvl w:val="1"/>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length of the second bitmap is 7 bits for downlink, 7 bits for uplink</w:t>
            </w:r>
          </w:p>
          <w:p w14:paraId="3BDB577D"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10 1</w:t>
            </w:r>
            <w:r w:rsidRPr="0042025D">
              <w:rPr>
                <w:rFonts w:eastAsiaTheme="minorHAnsi" w:cs="Times"/>
                <w:vertAlign w:val="superscript"/>
                <w:lang w:eastAsia="x-none"/>
              </w:rPr>
              <w:t>st</w:t>
            </w:r>
            <w:r w:rsidRPr="0042025D">
              <w:rPr>
                <w:rFonts w:eastAsiaTheme="minorHAnsi" w:cs="Times"/>
                <w:lang w:eastAsia="x-none"/>
              </w:rPr>
              <w:t xml:space="preserve"> slot reserved (if a third bitmap is configured, it is for symbol-level granularity)</w:t>
            </w:r>
          </w:p>
          <w:p w14:paraId="68B82CCD" w14:textId="77777777" w:rsidR="00C83124" w:rsidRPr="00553C99" w:rsidRDefault="00C83124" w:rsidP="00C83124">
            <w:pPr>
              <w:widowControl w:val="0"/>
              <w:numPr>
                <w:ilvl w:val="1"/>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length of the third bitmap is 7 bits for downlink, 7 bits for uplink</w:t>
            </w:r>
          </w:p>
          <w:p w14:paraId="7C9B9EDE"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11 both slots are reserved</w:t>
            </w:r>
          </w:p>
          <w:p w14:paraId="792AA826" w14:textId="77777777" w:rsidR="00C83124" w:rsidRPr="00553C99" w:rsidRDefault="00C83124" w:rsidP="00D52B6F">
            <w:pPr>
              <w:rPr>
                <w:sz w:val="20"/>
                <w:szCs w:val="20"/>
                <w:lang w:eastAsia="x-none"/>
              </w:rPr>
            </w:pPr>
          </w:p>
          <w:p w14:paraId="7481C398" w14:textId="77777777" w:rsidR="00C83124" w:rsidRPr="00553C99" w:rsidRDefault="00C83124" w:rsidP="00D52B6F">
            <w:pPr>
              <w:rPr>
                <w:b/>
                <w:sz w:val="20"/>
                <w:szCs w:val="20"/>
                <w:highlight w:val="green"/>
                <w:lang w:eastAsia="x-none"/>
              </w:rPr>
            </w:pPr>
            <w:r w:rsidRPr="0042025D">
              <w:rPr>
                <w:b/>
                <w:highlight w:val="green"/>
                <w:lang w:eastAsia="x-none"/>
              </w:rPr>
              <w:t>Agreement (RRC impact)</w:t>
            </w:r>
            <w:r>
              <w:rPr>
                <w:b/>
                <w:bCs/>
              </w:rPr>
              <w:t xml:space="preserve"> </w:t>
            </w:r>
            <w:r w:rsidRPr="0042025D">
              <w:rPr>
                <w:color w:val="FF0000"/>
                <w:lang w:val="en-US"/>
              </w:rPr>
              <w:t>[36.211 or 36.213]</w:t>
            </w:r>
          </w:p>
          <w:p w14:paraId="31399FEC" w14:textId="77777777" w:rsidR="00C83124" w:rsidRPr="00553C99" w:rsidRDefault="00C83124" w:rsidP="00D52B6F">
            <w:pPr>
              <w:rPr>
                <w:sz w:val="20"/>
                <w:szCs w:val="20"/>
              </w:rPr>
            </w:pPr>
            <w:r w:rsidRPr="0042025D">
              <w:t>The first bitmap is 20 or 80 bits. eNB can configure periodicity and start position.</w:t>
            </w:r>
          </w:p>
          <w:p w14:paraId="0AB8E466"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periodicity T is {10ms, 20ms, 40ms, 80ms, 160ms}</w:t>
            </w:r>
          </w:p>
          <w:p w14:paraId="721ED15A" w14:textId="77777777" w:rsidR="00C83124" w:rsidRPr="00553C99" w:rsidRDefault="00C83124" w:rsidP="00C83124">
            <w:pPr>
              <w:widowControl w:val="0"/>
              <w:numPr>
                <w:ilvl w:val="0"/>
                <w:numId w:val="38"/>
              </w:numPr>
              <w:overflowPunct/>
              <w:autoSpaceDE/>
              <w:autoSpaceDN/>
              <w:adjustRightInd/>
              <w:spacing w:after="0"/>
              <w:textAlignment w:val="auto"/>
              <w:rPr>
                <w:rFonts w:eastAsiaTheme="minorHAnsi" w:cs="Times"/>
                <w:sz w:val="20"/>
                <w:szCs w:val="20"/>
                <w:lang w:eastAsia="x-none"/>
              </w:rPr>
            </w:pPr>
            <w:r w:rsidRPr="0042025D">
              <w:rPr>
                <w:rFonts w:eastAsiaTheme="minorHAnsi" w:cs="Times"/>
                <w:lang w:eastAsia="x-none"/>
              </w:rPr>
              <w:t>The start position is in a granularity of 10ms</w:t>
            </w:r>
          </w:p>
          <w:p w14:paraId="235261A8" w14:textId="77777777" w:rsidR="00C83124" w:rsidRPr="00553C99" w:rsidRDefault="00C83124" w:rsidP="00D52B6F">
            <w:pPr>
              <w:rPr>
                <w:sz w:val="20"/>
                <w:szCs w:val="20"/>
                <w:lang w:eastAsia="x-none"/>
              </w:rPr>
            </w:pPr>
          </w:p>
          <w:p w14:paraId="2A793C87" w14:textId="77777777" w:rsidR="00C83124" w:rsidRPr="002918C2"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[36.212]</w:t>
            </w:r>
          </w:p>
          <w:p w14:paraId="0813E05C" w14:textId="77777777" w:rsidR="00C83124" w:rsidRPr="002918C2" w:rsidRDefault="00C83124" w:rsidP="00D52B6F">
            <w:pPr>
              <w:rPr>
                <w:sz w:val="20"/>
                <w:szCs w:val="20"/>
              </w:rPr>
            </w:pPr>
            <w:r w:rsidRPr="0042025D">
              <w:t>For unicast transmission, dynamic DCI signalling can be used to indicate whether the resource reservation or continuous transmission applies to the scheduled transmission</w:t>
            </w:r>
          </w:p>
          <w:p w14:paraId="7D92F0AD" w14:textId="77777777" w:rsidR="00C83124" w:rsidRPr="002918C2" w:rsidRDefault="00C83124" w:rsidP="00C83124">
            <w:pPr>
              <w:numPr>
                <w:ilvl w:val="0"/>
                <w:numId w:val="36"/>
              </w:numPr>
              <w:overflowPunct/>
              <w:autoSpaceDE/>
              <w:autoSpaceDN/>
              <w:adjustRightInd/>
              <w:spacing w:after="0"/>
              <w:textAlignment w:val="auto"/>
              <w:rPr>
                <w:sz w:val="20"/>
                <w:szCs w:val="20"/>
              </w:rPr>
            </w:pPr>
            <w:r w:rsidRPr="0042025D">
              <w:t xml:space="preserve">Note: the resource reservation is the Rel-16 resource reservation. </w:t>
            </w:r>
          </w:p>
          <w:p w14:paraId="09281317" w14:textId="77777777" w:rsidR="00C83124" w:rsidRPr="002918C2" w:rsidRDefault="00C83124" w:rsidP="00D52B6F">
            <w:pPr>
              <w:rPr>
                <w:sz w:val="20"/>
                <w:szCs w:val="20"/>
                <w:lang w:eastAsia="x-none"/>
              </w:rPr>
            </w:pPr>
          </w:p>
          <w:p w14:paraId="6170FEBE" w14:textId="77777777" w:rsidR="00C83124" w:rsidRPr="002918C2"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46E9B15D" w14:textId="77777777" w:rsidR="00C83124" w:rsidRPr="002918C2" w:rsidRDefault="00C83124" w:rsidP="00D52B6F">
            <w:pPr>
              <w:rPr>
                <w:sz w:val="20"/>
                <w:szCs w:val="20"/>
              </w:rPr>
            </w:pPr>
            <w:r w:rsidRPr="0042025D">
              <w:t>For unicast, in the repetition case, symbols of PUCCH and PUSCH scrambled by C-RNTI and SPS-C-RNTI that would fall into the reserved resources are dropped (meaning punctured) for symbol- and slot-level reserved resources.</w:t>
            </w:r>
          </w:p>
          <w:p w14:paraId="0E461DAC" w14:textId="77777777" w:rsidR="00C83124" w:rsidRPr="002918C2" w:rsidRDefault="00C83124" w:rsidP="00D52B6F">
            <w:pPr>
              <w:tabs>
                <w:tab w:val="left" w:pos="0"/>
                <w:tab w:val="left" w:pos="1701"/>
              </w:tabs>
              <w:jc w:val="both"/>
              <w:rPr>
                <w:rFonts w:eastAsia="Times New Roman" w:cs="Times"/>
                <w:b/>
                <w:sz w:val="20"/>
                <w:szCs w:val="20"/>
                <w:lang w:eastAsia="zh-CN"/>
              </w:rPr>
            </w:pPr>
          </w:p>
          <w:p w14:paraId="32ECFDA4" w14:textId="77777777" w:rsidR="00C83124" w:rsidRPr="002918C2" w:rsidRDefault="00C83124" w:rsidP="00D52B6F">
            <w:pPr>
              <w:rPr>
                <w:b/>
                <w:sz w:val="20"/>
                <w:szCs w:val="20"/>
                <w:highlight w:val="green"/>
                <w:lang w:eastAsia="x-none"/>
              </w:rPr>
            </w:pPr>
            <w:r w:rsidRPr="0042025D">
              <w:rPr>
                <w:b/>
                <w:highlight w:val="green"/>
                <w:lang w:eastAsia="x-none"/>
              </w:rPr>
              <w:t>Agreement</w:t>
            </w:r>
            <w:r>
              <w:rPr>
                <w:b/>
                <w:bCs/>
              </w:rPr>
              <w:t xml:space="preserve"> </w:t>
            </w:r>
            <w:r w:rsidRPr="0042025D">
              <w:rPr>
                <w:color w:val="FF0000"/>
                <w:lang w:val="en-US"/>
              </w:rPr>
              <w:t>[36.211 or 36.213]</w:t>
            </w:r>
          </w:p>
          <w:p w14:paraId="48CB5239" w14:textId="77777777" w:rsidR="00C83124" w:rsidRPr="00BB5A2C" w:rsidRDefault="00C83124" w:rsidP="00D52B6F">
            <w:pPr>
              <w:rPr>
                <w:sz w:val="20"/>
                <w:szCs w:val="20"/>
              </w:rPr>
            </w:pPr>
            <w:r w:rsidRPr="0042025D">
              <w:t>In DL frequency-domain and DL time-domain resource reservation, DMRS REs can be reserved if and only if all other non-CRS REs in the same slot and PRB are also reserved.</w:t>
            </w:r>
          </w:p>
        </w:tc>
      </w:tr>
    </w:tbl>
    <w:p w14:paraId="480A3437" w14:textId="77777777" w:rsidR="00A51B89" w:rsidRDefault="00A51B89" w:rsidP="00E20C51"/>
    <w:p w14:paraId="69A0E345" w14:textId="77777777" w:rsidR="004000E8" w:rsidRPr="00CE0424" w:rsidRDefault="00230D18" w:rsidP="00CE0424">
      <w:pPr>
        <w:pStyle w:val="Heading1"/>
      </w:pPr>
      <w:bookmarkStart w:id="13" w:name="_Ref178064866"/>
      <w:r>
        <w:lastRenderedPageBreak/>
        <w:t>2</w:t>
      </w:r>
      <w:r>
        <w:tab/>
      </w:r>
      <w:r w:rsidR="004000E8" w:rsidRPr="00CE0424">
        <w:t>Discussion</w:t>
      </w:r>
      <w:bookmarkEnd w:id="13"/>
    </w:p>
    <w:p w14:paraId="7868B828" w14:textId="0CACCD43" w:rsidR="0027144F" w:rsidRPr="00CE0424" w:rsidRDefault="002C0334" w:rsidP="001472C6">
      <w:r>
        <w:t xml:space="preserve">RAN2 needs to provide </w:t>
      </w:r>
      <w:r w:rsidR="005F6F7F">
        <w:t xml:space="preserve">specification support for </w:t>
      </w:r>
      <w:r w:rsidR="00D510A7">
        <w:t xml:space="preserve">UE capabilities </w:t>
      </w:r>
      <w:r w:rsidR="0029188D">
        <w:t xml:space="preserve">and configuration </w:t>
      </w:r>
      <w:r w:rsidR="005F6F7F">
        <w:t>of</w:t>
      </w:r>
      <w:r w:rsidR="00D510A7">
        <w:t xml:space="preserve"> the features that RAN1 have agreed upon to </w:t>
      </w:r>
      <w:r w:rsidR="00A92C4D">
        <w:t xml:space="preserve">improve </w:t>
      </w:r>
      <w:r w:rsidR="001B4AF3">
        <w:t xml:space="preserve">coexistence with NR, namely </w:t>
      </w:r>
      <w:r w:rsidR="00E20C51">
        <w:t>resource reservation</w:t>
      </w:r>
      <w:r w:rsidR="00A51B89">
        <w:t xml:space="preserve"> </w:t>
      </w:r>
      <w:r w:rsidR="001B4AF3">
        <w:t>and</w:t>
      </w:r>
      <w:r w:rsidR="00F0683F">
        <w:t xml:space="preserve"> DL subcarrier puncturing</w:t>
      </w:r>
      <w:r w:rsidR="001B4AF3">
        <w:t xml:space="preserve"> </w:t>
      </w:r>
      <w:r w:rsidR="00170444">
        <w:fldChar w:fldCharType="begin"/>
      </w:r>
      <w:r w:rsidR="00170444">
        <w:instrText xml:space="preserve"> REF _Ref24055571 \r \h </w:instrText>
      </w:r>
      <w:r w:rsidR="00170444">
        <w:fldChar w:fldCharType="separate"/>
      </w:r>
      <w:r w:rsidR="00170444">
        <w:t>[2]</w:t>
      </w:r>
      <w:r w:rsidR="00170444">
        <w:fldChar w:fldCharType="end"/>
      </w:r>
      <w:r w:rsidR="000F20F9">
        <w:t>.</w:t>
      </w:r>
      <w:r w:rsidR="003A2A54">
        <w:t xml:space="preserve"> Capabilities should be added separately for UL and DL and CE Modes A and B</w:t>
      </w:r>
      <w:r w:rsidR="00C17CA1">
        <w:t>,</w:t>
      </w:r>
      <w:r w:rsidR="003A2A54">
        <w:t xml:space="preserve"> e.g.</w:t>
      </w:r>
      <w:r w:rsidR="00C17CA1">
        <w:t>,</w:t>
      </w:r>
      <w:r w:rsidR="003A2A54">
        <w:t xml:space="preserve"> for testing purpose</w:t>
      </w:r>
      <w:r w:rsidR="001B57DA">
        <w:t>s</w:t>
      </w:r>
      <w:r w:rsidR="003A2A54">
        <w:t xml:space="preserve">. For configuration, such separation is not needed. </w:t>
      </w:r>
    </w:p>
    <w:p w14:paraId="646DCA98" w14:textId="5CEC4A3D" w:rsidR="00287838" w:rsidRPr="00A04F49" w:rsidRDefault="000F20F9" w:rsidP="00A04F49">
      <w:pPr>
        <w:pStyle w:val="Proposal"/>
      </w:pPr>
      <w:bookmarkStart w:id="14" w:name="_Toc347823621"/>
      <w:bookmarkStart w:id="15" w:name="_Toc347824073"/>
      <w:bookmarkStart w:id="16" w:name="_Toc347824246"/>
      <w:bookmarkStart w:id="17" w:name="_Toc32526323"/>
      <w:r>
        <w:t xml:space="preserve">Add UE capabilities for resource reservation in UL and DL </w:t>
      </w:r>
      <w:r w:rsidR="001C772B">
        <w:t xml:space="preserve">as well as DL subcarrier puncturing </w:t>
      </w:r>
      <w:r>
        <w:t xml:space="preserve">to </w:t>
      </w:r>
      <w:r w:rsidR="001C772B">
        <w:t>improve</w:t>
      </w:r>
      <w:r>
        <w:t xml:space="preserve"> coexistence between </w:t>
      </w:r>
      <w:r w:rsidR="00A51B89">
        <w:t>LTE-M</w:t>
      </w:r>
      <w:r>
        <w:t xml:space="preserve"> and NR</w:t>
      </w:r>
      <w:r w:rsidR="00FF2974">
        <w:t xml:space="preserve"> according to the</w:t>
      </w:r>
      <w:r w:rsidR="0042377A">
        <w:t xml:space="preserve"> text proposal</w:t>
      </w:r>
      <w:r w:rsidR="00CC2011" w:rsidRPr="00A04F49">
        <w:t>.</w:t>
      </w:r>
      <w:bookmarkEnd w:id="14"/>
      <w:bookmarkEnd w:id="15"/>
      <w:bookmarkEnd w:id="16"/>
      <w:bookmarkEnd w:id="17"/>
    </w:p>
    <w:p w14:paraId="1576144D" w14:textId="5E68BADD" w:rsidR="00C266EF" w:rsidRPr="00A04F49" w:rsidRDefault="00C266EF" w:rsidP="00C266EF">
      <w:pPr>
        <w:pStyle w:val="Proposal"/>
      </w:pPr>
      <w:bookmarkStart w:id="18" w:name="_Toc32526324"/>
      <w:r>
        <w:t xml:space="preserve">Add </w:t>
      </w:r>
      <w:r w:rsidR="0029747D">
        <w:t>parameters in SIB2 for configuration of</w:t>
      </w:r>
      <w:r>
        <w:t xml:space="preserve"> resource reservation in UL and DL as well as DL subcarrier puncturing to improve coexistence between LTE-M and NR according to the text proposal</w:t>
      </w:r>
      <w:r w:rsidRPr="00A04F49">
        <w:t>.</w:t>
      </w:r>
      <w:bookmarkEnd w:id="18"/>
    </w:p>
    <w:p w14:paraId="14261EBE" w14:textId="77777777" w:rsidR="00C266EF" w:rsidRPr="00A04F49" w:rsidRDefault="00C266EF" w:rsidP="00C266EF">
      <w:pPr>
        <w:pStyle w:val="Proposal"/>
        <w:numPr>
          <w:ilvl w:val="0"/>
          <w:numId w:val="0"/>
        </w:numPr>
        <w:ind w:left="1701"/>
      </w:pPr>
    </w:p>
    <w:p w14:paraId="2FC7A0FD" w14:textId="77777777" w:rsidR="006E062C" w:rsidRPr="00CE0424" w:rsidRDefault="00B409E0" w:rsidP="00CE0424">
      <w:pPr>
        <w:pStyle w:val="Heading1"/>
      </w:pPr>
      <w:bookmarkStart w:id="19" w:name="_Ref189046994"/>
      <w:r>
        <w:t>3</w:t>
      </w:r>
      <w:r>
        <w:tab/>
      </w:r>
      <w:r w:rsidR="006E062C" w:rsidRPr="00CE0424">
        <w:t>Text Proposal</w:t>
      </w:r>
      <w:bookmarkEnd w:id="19"/>
    </w:p>
    <w:p w14:paraId="781C542E" w14:textId="1FA4E694" w:rsidR="00B409E0" w:rsidRPr="007A7222" w:rsidRDefault="007A7222" w:rsidP="007A7222">
      <w:pPr>
        <w:pStyle w:val="Caption"/>
      </w:pPr>
      <w:r w:rsidRPr="007A7222">
        <w:t>[36.306]</w:t>
      </w:r>
      <w:r w:rsidR="003B64BB" w:rsidRPr="007A7222">
        <w:t xml:space="preserve"> </w:t>
      </w:r>
    </w:p>
    <w:p w14:paraId="4C8329C4" w14:textId="77777777" w:rsidR="00713A5D" w:rsidRPr="007A7222" w:rsidRDefault="00713A5D" w:rsidP="00713A5D">
      <w:pPr>
        <w:keepNext/>
        <w:keepLines/>
        <w:spacing w:before="120"/>
        <w:ind w:left="1418" w:hanging="1418"/>
        <w:outlineLvl w:val="3"/>
        <w:rPr>
          <w:ins w:id="20" w:author="Ericsson" w:date="2020-02-13T23:23:00Z"/>
          <w:rFonts w:ascii="Arial" w:hAnsi="Arial"/>
          <w:i/>
          <w:iCs/>
          <w:sz w:val="24"/>
        </w:rPr>
      </w:pPr>
      <w:bookmarkStart w:id="21" w:name="_Toc12698040"/>
      <w:ins w:id="22"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x</w:t>
        </w:r>
        <w:r w:rsidRPr="007A7222">
          <w:rPr>
            <w:rFonts w:ascii="Arial" w:hAnsi="Arial"/>
            <w:sz w:val="24"/>
          </w:rPr>
          <w:tab/>
        </w:r>
        <w:bookmarkEnd w:id="21"/>
        <w:r w:rsidRPr="008C7601">
          <w:rPr>
            <w:rFonts w:ascii="Arial" w:hAnsi="Arial"/>
            <w:i/>
            <w:sz w:val="24"/>
          </w:rPr>
          <w:t>ce-DL-resourceReservation-CE-ModeA-r16</w:t>
        </w:r>
      </w:ins>
    </w:p>
    <w:p w14:paraId="5EE61340" w14:textId="77777777" w:rsidR="00713A5D" w:rsidRPr="007A7222" w:rsidRDefault="00713A5D" w:rsidP="00713A5D">
      <w:pPr>
        <w:rPr>
          <w:ins w:id="23" w:author="Ericsson" w:date="2020-02-13T23:23:00Z"/>
        </w:rPr>
      </w:pPr>
      <w:bookmarkStart w:id="24" w:name="_Toc12698041"/>
      <w:ins w:id="25" w:author="Ericsson" w:date="2020-02-13T23:23:00Z">
        <w:r w:rsidRPr="007A7222">
          <w:t xml:space="preserve">This field defines whether the UE when operating in CE Mode A supports </w:t>
        </w:r>
        <w:r>
          <w:t xml:space="preserve">DL resource reservation as specified in </w:t>
        </w:r>
        <w:r w:rsidRPr="007A7222">
          <w:t>TS 36.</w:t>
        </w:r>
        <w:r>
          <w:t>211 [17] for improved NR coexistence performance</w:t>
        </w:r>
        <w:r w:rsidRPr="007A7222">
          <w:t xml:space="preserve">. </w:t>
        </w:r>
        <w:r>
          <w:t xml:space="preserve"> </w:t>
        </w:r>
        <w:r w:rsidRPr="00211789">
          <w:t xml:space="preserve">A UE indicating support of </w:t>
        </w:r>
        <w:r w:rsidRPr="005830EF">
          <w:rPr>
            <w:i/>
          </w:rPr>
          <w:t>ce-DL-resourceReservation-CE-ModeA-r16</w:t>
        </w:r>
        <w:r w:rsidRPr="00211789">
          <w:rPr>
            <w:i/>
            <w:iCs/>
          </w:rPr>
          <w:t xml:space="preserve"> </w:t>
        </w:r>
        <w:r w:rsidRPr="00211789">
          <w:t xml:space="preserve">shall also indicate support of </w:t>
        </w:r>
        <w:r w:rsidRPr="00211789">
          <w:rPr>
            <w:i/>
            <w:iCs/>
          </w:rPr>
          <w:t>ce-ModeA-r13</w:t>
        </w:r>
        <w:r w:rsidRPr="00211789">
          <w:t>.</w:t>
        </w:r>
      </w:ins>
    </w:p>
    <w:p w14:paraId="3B7D704B" w14:textId="77777777" w:rsidR="00713A5D" w:rsidRPr="007A7222" w:rsidRDefault="00713A5D" w:rsidP="00713A5D">
      <w:pPr>
        <w:keepNext/>
        <w:keepLines/>
        <w:spacing w:before="120"/>
        <w:ind w:left="1418" w:hanging="1418"/>
        <w:outlineLvl w:val="3"/>
        <w:rPr>
          <w:ins w:id="26" w:author="Ericsson" w:date="2020-02-13T23:23:00Z"/>
          <w:rFonts w:ascii="Arial" w:hAnsi="Arial"/>
          <w:i/>
          <w:iCs/>
          <w:sz w:val="24"/>
        </w:rPr>
      </w:pPr>
      <w:ins w:id="27"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y</w:t>
        </w:r>
        <w:r w:rsidRPr="007A7222">
          <w:rPr>
            <w:rFonts w:ascii="Arial" w:hAnsi="Arial"/>
            <w:sz w:val="24"/>
          </w:rPr>
          <w:tab/>
        </w:r>
        <w:bookmarkEnd w:id="24"/>
        <w:r w:rsidRPr="008C7601">
          <w:rPr>
            <w:rFonts w:ascii="Arial" w:hAnsi="Arial"/>
            <w:i/>
            <w:sz w:val="24"/>
          </w:rPr>
          <w:t>ce-DL-resourceReservation-CE-Mode</w:t>
        </w:r>
        <w:r>
          <w:rPr>
            <w:rFonts w:ascii="Arial" w:hAnsi="Arial"/>
            <w:i/>
            <w:sz w:val="24"/>
          </w:rPr>
          <w:t>B</w:t>
        </w:r>
        <w:r w:rsidRPr="008C7601">
          <w:rPr>
            <w:rFonts w:ascii="Arial" w:hAnsi="Arial"/>
            <w:i/>
            <w:sz w:val="24"/>
          </w:rPr>
          <w:t>-r16</w:t>
        </w:r>
      </w:ins>
    </w:p>
    <w:p w14:paraId="5649B241" w14:textId="77777777" w:rsidR="00713A5D" w:rsidRDefault="00713A5D" w:rsidP="00713A5D">
      <w:pPr>
        <w:rPr>
          <w:ins w:id="28" w:author="Ericsson" w:date="2020-02-13T23:23:00Z"/>
        </w:rPr>
      </w:pPr>
      <w:ins w:id="29" w:author="Ericsson" w:date="2020-02-13T23:23:00Z">
        <w:r w:rsidRPr="007A7222">
          <w:t xml:space="preserve">This field defines whether the UE when operating in CE Mode </w:t>
        </w:r>
        <w:r>
          <w:t>B</w:t>
        </w:r>
        <w:r w:rsidRPr="007A7222">
          <w:t xml:space="preserve"> supports </w:t>
        </w:r>
        <w:r>
          <w:t xml:space="preserve">DL resource reservation as specified in </w:t>
        </w:r>
        <w:r w:rsidRPr="007A7222">
          <w:t>TS 36.</w:t>
        </w:r>
        <w:r>
          <w:t>211 [17] for improved NR coexistence performance</w:t>
        </w:r>
        <w:r w:rsidRPr="007A7222">
          <w:t xml:space="preserve">. </w:t>
        </w:r>
        <w:r w:rsidRPr="00211789">
          <w:t xml:space="preserve">A UE indicating support of </w:t>
        </w:r>
        <w:r w:rsidRPr="005830EF">
          <w:rPr>
            <w:i/>
          </w:rPr>
          <w:t>ce-DL-resourceReservation-CE-Mode</w:t>
        </w:r>
        <w:r>
          <w:rPr>
            <w:i/>
          </w:rPr>
          <w:t>B</w:t>
        </w:r>
        <w:r w:rsidRPr="005830EF">
          <w:rPr>
            <w:i/>
          </w:rPr>
          <w:t>-r16</w:t>
        </w:r>
        <w:r w:rsidRPr="00211789">
          <w:rPr>
            <w:i/>
            <w:iCs/>
          </w:rPr>
          <w:t xml:space="preserve"> </w:t>
        </w:r>
        <w:r w:rsidRPr="00211789">
          <w:t xml:space="preserve">shall also indicate support of </w:t>
        </w:r>
        <w:r w:rsidRPr="00211789">
          <w:rPr>
            <w:i/>
            <w:iCs/>
          </w:rPr>
          <w:t>ce-Mode</w:t>
        </w:r>
        <w:r>
          <w:rPr>
            <w:i/>
            <w:iCs/>
          </w:rPr>
          <w:t>B</w:t>
        </w:r>
        <w:r w:rsidRPr="00211789">
          <w:rPr>
            <w:i/>
            <w:iCs/>
          </w:rPr>
          <w:t>-r13</w:t>
        </w:r>
        <w:r w:rsidRPr="00211789">
          <w:t>.</w:t>
        </w:r>
      </w:ins>
    </w:p>
    <w:p w14:paraId="64484C9D" w14:textId="77777777" w:rsidR="00713A5D" w:rsidRPr="007A7222" w:rsidRDefault="00713A5D" w:rsidP="00713A5D">
      <w:pPr>
        <w:keepNext/>
        <w:keepLines/>
        <w:spacing w:before="120"/>
        <w:ind w:left="1418" w:hanging="1418"/>
        <w:outlineLvl w:val="3"/>
        <w:rPr>
          <w:ins w:id="30" w:author="Ericsson" w:date="2020-02-13T23:23:00Z"/>
          <w:rFonts w:ascii="Arial" w:hAnsi="Arial"/>
          <w:i/>
          <w:iCs/>
          <w:sz w:val="24"/>
        </w:rPr>
      </w:pPr>
      <w:ins w:id="31"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xx</w:t>
        </w:r>
        <w:r w:rsidRPr="007A7222">
          <w:rPr>
            <w:rFonts w:ascii="Arial" w:hAnsi="Arial"/>
            <w:sz w:val="24"/>
          </w:rPr>
          <w:tab/>
        </w:r>
        <w:r w:rsidRPr="008C7601">
          <w:rPr>
            <w:rFonts w:ascii="Arial" w:hAnsi="Arial"/>
            <w:i/>
            <w:sz w:val="24"/>
          </w:rPr>
          <w:t>ce-</w:t>
        </w:r>
        <w:r>
          <w:rPr>
            <w:rFonts w:ascii="Arial" w:hAnsi="Arial"/>
            <w:i/>
            <w:sz w:val="24"/>
          </w:rPr>
          <w:t>U</w:t>
        </w:r>
        <w:r w:rsidRPr="008C7601">
          <w:rPr>
            <w:rFonts w:ascii="Arial" w:hAnsi="Arial"/>
            <w:i/>
            <w:sz w:val="24"/>
          </w:rPr>
          <w:t>L-resourceReservation-CE-Mode</w:t>
        </w:r>
        <w:r>
          <w:rPr>
            <w:rFonts w:ascii="Arial" w:hAnsi="Arial"/>
            <w:i/>
            <w:sz w:val="24"/>
          </w:rPr>
          <w:t>A-</w:t>
        </w:r>
        <w:r w:rsidRPr="008C7601">
          <w:rPr>
            <w:rFonts w:ascii="Arial" w:hAnsi="Arial"/>
            <w:i/>
            <w:sz w:val="24"/>
          </w:rPr>
          <w:t>r16</w:t>
        </w:r>
      </w:ins>
    </w:p>
    <w:p w14:paraId="44B01D8B" w14:textId="77777777" w:rsidR="00713A5D" w:rsidRPr="007A7222" w:rsidRDefault="00713A5D" w:rsidP="00713A5D">
      <w:pPr>
        <w:rPr>
          <w:ins w:id="32" w:author="Ericsson" w:date="2020-02-13T23:23:00Z"/>
        </w:rPr>
      </w:pPr>
      <w:ins w:id="33" w:author="Ericsson" w:date="2020-02-13T23:23:00Z">
        <w:r w:rsidRPr="007A7222">
          <w:t xml:space="preserve">This field defines whether the UE when operating in CE Mode A supports </w:t>
        </w:r>
        <w:r>
          <w:t xml:space="preserve">UL resource reservation as specified in </w:t>
        </w:r>
        <w:r w:rsidRPr="007A7222">
          <w:t>TS 36.</w:t>
        </w:r>
        <w:r>
          <w:t>211 [17] for improved NR coexistence performance</w:t>
        </w:r>
        <w:r w:rsidRPr="007A7222">
          <w:t xml:space="preserve">. </w:t>
        </w:r>
        <w:r w:rsidRPr="00211789">
          <w:t xml:space="preserve">A UE indicating support of </w:t>
        </w:r>
        <w:r w:rsidRPr="005830EF">
          <w:rPr>
            <w:i/>
          </w:rPr>
          <w:t>ce-</w:t>
        </w:r>
        <w:r>
          <w:rPr>
            <w:i/>
          </w:rPr>
          <w:t>U</w:t>
        </w:r>
        <w:r w:rsidRPr="005830EF">
          <w:rPr>
            <w:i/>
          </w:rPr>
          <w:t>L-resourceReservation-CE-ModeA-r16</w:t>
        </w:r>
        <w:r w:rsidRPr="00211789">
          <w:rPr>
            <w:i/>
            <w:iCs/>
          </w:rPr>
          <w:t xml:space="preserve"> </w:t>
        </w:r>
        <w:r w:rsidRPr="00211789">
          <w:t xml:space="preserve">shall also indicate support of </w:t>
        </w:r>
        <w:r w:rsidRPr="00211789">
          <w:rPr>
            <w:i/>
            <w:iCs/>
          </w:rPr>
          <w:t>ce-ModeA-r13</w:t>
        </w:r>
        <w:r w:rsidRPr="00211789">
          <w:t>.</w:t>
        </w:r>
      </w:ins>
    </w:p>
    <w:p w14:paraId="336A36A9" w14:textId="1D04AA93" w:rsidR="00713A5D" w:rsidRPr="007A7222" w:rsidRDefault="00713A5D" w:rsidP="00713A5D">
      <w:pPr>
        <w:keepNext/>
        <w:keepLines/>
        <w:spacing w:before="120"/>
        <w:ind w:left="1418" w:hanging="1418"/>
        <w:outlineLvl w:val="3"/>
        <w:rPr>
          <w:ins w:id="34" w:author="Ericsson" w:date="2020-02-13T23:23:00Z"/>
          <w:rFonts w:ascii="Arial" w:hAnsi="Arial"/>
          <w:i/>
          <w:iCs/>
          <w:sz w:val="24"/>
        </w:rPr>
      </w:pPr>
      <w:ins w:id="35" w:author="Ericsson" w:date="2020-02-13T23:23:00Z">
        <w:r w:rsidRPr="007A7222">
          <w:rPr>
            <w:rFonts w:ascii="Arial" w:hAnsi="Arial"/>
            <w:sz w:val="24"/>
          </w:rPr>
          <w:t>4.3.</w:t>
        </w:r>
      </w:ins>
      <w:ins w:id="36" w:author="Ericsson" w:date="2020-02-13T23:40:00Z">
        <w:r w:rsidR="00480804">
          <w:rPr>
            <w:rFonts w:ascii="Arial" w:hAnsi="Arial"/>
            <w:sz w:val="24"/>
          </w:rPr>
          <w:t>4</w:t>
        </w:r>
      </w:ins>
      <w:ins w:id="37" w:author="Ericsson" w:date="2020-02-13T23:23:00Z">
        <w:r w:rsidRPr="007A7222">
          <w:rPr>
            <w:rFonts w:ascii="Arial" w:hAnsi="Arial"/>
            <w:sz w:val="24"/>
          </w:rPr>
          <w:t>.</w:t>
        </w:r>
        <w:r>
          <w:rPr>
            <w:rFonts w:ascii="Arial" w:hAnsi="Arial"/>
            <w:sz w:val="24"/>
          </w:rPr>
          <w:t>yy</w:t>
        </w:r>
        <w:r w:rsidRPr="007A7222">
          <w:rPr>
            <w:rFonts w:ascii="Arial" w:hAnsi="Arial"/>
            <w:sz w:val="24"/>
          </w:rPr>
          <w:tab/>
        </w:r>
        <w:r w:rsidRPr="008C7601">
          <w:rPr>
            <w:rFonts w:ascii="Arial" w:hAnsi="Arial"/>
            <w:i/>
            <w:sz w:val="24"/>
          </w:rPr>
          <w:t>ce-</w:t>
        </w:r>
        <w:r>
          <w:rPr>
            <w:rFonts w:ascii="Arial" w:hAnsi="Arial"/>
            <w:i/>
            <w:sz w:val="24"/>
          </w:rPr>
          <w:t>U</w:t>
        </w:r>
        <w:r w:rsidRPr="008C7601">
          <w:rPr>
            <w:rFonts w:ascii="Arial" w:hAnsi="Arial"/>
            <w:i/>
            <w:sz w:val="24"/>
          </w:rPr>
          <w:t>L-resourceReservation-CE-Mode</w:t>
        </w:r>
        <w:r>
          <w:rPr>
            <w:rFonts w:ascii="Arial" w:hAnsi="Arial"/>
            <w:i/>
            <w:sz w:val="24"/>
          </w:rPr>
          <w:t>B</w:t>
        </w:r>
        <w:r w:rsidRPr="008C7601">
          <w:rPr>
            <w:rFonts w:ascii="Arial" w:hAnsi="Arial"/>
            <w:i/>
            <w:sz w:val="24"/>
          </w:rPr>
          <w:t>-r16</w:t>
        </w:r>
      </w:ins>
    </w:p>
    <w:p w14:paraId="0CBFD115" w14:textId="77777777" w:rsidR="00713A5D" w:rsidRDefault="00713A5D" w:rsidP="00713A5D">
      <w:pPr>
        <w:rPr>
          <w:ins w:id="38" w:author="Ericsson" w:date="2020-02-13T23:23:00Z"/>
        </w:rPr>
      </w:pPr>
      <w:ins w:id="39" w:author="Ericsson" w:date="2020-02-13T23:23:00Z">
        <w:r w:rsidRPr="007A7222">
          <w:t xml:space="preserve">This field defines whether the UE when operating in CE Mode </w:t>
        </w:r>
        <w:r>
          <w:t>B</w:t>
        </w:r>
        <w:r w:rsidRPr="007A7222">
          <w:t xml:space="preserve"> supports </w:t>
        </w:r>
        <w:r>
          <w:t xml:space="preserve">UL resource reservation as specified in </w:t>
        </w:r>
        <w:r w:rsidRPr="007A7222">
          <w:t>TS 36.</w:t>
        </w:r>
        <w:r>
          <w:t>211 [17] for improved NR coexistence performance</w:t>
        </w:r>
        <w:r w:rsidRPr="007A7222">
          <w:t>.</w:t>
        </w:r>
        <w:r w:rsidRPr="005830EF">
          <w:t xml:space="preserve"> </w:t>
        </w:r>
        <w:r w:rsidRPr="00211789">
          <w:t xml:space="preserve">A UE indicating support of </w:t>
        </w:r>
        <w:r w:rsidRPr="005830EF">
          <w:rPr>
            <w:i/>
          </w:rPr>
          <w:t>ce-</w:t>
        </w:r>
        <w:r>
          <w:rPr>
            <w:i/>
          </w:rPr>
          <w:t>U</w:t>
        </w:r>
        <w:r w:rsidRPr="005830EF">
          <w:rPr>
            <w:i/>
          </w:rPr>
          <w:t>L-resourceReservation-CE-Mode</w:t>
        </w:r>
        <w:r>
          <w:rPr>
            <w:i/>
          </w:rPr>
          <w:t>B</w:t>
        </w:r>
        <w:r w:rsidRPr="005830EF">
          <w:rPr>
            <w:i/>
          </w:rPr>
          <w:t>-r16</w:t>
        </w:r>
        <w:r w:rsidRPr="00211789">
          <w:rPr>
            <w:i/>
            <w:iCs/>
          </w:rPr>
          <w:t xml:space="preserve"> </w:t>
        </w:r>
        <w:r w:rsidRPr="00211789">
          <w:t xml:space="preserve">shall also indicate support of </w:t>
        </w:r>
        <w:r w:rsidRPr="00211789">
          <w:rPr>
            <w:i/>
            <w:iCs/>
          </w:rPr>
          <w:t>ce-Mode</w:t>
        </w:r>
        <w:r>
          <w:rPr>
            <w:i/>
            <w:iCs/>
          </w:rPr>
          <w:t>B</w:t>
        </w:r>
        <w:r w:rsidRPr="00211789">
          <w:rPr>
            <w:i/>
            <w:iCs/>
          </w:rPr>
          <w:t>-r13</w:t>
        </w:r>
        <w:r w:rsidRPr="00211789">
          <w:t>.</w:t>
        </w:r>
      </w:ins>
    </w:p>
    <w:p w14:paraId="37E2AF72" w14:textId="721B8E40" w:rsidR="0030748B" w:rsidRPr="007A7222" w:rsidRDefault="0030748B" w:rsidP="0030748B">
      <w:pPr>
        <w:keepNext/>
        <w:keepLines/>
        <w:spacing w:before="120"/>
        <w:ind w:left="1418" w:hanging="1418"/>
        <w:outlineLvl w:val="3"/>
        <w:rPr>
          <w:ins w:id="40" w:author="Ericsson" w:date="2020-02-13T13:14:00Z"/>
          <w:rFonts w:ascii="Arial" w:hAnsi="Arial"/>
          <w:i/>
          <w:iCs/>
          <w:sz w:val="24"/>
        </w:rPr>
      </w:pPr>
      <w:ins w:id="41" w:author="Ericsson" w:date="2020-02-13T13:14:00Z">
        <w:r w:rsidRPr="007A7222">
          <w:rPr>
            <w:rFonts w:ascii="Arial" w:hAnsi="Arial"/>
            <w:sz w:val="24"/>
          </w:rPr>
          <w:t>4.3.</w:t>
        </w:r>
        <w:r>
          <w:rPr>
            <w:rFonts w:ascii="Arial" w:hAnsi="Arial"/>
            <w:sz w:val="24"/>
          </w:rPr>
          <w:t>4</w:t>
        </w:r>
        <w:r w:rsidRPr="007A7222">
          <w:rPr>
            <w:rFonts w:ascii="Arial" w:hAnsi="Arial"/>
            <w:sz w:val="24"/>
          </w:rPr>
          <w:t>.</w:t>
        </w:r>
      </w:ins>
      <w:ins w:id="42" w:author="Ericsson" w:date="2020-02-13T18:37:00Z">
        <w:r w:rsidR="00331BDD">
          <w:rPr>
            <w:rFonts w:ascii="Arial" w:hAnsi="Arial"/>
            <w:sz w:val="24"/>
          </w:rPr>
          <w:t>z</w:t>
        </w:r>
      </w:ins>
      <w:ins w:id="43" w:author="Ericsson" w:date="2020-02-13T13:14:00Z">
        <w:r w:rsidRPr="007A7222">
          <w:rPr>
            <w:rFonts w:ascii="Arial" w:hAnsi="Arial"/>
            <w:sz w:val="24"/>
          </w:rPr>
          <w:tab/>
        </w:r>
        <w:proofErr w:type="spellStart"/>
        <w:r w:rsidRPr="008C7601">
          <w:rPr>
            <w:rFonts w:ascii="Arial" w:hAnsi="Arial"/>
            <w:i/>
            <w:sz w:val="24"/>
          </w:rPr>
          <w:t>ce</w:t>
        </w:r>
        <w:proofErr w:type="spellEnd"/>
        <w:r w:rsidRPr="008C7601">
          <w:rPr>
            <w:rFonts w:ascii="Arial" w:hAnsi="Arial"/>
            <w:i/>
            <w:sz w:val="24"/>
          </w:rPr>
          <w:t>-</w:t>
        </w:r>
        <w:r>
          <w:rPr>
            <w:rFonts w:ascii="Arial" w:hAnsi="Arial"/>
            <w:i/>
            <w:sz w:val="24"/>
          </w:rPr>
          <w:t>DL</w:t>
        </w:r>
        <w:r w:rsidRPr="008C7601">
          <w:rPr>
            <w:rFonts w:ascii="Arial" w:hAnsi="Arial"/>
            <w:i/>
            <w:sz w:val="24"/>
          </w:rPr>
          <w:t>-</w:t>
        </w:r>
      </w:ins>
      <w:proofErr w:type="spellStart"/>
      <w:ins w:id="44" w:author="Ericsson" w:date="2020-02-13T13:15:00Z">
        <w:r w:rsidR="00BB49B9">
          <w:rPr>
            <w:rFonts w:ascii="Arial" w:hAnsi="Arial"/>
            <w:i/>
            <w:sz w:val="24"/>
          </w:rPr>
          <w:t>subcarrierPuncturing</w:t>
        </w:r>
      </w:ins>
      <w:proofErr w:type="spellEnd"/>
      <w:ins w:id="45" w:author="Ericsson" w:date="2020-02-13T18:37:00Z">
        <w:r w:rsidR="00331BDD" w:rsidRPr="008C7601">
          <w:rPr>
            <w:rFonts w:ascii="Arial" w:hAnsi="Arial"/>
            <w:i/>
            <w:sz w:val="24"/>
          </w:rPr>
          <w:t xml:space="preserve"> </w:t>
        </w:r>
      </w:ins>
      <w:ins w:id="46" w:author="Ericsson" w:date="2020-02-13T23:23:00Z">
        <w:r w:rsidR="00713A5D" w:rsidRPr="008C7601">
          <w:rPr>
            <w:rFonts w:ascii="Arial" w:hAnsi="Arial"/>
            <w:i/>
            <w:sz w:val="24"/>
          </w:rPr>
          <w:t>CE-</w:t>
        </w:r>
        <w:proofErr w:type="spellStart"/>
        <w:r w:rsidR="00713A5D" w:rsidRPr="008C7601">
          <w:rPr>
            <w:rFonts w:ascii="Arial" w:hAnsi="Arial"/>
            <w:i/>
            <w:sz w:val="24"/>
          </w:rPr>
          <w:t>Mode</w:t>
        </w:r>
        <w:r w:rsidR="00713A5D">
          <w:rPr>
            <w:rFonts w:ascii="Arial" w:hAnsi="Arial"/>
            <w:i/>
            <w:sz w:val="24"/>
          </w:rPr>
          <w:t>A</w:t>
        </w:r>
        <w:proofErr w:type="spellEnd"/>
        <w:r w:rsidR="00713A5D" w:rsidRPr="008C7601">
          <w:rPr>
            <w:rFonts w:ascii="Arial" w:hAnsi="Arial"/>
            <w:i/>
            <w:sz w:val="24"/>
          </w:rPr>
          <w:t xml:space="preserve"> </w:t>
        </w:r>
      </w:ins>
      <w:ins w:id="47" w:author="Ericsson" w:date="2020-02-13T13:14:00Z">
        <w:r w:rsidRPr="008C7601">
          <w:rPr>
            <w:rFonts w:ascii="Arial" w:hAnsi="Arial"/>
            <w:i/>
            <w:sz w:val="24"/>
          </w:rPr>
          <w:t>-r16</w:t>
        </w:r>
      </w:ins>
    </w:p>
    <w:p w14:paraId="0E7167E2" w14:textId="4A27CF6C" w:rsidR="0030748B" w:rsidRDefault="0030748B" w:rsidP="0030748B">
      <w:pPr>
        <w:rPr>
          <w:ins w:id="48" w:author="Ericsson" w:date="2020-02-13T13:14:00Z"/>
        </w:rPr>
      </w:pPr>
      <w:ins w:id="49" w:author="Ericsson" w:date="2020-02-13T13:14:00Z">
        <w:r w:rsidRPr="007A7222">
          <w:t xml:space="preserve">This field defines whether the UE when operating in CE Mode </w:t>
        </w:r>
      </w:ins>
      <w:ins w:id="50" w:author="Ericsson" w:date="2020-02-13T13:16:00Z">
        <w:r w:rsidR="00E72704">
          <w:t>A</w:t>
        </w:r>
      </w:ins>
      <w:ins w:id="51" w:author="Ericsson" w:date="2020-02-13T13:14:00Z">
        <w:r w:rsidRPr="007A7222">
          <w:t xml:space="preserve"> </w:t>
        </w:r>
      </w:ins>
      <w:ins w:id="52" w:author="Ericsson" w:date="2020-02-13T18:37:00Z">
        <w:r w:rsidR="00331BDD">
          <w:t xml:space="preserve">or Mode B </w:t>
        </w:r>
      </w:ins>
      <w:ins w:id="53" w:author="Ericsson" w:date="2020-02-13T13:14:00Z">
        <w:r w:rsidRPr="007A7222">
          <w:t xml:space="preserve">supports </w:t>
        </w:r>
      </w:ins>
      <w:ins w:id="54" w:author="Ericsson" w:date="2020-02-13T13:15:00Z">
        <w:r w:rsidR="00BB49B9">
          <w:t>DL</w:t>
        </w:r>
      </w:ins>
      <w:ins w:id="55" w:author="Ericsson" w:date="2020-02-13T13:14:00Z">
        <w:r>
          <w:t xml:space="preserve"> </w:t>
        </w:r>
      </w:ins>
      <w:ins w:id="56" w:author="Ericsson" w:date="2020-02-13T13:15:00Z">
        <w:r w:rsidR="00BB49B9">
          <w:t>subcarrier puncturing</w:t>
        </w:r>
      </w:ins>
      <w:ins w:id="57" w:author="Ericsson" w:date="2020-02-13T13:14:00Z">
        <w:r>
          <w:t xml:space="preserve"> as specified in </w:t>
        </w:r>
        <w:r w:rsidRPr="007A7222">
          <w:t>TS 36.</w:t>
        </w:r>
        <w:r>
          <w:t>211 [17] for improved NR coexistence performance</w:t>
        </w:r>
        <w:r w:rsidRPr="007A7222">
          <w:t>.</w:t>
        </w:r>
        <w:r w:rsidRPr="005830EF">
          <w:t xml:space="preserve"> </w:t>
        </w:r>
      </w:ins>
      <w:ins w:id="58" w:author="Ericsson" w:date="2020-02-13T23:24:00Z">
        <w:r w:rsidR="00713A5D" w:rsidRPr="007A7222">
          <w:t xml:space="preserve">. </w:t>
        </w:r>
        <w:r w:rsidR="00713A5D" w:rsidRPr="00211789">
          <w:t xml:space="preserve">A UE indicating support of </w:t>
        </w:r>
        <w:proofErr w:type="spellStart"/>
        <w:r w:rsidR="00713A5D" w:rsidRPr="005830EF">
          <w:rPr>
            <w:i/>
          </w:rPr>
          <w:t>ce</w:t>
        </w:r>
        <w:proofErr w:type="spellEnd"/>
        <w:r w:rsidR="00713A5D" w:rsidRPr="005830EF">
          <w:rPr>
            <w:i/>
          </w:rPr>
          <w:t>-</w:t>
        </w:r>
        <w:r w:rsidR="00713A5D">
          <w:rPr>
            <w:i/>
          </w:rPr>
          <w:t>U</w:t>
        </w:r>
        <w:r w:rsidR="00713A5D" w:rsidRPr="005830EF">
          <w:rPr>
            <w:i/>
          </w:rPr>
          <w:t>L-</w:t>
        </w:r>
        <w:r w:rsidR="00FC1AAA" w:rsidRPr="00FC1AAA">
          <w:t xml:space="preserve"> </w:t>
        </w:r>
        <w:proofErr w:type="spellStart"/>
        <w:r w:rsidR="00FC1AAA" w:rsidRPr="00FC1AAA">
          <w:rPr>
            <w:i/>
          </w:rPr>
          <w:t>subcarrierPuncturing</w:t>
        </w:r>
        <w:proofErr w:type="spellEnd"/>
        <w:r w:rsidR="00FC1AAA" w:rsidRPr="00FC1AAA">
          <w:rPr>
            <w:i/>
          </w:rPr>
          <w:t xml:space="preserve"> </w:t>
        </w:r>
        <w:r w:rsidR="00713A5D" w:rsidRPr="005830EF">
          <w:rPr>
            <w:i/>
          </w:rPr>
          <w:t>n-CE-ModeA-r16</w:t>
        </w:r>
        <w:r w:rsidR="00713A5D" w:rsidRPr="00211789">
          <w:rPr>
            <w:i/>
            <w:iCs/>
          </w:rPr>
          <w:t xml:space="preserve"> </w:t>
        </w:r>
        <w:r w:rsidR="00713A5D" w:rsidRPr="00211789">
          <w:t xml:space="preserve">shall also indicate support of </w:t>
        </w:r>
        <w:r w:rsidR="00713A5D" w:rsidRPr="00211789">
          <w:rPr>
            <w:i/>
            <w:iCs/>
          </w:rPr>
          <w:t>ce-ModeA-r13</w:t>
        </w:r>
        <w:r w:rsidR="00713A5D" w:rsidRPr="00211789">
          <w:t>.</w:t>
        </w:r>
      </w:ins>
    </w:p>
    <w:p w14:paraId="1E511943" w14:textId="0481FADE" w:rsidR="00713A5D" w:rsidRPr="007A7222" w:rsidRDefault="00713A5D" w:rsidP="00713A5D">
      <w:pPr>
        <w:keepNext/>
        <w:keepLines/>
        <w:spacing w:before="120"/>
        <w:ind w:left="1418" w:hanging="1418"/>
        <w:outlineLvl w:val="3"/>
        <w:rPr>
          <w:ins w:id="59" w:author="Ericsson" w:date="2020-02-13T23:23:00Z"/>
          <w:rFonts w:ascii="Arial" w:hAnsi="Arial"/>
          <w:i/>
          <w:iCs/>
          <w:sz w:val="24"/>
        </w:rPr>
      </w:pPr>
      <w:ins w:id="60" w:author="Ericsson" w:date="2020-02-13T23:23:00Z">
        <w:r w:rsidRPr="007A7222">
          <w:rPr>
            <w:rFonts w:ascii="Arial" w:hAnsi="Arial"/>
            <w:sz w:val="24"/>
          </w:rPr>
          <w:t>4.3.</w:t>
        </w:r>
        <w:r>
          <w:rPr>
            <w:rFonts w:ascii="Arial" w:hAnsi="Arial"/>
            <w:sz w:val="24"/>
          </w:rPr>
          <w:t>4</w:t>
        </w:r>
        <w:r w:rsidRPr="007A7222">
          <w:rPr>
            <w:rFonts w:ascii="Arial" w:hAnsi="Arial"/>
            <w:sz w:val="24"/>
          </w:rPr>
          <w:t>.</w:t>
        </w:r>
        <w:r>
          <w:rPr>
            <w:rFonts w:ascii="Arial" w:hAnsi="Arial"/>
            <w:sz w:val="24"/>
          </w:rPr>
          <w:t>zz</w:t>
        </w:r>
        <w:r w:rsidRPr="007A7222">
          <w:rPr>
            <w:rFonts w:ascii="Arial" w:hAnsi="Arial"/>
            <w:sz w:val="24"/>
          </w:rPr>
          <w:tab/>
        </w:r>
        <w:proofErr w:type="spellStart"/>
        <w:r w:rsidRPr="008C7601">
          <w:rPr>
            <w:rFonts w:ascii="Arial" w:hAnsi="Arial"/>
            <w:i/>
            <w:sz w:val="24"/>
          </w:rPr>
          <w:t>ce</w:t>
        </w:r>
        <w:proofErr w:type="spellEnd"/>
        <w:r w:rsidRPr="008C7601">
          <w:rPr>
            <w:rFonts w:ascii="Arial" w:hAnsi="Arial"/>
            <w:i/>
            <w:sz w:val="24"/>
          </w:rPr>
          <w:t>-</w:t>
        </w:r>
        <w:r>
          <w:rPr>
            <w:rFonts w:ascii="Arial" w:hAnsi="Arial"/>
            <w:i/>
            <w:sz w:val="24"/>
          </w:rPr>
          <w:t>DL</w:t>
        </w:r>
        <w:r w:rsidRPr="008C7601">
          <w:rPr>
            <w:rFonts w:ascii="Arial" w:hAnsi="Arial"/>
            <w:i/>
            <w:sz w:val="24"/>
          </w:rPr>
          <w:t>-</w:t>
        </w:r>
        <w:proofErr w:type="spellStart"/>
        <w:r>
          <w:rPr>
            <w:rFonts w:ascii="Arial" w:hAnsi="Arial"/>
            <w:i/>
            <w:sz w:val="24"/>
          </w:rPr>
          <w:t>subcarrierPuncturing</w:t>
        </w:r>
        <w:proofErr w:type="spellEnd"/>
        <w:r w:rsidRPr="008C7601">
          <w:rPr>
            <w:rFonts w:ascii="Arial" w:hAnsi="Arial"/>
            <w:i/>
            <w:sz w:val="24"/>
          </w:rPr>
          <w:t xml:space="preserve"> CE-</w:t>
        </w:r>
        <w:proofErr w:type="spellStart"/>
        <w:r w:rsidRPr="008C7601">
          <w:rPr>
            <w:rFonts w:ascii="Arial" w:hAnsi="Arial"/>
            <w:i/>
            <w:sz w:val="24"/>
          </w:rPr>
          <w:t>Mode</w:t>
        </w:r>
        <w:r>
          <w:rPr>
            <w:rFonts w:ascii="Arial" w:hAnsi="Arial"/>
            <w:i/>
            <w:sz w:val="24"/>
          </w:rPr>
          <w:t>B</w:t>
        </w:r>
        <w:proofErr w:type="spellEnd"/>
        <w:r w:rsidRPr="008C7601">
          <w:rPr>
            <w:rFonts w:ascii="Arial" w:hAnsi="Arial"/>
            <w:i/>
            <w:sz w:val="24"/>
          </w:rPr>
          <w:t xml:space="preserve"> -r16</w:t>
        </w:r>
      </w:ins>
    </w:p>
    <w:p w14:paraId="11EFD4DB" w14:textId="3249FE5B" w:rsidR="00713A5D" w:rsidRDefault="00713A5D" w:rsidP="00713A5D">
      <w:pPr>
        <w:rPr>
          <w:ins w:id="61" w:author="Ericsson" w:date="2020-02-13T23:24:00Z"/>
        </w:rPr>
      </w:pPr>
      <w:ins w:id="62" w:author="Ericsson" w:date="2020-02-13T23:23:00Z">
        <w:r w:rsidRPr="007A7222">
          <w:t xml:space="preserve">This field defines whether the UE when operating in CE Mode </w:t>
        </w:r>
        <w:r>
          <w:t>A</w:t>
        </w:r>
        <w:r w:rsidRPr="007A7222">
          <w:t xml:space="preserve"> </w:t>
        </w:r>
        <w:r>
          <w:t xml:space="preserve">or Mode B </w:t>
        </w:r>
        <w:r w:rsidRPr="007A7222">
          <w:t xml:space="preserve">supports </w:t>
        </w:r>
        <w:r>
          <w:t xml:space="preserve">DL subcarrier puncturing as specified in </w:t>
        </w:r>
        <w:r w:rsidRPr="007A7222">
          <w:t>TS 36.</w:t>
        </w:r>
        <w:r>
          <w:t>211 [17] for improved NR coexistence performance</w:t>
        </w:r>
        <w:r w:rsidRPr="007A7222">
          <w:t>.</w:t>
        </w:r>
        <w:r w:rsidRPr="005830EF">
          <w:t xml:space="preserve"> </w:t>
        </w:r>
      </w:ins>
      <w:ins w:id="63" w:author="Ericsson" w:date="2020-02-13T23:24:00Z">
        <w:r w:rsidRPr="00211789">
          <w:t xml:space="preserve">A UE indicating support of </w:t>
        </w:r>
        <w:proofErr w:type="spellStart"/>
        <w:r w:rsidRPr="005830EF">
          <w:rPr>
            <w:i/>
          </w:rPr>
          <w:t>ce</w:t>
        </w:r>
        <w:proofErr w:type="spellEnd"/>
        <w:r w:rsidRPr="005830EF">
          <w:rPr>
            <w:i/>
          </w:rPr>
          <w:t>-</w:t>
        </w:r>
        <w:r>
          <w:rPr>
            <w:i/>
          </w:rPr>
          <w:t>U</w:t>
        </w:r>
        <w:r w:rsidRPr="005830EF">
          <w:rPr>
            <w:i/>
          </w:rPr>
          <w:t>L-</w:t>
        </w:r>
        <w:r w:rsidR="00FC1AAA" w:rsidRPr="00FC1AAA">
          <w:t xml:space="preserve"> </w:t>
        </w:r>
        <w:proofErr w:type="spellStart"/>
        <w:r w:rsidR="00FC1AAA" w:rsidRPr="00FC1AAA">
          <w:rPr>
            <w:i/>
          </w:rPr>
          <w:t>subcarrierPuncturing</w:t>
        </w:r>
        <w:proofErr w:type="spellEnd"/>
        <w:r w:rsidR="00FC1AAA" w:rsidRPr="00FC1AAA">
          <w:rPr>
            <w:i/>
          </w:rPr>
          <w:t xml:space="preserve"> </w:t>
        </w:r>
        <w:r w:rsidRPr="005830EF">
          <w:rPr>
            <w:i/>
          </w:rPr>
          <w:t>-CE-Mode</w:t>
        </w:r>
        <w:r>
          <w:rPr>
            <w:i/>
          </w:rPr>
          <w:t>B</w:t>
        </w:r>
        <w:r w:rsidRPr="005830EF">
          <w:rPr>
            <w:i/>
          </w:rPr>
          <w:t>-r16</w:t>
        </w:r>
        <w:r w:rsidRPr="00211789">
          <w:rPr>
            <w:i/>
            <w:iCs/>
          </w:rPr>
          <w:t xml:space="preserve"> </w:t>
        </w:r>
        <w:r w:rsidRPr="00211789">
          <w:t xml:space="preserve">shall also indicate support of </w:t>
        </w:r>
        <w:r w:rsidRPr="00211789">
          <w:rPr>
            <w:i/>
            <w:iCs/>
          </w:rPr>
          <w:t>ce-Mode</w:t>
        </w:r>
        <w:r>
          <w:rPr>
            <w:i/>
            <w:iCs/>
          </w:rPr>
          <w:t>B</w:t>
        </w:r>
        <w:r w:rsidRPr="00211789">
          <w:rPr>
            <w:i/>
            <w:iCs/>
          </w:rPr>
          <w:t>-r13</w:t>
        </w:r>
        <w:r w:rsidRPr="00211789">
          <w:t>.</w:t>
        </w:r>
      </w:ins>
    </w:p>
    <w:p w14:paraId="51BE501C" w14:textId="38C59ACB" w:rsidR="00713A5D" w:rsidRDefault="00713A5D" w:rsidP="00713A5D">
      <w:pPr>
        <w:rPr>
          <w:ins w:id="64" w:author="Ericsson" w:date="2020-02-13T23:23:00Z"/>
        </w:rPr>
      </w:pPr>
    </w:p>
    <w:p w14:paraId="4F77897F" w14:textId="77777777" w:rsidR="0030748B" w:rsidRPr="007A7222" w:rsidRDefault="0030748B" w:rsidP="00DF72F3">
      <w:pPr>
        <w:rPr>
          <w:ins w:id="65" w:author="Ericsson" w:date="2019-11-08T00:27:00Z"/>
        </w:rPr>
      </w:pPr>
    </w:p>
    <w:p w14:paraId="511F3CBF" w14:textId="2C6FF7DC" w:rsidR="007A7222" w:rsidRDefault="00DF72F3" w:rsidP="00DF72F3">
      <w:pPr>
        <w:rPr>
          <w:ins w:id="66" w:author="Ericsson" w:date="2020-02-13T18:55:00Z"/>
          <w:lang w:eastAsia="en-GB"/>
        </w:rPr>
      </w:pPr>
      <w:ins w:id="67" w:author="Ericsson" w:date="2019-11-08T00:27:00Z">
        <w:r>
          <w:rPr>
            <w:lang w:eastAsia="en-GB"/>
          </w:rPr>
          <w:t xml:space="preserve"> </w:t>
        </w:r>
      </w:ins>
      <w:r w:rsidR="00793155">
        <w:rPr>
          <w:lang w:eastAsia="en-GB"/>
        </w:rPr>
        <w:t>[36.331]</w:t>
      </w:r>
    </w:p>
    <w:p w14:paraId="44D3A000" w14:textId="77777777" w:rsidR="009B1330" w:rsidRPr="00170CE7" w:rsidRDefault="009B1330" w:rsidP="009B1330">
      <w:pPr>
        <w:pStyle w:val="Heading4"/>
        <w:rPr>
          <w:i/>
          <w:noProof/>
        </w:rPr>
      </w:pPr>
      <w:bookmarkStart w:id="68" w:name="_Toc20487244"/>
      <w:bookmarkStart w:id="69" w:name="_Toc29342539"/>
      <w:bookmarkStart w:id="70" w:name="_Toc29343678"/>
      <w:r w:rsidRPr="00170CE7">
        <w:t>–</w:t>
      </w:r>
      <w:r w:rsidRPr="00170CE7">
        <w:tab/>
      </w:r>
      <w:r w:rsidRPr="00170CE7">
        <w:rPr>
          <w:i/>
          <w:noProof/>
        </w:rPr>
        <w:t>SystemInformationBlockType2</w:t>
      </w:r>
      <w:bookmarkEnd w:id="68"/>
      <w:bookmarkEnd w:id="69"/>
      <w:bookmarkEnd w:id="70"/>
    </w:p>
    <w:p w14:paraId="05ADF127" w14:textId="77777777" w:rsidR="009B1330" w:rsidRPr="00170CE7" w:rsidRDefault="009B1330" w:rsidP="009B1330">
      <w:r w:rsidRPr="00170CE7">
        <w:t xml:space="preserve">The IE </w:t>
      </w:r>
      <w:r w:rsidRPr="00170CE7">
        <w:rPr>
          <w:i/>
          <w:noProof/>
        </w:rPr>
        <w:t>SystemInformationBlockType2</w:t>
      </w:r>
      <w:r w:rsidRPr="00170CE7">
        <w:t xml:space="preserve"> contains radio resource configuration information that is common for all UEs.</w:t>
      </w:r>
    </w:p>
    <w:p w14:paraId="7D090DC7" w14:textId="77777777" w:rsidR="009B1330" w:rsidRPr="00170CE7" w:rsidRDefault="009B1330" w:rsidP="009B1330">
      <w:pPr>
        <w:pStyle w:val="NO"/>
      </w:pPr>
      <w:r w:rsidRPr="00170CE7">
        <w:t>NOTE:</w:t>
      </w:r>
      <w:r w:rsidRPr="00170CE7">
        <w:tab/>
        <w:t>UE timers and constants related to functionality for which parameters are provided in another SIB are included in the corresponding SIB.</w:t>
      </w:r>
    </w:p>
    <w:p w14:paraId="5F62765D" w14:textId="77777777" w:rsidR="009B1330" w:rsidRPr="00170CE7" w:rsidRDefault="009B1330" w:rsidP="009B1330">
      <w:pPr>
        <w:pStyle w:val="TH"/>
        <w:rPr>
          <w:bCs/>
          <w:i/>
          <w:iCs/>
          <w:lang w:val="en-GB"/>
        </w:rPr>
      </w:pPr>
      <w:r w:rsidRPr="00170CE7">
        <w:rPr>
          <w:bCs/>
          <w:i/>
          <w:iCs/>
          <w:noProof/>
          <w:lang w:val="en-GB"/>
        </w:rPr>
        <w:t xml:space="preserve">SystemInformationBlockType2 </w:t>
      </w:r>
      <w:r w:rsidRPr="00170CE7">
        <w:rPr>
          <w:bCs/>
          <w:iCs/>
          <w:noProof/>
          <w:lang w:val="en-GB"/>
        </w:rPr>
        <w:t>information element</w:t>
      </w:r>
    </w:p>
    <w:p w14:paraId="5F63BD5A" w14:textId="77777777" w:rsidR="001F6764" w:rsidRPr="00170CE7" w:rsidRDefault="001F6764" w:rsidP="001F6764">
      <w:pPr>
        <w:pStyle w:val="PL"/>
      </w:pPr>
      <w:r w:rsidRPr="00170CE7">
        <w:t>-- ASN1START</w:t>
      </w:r>
    </w:p>
    <w:p w14:paraId="1064114C" w14:textId="77777777" w:rsidR="001F6764" w:rsidRPr="00170CE7" w:rsidRDefault="001F6764" w:rsidP="001F6764">
      <w:pPr>
        <w:pStyle w:val="PL"/>
      </w:pPr>
    </w:p>
    <w:p w14:paraId="69F83DCA" w14:textId="77777777" w:rsidR="009B1330" w:rsidRPr="00170CE7" w:rsidRDefault="009B1330" w:rsidP="009B1330">
      <w:pPr>
        <w:pStyle w:val="PL"/>
      </w:pPr>
      <w:r w:rsidRPr="00170CE7">
        <w:t>SystemInformationBlockType2 ::=</w:t>
      </w:r>
      <w:r w:rsidRPr="00170CE7">
        <w:tab/>
      </w:r>
      <w:r w:rsidRPr="00170CE7">
        <w:tab/>
        <w:t>SEQUENCE {</w:t>
      </w:r>
    </w:p>
    <w:p w14:paraId="73675C86" w14:textId="77777777" w:rsidR="009B1330" w:rsidRPr="00170CE7" w:rsidRDefault="009B1330" w:rsidP="009B1330">
      <w:pPr>
        <w:pStyle w:val="PL"/>
      </w:pPr>
      <w:r w:rsidRPr="00170CE7">
        <w:tab/>
        <w:t>ac-BarringInfo</w:t>
      </w:r>
      <w:r w:rsidRPr="00170CE7">
        <w:tab/>
      </w:r>
      <w:r w:rsidRPr="00170CE7">
        <w:tab/>
      </w:r>
      <w:r w:rsidRPr="00170CE7">
        <w:tab/>
      </w:r>
      <w:r w:rsidRPr="00170CE7">
        <w:tab/>
      </w:r>
      <w:r w:rsidRPr="00170CE7">
        <w:tab/>
      </w:r>
      <w:r w:rsidRPr="00170CE7">
        <w:tab/>
        <w:t>SEQUENCE {</w:t>
      </w:r>
    </w:p>
    <w:p w14:paraId="5F558154" w14:textId="77777777" w:rsidR="009B1330" w:rsidRPr="00170CE7" w:rsidRDefault="009B1330" w:rsidP="009B1330">
      <w:pPr>
        <w:pStyle w:val="PL"/>
      </w:pPr>
      <w:r w:rsidRPr="00170CE7">
        <w:tab/>
      </w:r>
      <w:r w:rsidRPr="00170CE7">
        <w:tab/>
        <w:t>ac-BarringForEmergency</w:t>
      </w:r>
      <w:r w:rsidRPr="00170CE7">
        <w:tab/>
      </w:r>
      <w:r w:rsidRPr="00170CE7">
        <w:tab/>
      </w:r>
      <w:r w:rsidRPr="00170CE7">
        <w:tab/>
      </w:r>
      <w:r w:rsidRPr="00170CE7">
        <w:tab/>
        <w:t>BOOLEAN,</w:t>
      </w:r>
    </w:p>
    <w:p w14:paraId="6E4F6F12" w14:textId="77777777" w:rsidR="009B1330" w:rsidRPr="00170CE7" w:rsidRDefault="009B1330" w:rsidP="009B1330">
      <w:pPr>
        <w:pStyle w:val="PL"/>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7864F388" w14:textId="77777777" w:rsidR="009B1330" w:rsidRPr="00170CE7" w:rsidRDefault="009B1330" w:rsidP="009B1330">
      <w:pPr>
        <w:pStyle w:val="PL"/>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53DF9B1F" w14:textId="77777777" w:rsidR="009B1330" w:rsidRPr="00170CE7" w:rsidRDefault="009B1330" w:rsidP="009B1330">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44ED1B3" w14:textId="77777777" w:rsidR="009B1330" w:rsidRPr="00170CE7" w:rsidRDefault="009B1330" w:rsidP="009B1330">
      <w:pPr>
        <w:pStyle w:val="PL"/>
      </w:pPr>
      <w:r w:rsidRPr="00170CE7">
        <w:tab/>
        <w:t>radioResourceConfigCommon</w:t>
      </w:r>
      <w:r w:rsidRPr="00170CE7">
        <w:tab/>
      </w:r>
      <w:r w:rsidRPr="00170CE7">
        <w:tab/>
      </w:r>
      <w:r w:rsidRPr="00170CE7">
        <w:tab/>
        <w:t>RadioResourceConfigCommonSIB,</w:t>
      </w:r>
    </w:p>
    <w:p w14:paraId="1ECF86E9" w14:textId="77777777" w:rsidR="009B1330" w:rsidRPr="00170CE7" w:rsidRDefault="009B1330" w:rsidP="009B1330">
      <w:pPr>
        <w:pStyle w:val="PL"/>
      </w:pPr>
      <w:r w:rsidRPr="00170CE7">
        <w:tab/>
        <w:t>ue-TimersAndConstants</w:t>
      </w:r>
      <w:r w:rsidRPr="00170CE7">
        <w:tab/>
      </w:r>
      <w:r w:rsidRPr="00170CE7">
        <w:tab/>
      </w:r>
      <w:r w:rsidRPr="00170CE7">
        <w:tab/>
      </w:r>
      <w:r w:rsidRPr="00170CE7">
        <w:tab/>
        <w:t>UE-TimersAndConstants,</w:t>
      </w:r>
    </w:p>
    <w:p w14:paraId="1A776C0B" w14:textId="77777777" w:rsidR="009B1330" w:rsidRPr="00170CE7" w:rsidRDefault="009B1330" w:rsidP="009B1330">
      <w:pPr>
        <w:pStyle w:val="PL"/>
      </w:pPr>
      <w:r w:rsidRPr="00170CE7">
        <w:tab/>
        <w:t>freqInfo</w:t>
      </w:r>
      <w:r w:rsidRPr="00170CE7">
        <w:tab/>
      </w:r>
      <w:r w:rsidRPr="00170CE7">
        <w:tab/>
      </w:r>
      <w:r w:rsidRPr="00170CE7">
        <w:tab/>
      </w:r>
      <w:r w:rsidRPr="00170CE7">
        <w:tab/>
      </w:r>
      <w:r w:rsidRPr="00170CE7">
        <w:tab/>
      </w:r>
      <w:r w:rsidRPr="00170CE7">
        <w:tab/>
      </w:r>
      <w:r w:rsidRPr="00170CE7">
        <w:tab/>
        <w:t>SEQUENCE {</w:t>
      </w:r>
    </w:p>
    <w:p w14:paraId="72789BD7" w14:textId="77777777" w:rsidR="009B1330" w:rsidRPr="00170CE7" w:rsidRDefault="009B1330" w:rsidP="009B1330">
      <w:pPr>
        <w:pStyle w:val="PL"/>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17FF69A4" w14:textId="77777777" w:rsidR="009B1330" w:rsidRPr="00170CE7" w:rsidRDefault="009B1330" w:rsidP="009B1330">
      <w:pPr>
        <w:pStyle w:val="PL"/>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3C8466A9" w14:textId="77777777" w:rsidR="009B1330" w:rsidRPr="00170CE7" w:rsidRDefault="009B1330" w:rsidP="009B133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E633012" w14:textId="77777777" w:rsidR="009B1330" w:rsidRPr="00170CE7" w:rsidRDefault="009B1330" w:rsidP="009B1330">
      <w:pPr>
        <w:pStyle w:val="PL"/>
      </w:pPr>
      <w:r w:rsidRPr="00170CE7">
        <w:tab/>
      </w:r>
      <w:r w:rsidRPr="00170CE7">
        <w:tab/>
        <w:t>additionalSpectrumEmission</w:t>
      </w:r>
      <w:r w:rsidRPr="00170CE7">
        <w:tab/>
      </w:r>
      <w:r w:rsidRPr="00170CE7">
        <w:tab/>
      </w:r>
      <w:r w:rsidRPr="00170CE7">
        <w:tab/>
        <w:t>AdditionalSpectrumEmission</w:t>
      </w:r>
    </w:p>
    <w:p w14:paraId="7E37F1BC" w14:textId="77777777" w:rsidR="009B1330" w:rsidRPr="00170CE7" w:rsidRDefault="009B1330" w:rsidP="009B1330">
      <w:pPr>
        <w:pStyle w:val="PL"/>
      </w:pPr>
      <w:r w:rsidRPr="00170CE7">
        <w:tab/>
        <w:t>},</w:t>
      </w:r>
    </w:p>
    <w:p w14:paraId="4341B946" w14:textId="77777777" w:rsidR="009B1330" w:rsidRPr="00170CE7" w:rsidRDefault="009B1330" w:rsidP="009B1330">
      <w:pPr>
        <w:pStyle w:val="PL"/>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4B6D958F" w14:textId="77777777" w:rsidR="009B1330" w:rsidRPr="00170CE7" w:rsidRDefault="009B1330" w:rsidP="009B1330">
      <w:pPr>
        <w:pStyle w:val="PL"/>
      </w:pPr>
      <w:r w:rsidRPr="00170CE7">
        <w:tab/>
        <w:t>timeAlignmentTimerCommon</w:t>
      </w:r>
      <w:r w:rsidRPr="00170CE7">
        <w:tab/>
      </w:r>
      <w:r w:rsidRPr="00170CE7">
        <w:tab/>
      </w:r>
      <w:r w:rsidRPr="00170CE7">
        <w:tab/>
        <w:t>TimeAlignmentTimer,</w:t>
      </w:r>
    </w:p>
    <w:p w14:paraId="460F74B4" w14:textId="77777777" w:rsidR="009B1330" w:rsidRPr="00170CE7" w:rsidRDefault="009B1330" w:rsidP="009B1330">
      <w:pPr>
        <w:pStyle w:val="PL"/>
      </w:pPr>
      <w:r w:rsidRPr="00170CE7">
        <w:tab/>
        <w:t>...,</w:t>
      </w:r>
    </w:p>
    <w:p w14:paraId="59FCEA7E" w14:textId="77777777" w:rsidR="009B1330" w:rsidRPr="00170CE7" w:rsidRDefault="009B1330" w:rsidP="009B1330">
      <w:pPr>
        <w:pStyle w:val="PL"/>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56BCBA17" w14:textId="77777777" w:rsidR="009B1330" w:rsidRPr="00170CE7" w:rsidRDefault="009B1330" w:rsidP="009B1330">
      <w:pPr>
        <w:pStyle w:val="PL"/>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213BE7CA" w14:textId="77777777" w:rsidR="009B1330" w:rsidRPr="00170CE7" w:rsidRDefault="009B1330" w:rsidP="009B1330">
      <w:pPr>
        <w:pStyle w:val="PL"/>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1237E549" w14:textId="77777777" w:rsidR="009B1330" w:rsidRPr="00170CE7" w:rsidRDefault="009B1330" w:rsidP="009B1330">
      <w:pPr>
        <w:pStyle w:val="PL"/>
      </w:pPr>
      <w:r w:rsidRPr="00170CE7">
        <w:tab/>
        <w:t>]],</w:t>
      </w:r>
    </w:p>
    <w:p w14:paraId="0563DE24" w14:textId="77777777" w:rsidR="009B1330" w:rsidRPr="00170CE7" w:rsidRDefault="009B1330" w:rsidP="009B1330">
      <w:pPr>
        <w:pStyle w:val="PL"/>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634DBC87" w14:textId="77777777" w:rsidR="009B1330" w:rsidRPr="00170CE7" w:rsidRDefault="009B1330" w:rsidP="009B1330">
      <w:pPr>
        <w:pStyle w:val="PL"/>
      </w:pPr>
      <w:r w:rsidRPr="00170CE7">
        <w:tab/>
        <w:t>]],</w:t>
      </w:r>
    </w:p>
    <w:p w14:paraId="384682C0" w14:textId="77777777" w:rsidR="009B1330" w:rsidRPr="00170CE7" w:rsidRDefault="009B1330" w:rsidP="009B1330">
      <w:pPr>
        <w:pStyle w:val="PL"/>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0412D552" w14:textId="77777777" w:rsidR="009B1330" w:rsidRPr="00170CE7" w:rsidRDefault="009B1330" w:rsidP="009B1330">
      <w:pPr>
        <w:pStyle w:val="PL"/>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618E6EE6" w14:textId="77777777" w:rsidR="009B1330" w:rsidRPr="00170CE7" w:rsidRDefault="009B1330" w:rsidP="009B1330">
      <w:pPr>
        <w:pStyle w:val="PL"/>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30414BAA" w14:textId="77777777" w:rsidR="009B1330" w:rsidRPr="00170CE7" w:rsidRDefault="009B1330" w:rsidP="009B1330">
      <w:pPr>
        <w:pStyle w:val="PL"/>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540097FE" w14:textId="77777777" w:rsidR="009B1330" w:rsidRPr="00170CE7" w:rsidRDefault="009B1330" w:rsidP="009B1330">
      <w:pPr>
        <w:pStyle w:val="PL"/>
      </w:pPr>
      <w:r w:rsidRPr="00170CE7">
        <w:tab/>
        <w:t>]],</w:t>
      </w:r>
    </w:p>
    <w:p w14:paraId="35D3BFF1" w14:textId="77777777" w:rsidR="009B1330" w:rsidRPr="00170CE7" w:rsidRDefault="009B1330" w:rsidP="009B1330">
      <w:pPr>
        <w:pStyle w:val="PL"/>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17776422" w14:textId="77777777" w:rsidR="009B1330" w:rsidRPr="00170CE7" w:rsidRDefault="009B1330" w:rsidP="009B1330">
      <w:pPr>
        <w:pStyle w:val="PL"/>
      </w:pPr>
      <w:r w:rsidRPr="00170CE7">
        <w:tab/>
        <w:t>]],</w:t>
      </w:r>
    </w:p>
    <w:p w14:paraId="5A492F30" w14:textId="77777777" w:rsidR="009B1330" w:rsidRPr="00170CE7" w:rsidRDefault="009B1330" w:rsidP="009B1330">
      <w:pPr>
        <w:pStyle w:val="PL"/>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44A41F2D" w14:textId="77777777" w:rsidR="009B1330" w:rsidRPr="00170CE7" w:rsidRDefault="009B1330" w:rsidP="009B1330">
      <w:pPr>
        <w:pStyle w:val="PL"/>
      </w:pPr>
      <w:r w:rsidRPr="00170CE7">
        <w:tab/>
      </w:r>
      <w:r w:rsidRPr="00170CE7">
        <w:tab/>
        <w:t>acdc-BarringPerPLMN-List-r13</w:t>
      </w:r>
      <w:r w:rsidRPr="00170CE7">
        <w:tab/>
      </w:r>
      <w:r w:rsidRPr="00170CE7">
        <w:tab/>
        <w:t>ACDC-BarringPerPLMN-List-r13</w:t>
      </w:r>
      <w:r w:rsidRPr="00170CE7">
        <w:tab/>
        <w:t>OPTIONAL</w:t>
      </w:r>
      <w:r w:rsidRPr="00170CE7">
        <w:tab/>
        <w:t>-- Need OP</w:t>
      </w:r>
    </w:p>
    <w:p w14:paraId="674CD9E9" w14:textId="77777777" w:rsidR="009B1330" w:rsidRPr="00170CE7" w:rsidRDefault="009B1330" w:rsidP="009B1330">
      <w:pPr>
        <w:pStyle w:val="PL"/>
      </w:pPr>
      <w:r w:rsidRPr="00170CE7">
        <w:tab/>
        <w:t>]],</w:t>
      </w:r>
    </w:p>
    <w:p w14:paraId="0A50B450" w14:textId="77777777" w:rsidR="009B1330" w:rsidRPr="00170CE7" w:rsidRDefault="009B1330" w:rsidP="009B1330">
      <w:pPr>
        <w:pStyle w:val="PL"/>
      </w:pPr>
      <w:r w:rsidRPr="00170CE7">
        <w:tab/>
        <w:t>[[</w:t>
      </w:r>
    </w:p>
    <w:p w14:paraId="55220D6B" w14:textId="77777777" w:rsidR="009B1330" w:rsidRPr="00170CE7" w:rsidRDefault="009B1330" w:rsidP="009B1330">
      <w:pPr>
        <w:pStyle w:val="PL"/>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1669B018" w14:textId="77777777" w:rsidR="009B1330" w:rsidRPr="00170CE7" w:rsidRDefault="009B1330" w:rsidP="009B1330">
      <w:pPr>
        <w:pStyle w:val="PL"/>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6F95439C" w14:textId="77777777" w:rsidR="009B1330" w:rsidRPr="00170CE7" w:rsidRDefault="009B1330" w:rsidP="009B1330">
      <w:pPr>
        <w:pStyle w:val="PL"/>
      </w:pPr>
      <w:r w:rsidRPr="00170CE7">
        <w:tab/>
      </w:r>
      <w:r w:rsidRPr="00170CE7">
        <w:tab/>
        <w:t>cIoT-EPS-OptimisationInfo-r13</w:t>
      </w:r>
      <w:r w:rsidRPr="00170CE7">
        <w:tab/>
      </w:r>
      <w:r w:rsidRPr="00170CE7">
        <w:tab/>
        <w:t>CIOT-EPS-OptimisationInfo-r13</w:t>
      </w:r>
      <w:r w:rsidRPr="00170CE7">
        <w:tab/>
        <w:t>OPTIONAL,</w:t>
      </w:r>
      <w:r w:rsidRPr="00170CE7">
        <w:tab/>
        <w:t>-- Need OP</w:t>
      </w:r>
    </w:p>
    <w:p w14:paraId="4C4FAF08" w14:textId="77777777" w:rsidR="009B1330" w:rsidRPr="00170CE7" w:rsidRDefault="009B1330" w:rsidP="009B1330">
      <w:pPr>
        <w:pStyle w:val="PL"/>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27FAAD62" w14:textId="77777777" w:rsidR="009B1330" w:rsidRPr="00170CE7" w:rsidRDefault="009B1330" w:rsidP="009B1330">
      <w:pPr>
        <w:pStyle w:val="PL"/>
      </w:pPr>
      <w:r w:rsidRPr="00170CE7">
        <w:tab/>
        <w:t>]],</w:t>
      </w:r>
    </w:p>
    <w:p w14:paraId="56DA5C85" w14:textId="77777777" w:rsidR="009B1330" w:rsidRPr="00170CE7" w:rsidRDefault="009B1330" w:rsidP="009B1330">
      <w:pPr>
        <w:pStyle w:val="PL"/>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121C44F1" w14:textId="77777777" w:rsidR="009B1330" w:rsidRPr="00170CE7" w:rsidRDefault="009B1330" w:rsidP="009B1330">
      <w:pPr>
        <w:pStyle w:val="PL"/>
      </w:pPr>
      <w:r w:rsidRPr="00170CE7">
        <w:tab/>
        <w:t>]],</w:t>
      </w:r>
    </w:p>
    <w:p w14:paraId="618D973B" w14:textId="77777777" w:rsidR="009B1330" w:rsidRPr="00170CE7" w:rsidRDefault="009B1330" w:rsidP="009B1330">
      <w:pPr>
        <w:pStyle w:val="PL"/>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0FEFAFCB" w14:textId="77777777" w:rsidR="009B1330" w:rsidRPr="00170CE7" w:rsidRDefault="009B1330" w:rsidP="009B1330">
      <w:pPr>
        <w:pStyle w:val="PL"/>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7937ADCC" w14:textId="77777777" w:rsidR="009B1330" w:rsidRPr="00170CE7" w:rsidRDefault="009B1330" w:rsidP="009B1330">
      <w:pPr>
        <w:pStyle w:val="PL"/>
      </w:pPr>
      <w:r w:rsidRPr="00170CE7">
        <w:tab/>
        <w:t>]],</w:t>
      </w:r>
    </w:p>
    <w:p w14:paraId="68136E02" w14:textId="77777777" w:rsidR="009B1330" w:rsidRPr="00170CE7" w:rsidRDefault="009B1330" w:rsidP="009B1330">
      <w:pPr>
        <w:pStyle w:val="PL"/>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4C702927" w14:textId="77777777" w:rsidR="009B1330" w:rsidRPr="00170CE7" w:rsidRDefault="009B1330" w:rsidP="009B1330">
      <w:pPr>
        <w:pStyle w:val="PL"/>
      </w:pPr>
      <w:r w:rsidRPr="00170CE7">
        <w:tab/>
        <w:t>]],</w:t>
      </w:r>
    </w:p>
    <w:p w14:paraId="05E7A2A0" w14:textId="77777777" w:rsidR="009B1330" w:rsidRPr="00170CE7" w:rsidRDefault="009B1330" w:rsidP="009B1330">
      <w:pPr>
        <w:pStyle w:val="PL"/>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2256855B" w14:textId="77777777" w:rsidR="009B1330" w:rsidRPr="00170CE7" w:rsidRDefault="009B1330" w:rsidP="009B1330">
      <w:pPr>
        <w:pStyle w:val="PL"/>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6C46B47F" w14:textId="77777777" w:rsidR="009B1330" w:rsidRPr="00170CE7" w:rsidRDefault="009B1330" w:rsidP="009B1330">
      <w:pPr>
        <w:pStyle w:val="PL"/>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6F874E11" w14:textId="77777777" w:rsidR="009B1330" w:rsidRPr="00170CE7" w:rsidRDefault="009B1330" w:rsidP="009B1330">
      <w:pPr>
        <w:pStyle w:val="PL"/>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34CACB9A" w14:textId="77777777" w:rsidR="009B1330" w:rsidRPr="00170CE7" w:rsidRDefault="009B1330" w:rsidP="009B1330">
      <w:pPr>
        <w:pStyle w:val="PL"/>
      </w:pPr>
      <w:r w:rsidRPr="00170CE7">
        <w:tab/>
        <w:t>]],</w:t>
      </w:r>
    </w:p>
    <w:p w14:paraId="62F19C4C" w14:textId="77777777" w:rsidR="009B1330" w:rsidRPr="00170CE7" w:rsidRDefault="009B1330" w:rsidP="009B1330">
      <w:pPr>
        <w:pStyle w:val="PL"/>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6A060924" w14:textId="087E7DA1" w:rsidR="009B1330" w:rsidRDefault="009B1330" w:rsidP="009B1330">
      <w:pPr>
        <w:pStyle w:val="PL"/>
        <w:rPr>
          <w:ins w:id="71" w:author="Ericsson" w:date="2020-02-13T23:41:00Z"/>
        </w:rPr>
      </w:pPr>
      <w:r w:rsidRPr="00170CE7">
        <w:tab/>
        <w:t>]]</w:t>
      </w:r>
      <w:ins w:id="72" w:author="Ericsson" w:date="2020-02-13T23:41:00Z">
        <w:r w:rsidR="00BB56B3">
          <w:t>,</w:t>
        </w:r>
      </w:ins>
    </w:p>
    <w:p w14:paraId="77A64235" w14:textId="49A441F7" w:rsidR="00BB56B3" w:rsidRDefault="00BB56B3" w:rsidP="009B1330">
      <w:pPr>
        <w:pStyle w:val="PL"/>
        <w:rPr>
          <w:ins w:id="73" w:author="Ericsson" w:date="2020-02-13T23:43:00Z"/>
        </w:rPr>
      </w:pPr>
      <w:ins w:id="74" w:author="Ericsson" w:date="2020-02-13T23:41:00Z">
        <w:r>
          <w:tab/>
          <w:t>[[</w:t>
        </w:r>
      </w:ins>
      <w:ins w:id="75" w:author="Ericsson" w:date="2020-02-13T23:42:00Z">
        <w:r>
          <w:t xml:space="preserve">  </w:t>
        </w:r>
      </w:ins>
      <w:ins w:id="76" w:author="Ericsson" w:date="2020-02-13T23:44:00Z">
        <w:r w:rsidR="00B30542">
          <w:t>ce-NR</w:t>
        </w:r>
        <w:r w:rsidR="00FE7CF9">
          <w:t>-C</w:t>
        </w:r>
      </w:ins>
      <w:ins w:id="77" w:author="Ericsson" w:date="2020-02-13T23:42:00Z">
        <w:r w:rsidR="00F5634E">
          <w:t>oe</w:t>
        </w:r>
      </w:ins>
      <w:ins w:id="78" w:author="Ericsson" w:date="2020-02-13T23:43:00Z">
        <w:r w:rsidR="00F5634E">
          <w:t>xistenceImprParams-r16</w:t>
        </w:r>
        <w:r w:rsidR="00F5634E">
          <w:tab/>
        </w:r>
      </w:ins>
      <w:ins w:id="79" w:author="Ericsson" w:date="2020-02-13T23:46:00Z">
        <w:r w:rsidR="002D542D">
          <w:t>CE</w:t>
        </w:r>
      </w:ins>
      <w:ins w:id="80" w:author="Ericsson" w:date="2020-02-13T23:44:00Z">
        <w:r w:rsidR="00B30542">
          <w:t>-</w:t>
        </w:r>
      </w:ins>
      <w:ins w:id="81" w:author="Ericsson" w:date="2020-02-13T23:45:00Z">
        <w:r w:rsidR="00B30542">
          <w:t>NR</w:t>
        </w:r>
      </w:ins>
      <w:ins w:id="82" w:author="Ericsson" w:date="2020-02-13T23:44:00Z">
        <w:r w:rsidR="00FE7CF9">
          <w:t>-</w:t>
        </w:r>
      </w:ins>
      <w:ins w:id="83" w:author="Ericsson" w:date="2020-02-13T23:43:00Z">
        <w:r w:rsidR="00F5634E">
          <w:t>CoexistenceImprParams-r16</w:t>
        </w:r>
        <w:r w:rsidR="00F5634E">
          <w:tab/>
          <w:t>OPTIONAL</w:t>
        </w:r>
      </w:ins>
      <w:ins w:id="84" w:author="Ericsson" w:date="2020-02-13T23:44:00Z">
        <w:r w:rsidR="00F5634E">
          <w:tab/>
        </w:r>
      </w:ins>
      <w:ins w:id="85" w:author="Ericsson" w:date="2020-02-13T23:43:00Z">
        <w:r w:rsidR="00F5634E">
          <w:t>-- Need OR</w:t>
        </w:r>
      </w:ins>
    </w:p>
    <w:p w14:paraId="29E5D4DE" w14:textId="1F1E564C" w:rsidR="00BB56B3" w:rsidRPr="00170CE7" w:rsidRDefault="00F5634E" w:rsidP="009B1330">
      <w:pPr>
        <w:pStyle w:val="PL"/>
      </w:pPr>
      <w:ins w:id="86" w:author="Ericsson" w:date="2020-02-13T23:43:00Z">
        <w:r>
          <w:tab/>
          <w:t>]]</w:t>
        </w:r>
      </w:ins>
    </w:p>
    <w:p w14:paraId="04999BC0" w14:textId="77777777" w:rsidR="009B1330" w:rsidRPr="00170CE7" w:rsidRDefault="009B1330" w:rsidP="009B1330">
      <w:pPr>
        <w:pStyle w:val="PL"/>
      </w:pPr>
      <w:r w:rsidRPr="00170CE7">
        <w:t>}</w:t>
      </w:r>
    </w:p>
    <w:p w14:paraId="13F8B6EC" w14:textId="77777777" w:rsidR="009B1330" w:rsidRPr="00170CE7" w:rsidRDefault="009B1330" w:rsidP="009B1330">
      <w:pPr>
        <w:pStyle w:val="PL"/>
      </w:pPr>
    </w:p>
    <w:p w14:paraId="478E289E" w14:textId="77777777" w:rsidR="009B1330" w:rsidRPr="00170CE7" w:rsidRDefault="009B1330" w:rsidP="009B1330">
      <w:pPr>
        <w:pStyle w:val="PL"/>
      </w:pPr>
      <w:r w:rsidRPr="00170CE7">
        <w:t>SystemInformationBlockType2-v8h0-IEs ::=</w:t>
      </w:r>
      <w:r w:rsidRPr="00170CE7">
        <w:tab/>
        <w:t>SEQUENCE {</w:t>
      </w:r>
    </w:p>
    <w:p w14:paraId="33B907AC" w14:textId="77777777" w:rsidR="009B1330" w:rsidRPr="00170CE7" w:rsidRDefault="009B1330" w:rsidP="009B1330">
      <w:pPr>
        <w:pStyle w:val="PL"/>
      </w:pPr>
      <w:r w:rsidRPr="00170CE7">
        <w:lastRenderedPageBreak/>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5C6815E4" w14:textId="77777777" w:rsidR="009B1330" w:rsidRPr="00170CE7" w:rsidRDefault="009B1330" w:rsidP="009B1330">
      <w:pPr>
        <w:pStyle w:val="PL"/>
      </w:pPr>
      <w:r w:rsidRPr="00170CE7">
        <w:tab/>
        <w:t>nonCriticalExtension</w:t>
      </w:r>
      <w:r w:rsidRPr="00170CE7">
        <w:tab/>
      </w:r>
      <w:r w:rsidRPr="00170CE7">
        <w:tab/>
      </w:r>
      <w:r w:rsidRPr="00170CE7">
        <w:tab/>
        <w:t>SystemInformationBlockType2-v9e0-IEs</w:t>
      </w:r>
      <w:r w:rsidRPr="00170CE7">
        <w:tab/>
        <w:t>OPTIONAL</w:t>
      </w:r>
    </w:p>
    <w:p w14:paraId="201CC5D0" w14:textId="77777777" w:rsidR="009B1330" w:rsidRPr="00170CE7" w:rsidRDefault="009B1330" w:rsidP="009B1330">
      <w:pPr>
        <w:pStyle w:val="PL"/>
      </w:pPr>
      <w:r w:rsidRPr="00170CE7">
        <w:t>}</w:t>
      </w:r>
    </w:p>
    <w:p w14:paraId="0ADD8B51" w14:textId="77777777" w:rsidR="009B1330" w:rsidRPr="00170CE7" w:rsidRDefault="009B1330" w:rsidP="009B1330">
      <w:pPr>
        <w:pStyle w:val="PL"/>
      </w:pPr>
    </w:p>
    <w:p w14:paraId="7036523A" w14:textId="77777777" w:rsidR="009B1330" w:rsidRPr="00170CE7" w:rsidRDefault="009B1330" w:rsidP="009B1330">
      <w:pPr>
        <w:pStyle w:val="PL"/>
      </w:pPr>
      <w:r w:rsidRPr="00170CE7">
        <w:t>SystemInformationBlockType2-v9e0-IEs ::= SEQUENCE {</w:t>
      </w:r>
    </w:p>
    <w:p w14:paraId="6EFD76ED" w14:textId="77777777" w:rsidR="009B1330" w:rsidRPr="00170CE7" w:rsidRDefault="009B1330" w:rsidP="009B1330">
      <w:pPr>
        <w:pStyle w:val="PL"/>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0CC845AE" w14:textId="77777777" w:rsidR="009B1330" w:rsidRPr="00170CE7" w:rsidRDefault="009B1330" w:rsidP="009B1330">
      <w:pPr>
        <w:pStyle w:val="PL"/>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7A25E71E" w14:textId="77777777" w:rsidR="009B1330" w:rsidRPr="00170CE7" w:rsidRDefault="009B1330" w:rsidP="009B1330">
      <w:pPr>
        <w:pStyle w:val="PL"/>
      </w:pPr>
      <w:r w:rsidRPr="00170CE7">
        <w:t>}</w:t>
      </w:r>
    </w:p>
    <w:p w14:paraId="1B2071F9" w14:textId="77777777" w:rsidR="009B1330" w:rsidRPr="00170CE7" w:rsidRDefault="009B1330" w:rsidP="009B1330">
      <w:pPr>
        <w:pStyle w:val="PL"/>
      </w:pPr>
    </w:p>
    <w:p w14:paraId="46C10B8A" w14:textId="77777777" w:rsidR="009B1330" w:rsidRPr="00170CE7" w:rsidRDefault="009B1330" w:rsidP="009B1330">
      <w:pPr>
        <w:pStyle w:val="PL"/>
      </w:pPr>
      <w:r w:rsidRPr="00170CE7">
        <w:t>SystemInformationBlockType2-v9i0-IEs ::= SEQUENCE {</w:t>
      </w:r>
    </w:p>
    <w:p w14:paraId="76E47BCE" w14:textId="77777777" w:rsidR="009B1330" w:rsidRPr="00170CE7" w:rsidRDefault="009B1330" w:rsidP="009B1330">
      <w:pPr>
        <w:pStyle w:val="PL"/>
      </w:pPr>
      <w:r w:rsidRPr="00170CE7">
        <w:t>-- Following field is for any non-critical extensions from REL-9</w:t>
      </w:r>
    </w:p>
    <w:p w14:paraId="366E8366" w14:textId="77777777" w:rsidR="009B1330" w:rsidRPr="00170CE7" w:rsidRDefault="009B1330" w:rsidP="009B1330">
      <w:pPr>
        <w:pStyle w:val="PL"/>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48B3B9BE" w14:textId="77777777" w:rsidR="009B1330" w:rsidRPr="00170CE7" w:rsidRDefault="009B1330" w:rsidP="009B1330">
      <w:pPr>
        <w:pStyle w:val="PL"/>
      </w:pPr>
      <w:r w:rsidRPr="00170CE7">
        <w:tab/>
        <w:t>dummy</w:t>
      </w:r>
      <w:r w:rsidRPr="00170CE7">
        <w:tab/>
      </w:r>
      <w:r w:rsidRPr="00170CE7">
        <w:tab/>
        <w:t>SEQUENCE {}</w:t>
      </w:r>
      <w:r w:rsidRPr="00170CE7">
        <w:tab/>
      </w:r>
      <w:r w:rsidRPr="00170CE7">
        <w:tab/>
        <w:t>OPTIONAL</w:t>
      </w:r>
    </w:p>
    <w:p w14:paraId="31E99820" w14:textId="77777777" w:rsidR="009B1330" w:rsidRPr="00170CE7" w:rsidRDefault="009B1330" w:rsidP="009B1330">
      <w:pPr>
        <w:pStyle w:val="PL"/>
      </w:pPr>
      <w:r w:rsidRPr="00170CE7">
        <w:t>}</w:t>
      </w:r>
    </w:p>
    <w:p w14:paraId="697DBEE4" w14:textId="77777777" w:rsidR="009B1330" w:rsidRPr="00170CE7" w:rsidRDefault="009B1330" w:rsidP="009B1330">
      <w:pPr>
        <w:pStyle w:val="PL"/>
      </w:pPr>
    </w:p>
    <w:p w14:paraId="181124AC" w14:textId="77777777" w:rsidR="009B1330" w:rsidRPr="00170CE7" w:rsidRDefault="009B1330" w:rsidP="009B1330">
      <w:pPr>
        <w:pStyle w:val="PL"/>
      </w:pPr>
      <w:r w:rsidRPr="00170CE7">
        <w:t>SystemInformationBlockType2-v10m0-IEs ::= SEQUENCE {</w:t>
      </w:r>
    </w:p>
    <w:p w14:paraId="64B886EA" w14:textId="77777777" w:rsidR="009B1330" w:rsidRPr="00170CE7" w:rsidRDefault="009B1330" w:rsidP="009B1330">
      <w:pPr>
        <w:pStyle w:val="PL"/>
      </w:pPr>
      <w:r w:rsidRPr="00170CE7">
        <w:tab/>
        <w:t>freqInfo-v10l0</w:t>
      </w:r>
      <w:r w:rsidRPr="00170CE7">
        <w:tab/>
      </w:r>
      <w:r w:rsidRPr="00170CE7">
        <w:tab/>
      </w:r>
      <w:r w:rsidRPr="00170CE7">
        <w:tab/>
      </w:r>
      <w:r w:rsidRPr="00170CE7">
        <w:tab/>
      </w:r>
      <w:r w:rsidRPr="00170CE7">
        <w:tab/>
      </w:r>
      <w:r w:rsidRPr="00170CE7">
        <w:tab/>
        <w:t>SEQUENCE {</w:t>
      </w:r>
    </w:p>
    <w:p w14:paraId="161CB433" w14:textId="77777777" w:rsidR="009B1330" w:rsidRPr="00170CE7" w:rsidRDefault="009B1330" w:rsidP="009B1330">
      <w:pPr>
        <w:pStyle w:val="PL"/>
      </w:pPr>
      <w:r w:rsidRPr="00170CE7">
        <w:tab/>
      </w:r>
      <w:r w:rsidRPr="00170CE7">
        <w:tab/>
        <w:t>additionalSpectrumEmission-v10l0</w:t>
      </w:r>
      <w:r w:rsidRPr="00170CE7">
        <w:tab/>
      </w:r>
      <w:r w:rsidRPr="00170CE7">
        <w:tab/>
      </w:r>
      <w:r w:rsidRPr="00170CE7">
        <w:tab/>
        <w:t>AdditionalSpectrumEmission-v10l0</w:t>
      </w:r>
    </w:p>
    <w:p w14:paraId="6639BF4C" w14:textId="77777777" w:rsidR="009B1330" w:rsidRPr="00170CE7" w:rsidRDefault="009B1330" w:rsidP="009B1330">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6CBE58" w14:textId="77777777" w:rsidR="009B1330" w:rsidRPr="00170CE7" w:rsidRDefault="009B1330" w:rsidP="009B1330">
      <w:pPr>
        <w:pStyle w:val="PL"/>
      </w:pPr>
      <w:r w:rsidRPr="00170CE7">
        <w:tab/>
        <w:t>multiBandInfoList-v10l0</w:t>
      </w:r>
      <w:r w:rsidRPr="00170CE7">
        <w:tab/>
      </w:r>
      <w:r w:rsidRPr="00170CE7">
        <w:tab/>
      </w:r>
      <w:r w:rsidRPr="00170CE7">
        <w:tab/>
      </w:r>
      <w:r w:rsidRPr="00170CE7">
        <w:tab/>
        <w:t>SEQUENCE (SIZE (1..maxMultiBands)) OF</w:t>
      </w:r>
    </w:p>
    <w:p w14:paraId="76CF19D8" w14:textId="77777777" w:rsidR="009B1330" w:rsidRPr="00170CE7" w:rsidRDefault="009B1330" w:rsidP="009B1330">
      <w:pPr>
        <w:pStyle w:val="PL"/>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021F788C" w14:textId="77777777" w:rsidR="009B1330" w:rsidRPr="00170CE7" w:rsidRDefault="009B1330" w:rsidP="009B1330">
      <w:pPr>
        <w:pStyle w:val="PL"/>
      </w:pPr>
      <w:r w:rsidRPr="00170CE7">
        <w:tab/>
        <w:t>nonCriticalExtension</w:t>
      </w:r>
      <w:r w:rsidRPr="00170CE7">
        <w:tab/>
      </w:r>
      <w:r w:rsidRPr="00170CE7">
        <w:tab/>
        <w:t>SystemInformationBlockType2-v10n0-IEs</w:t>
      </w:r>
      <w:r w:rsidRPr="00170CE7">
        <w:tab/>
      </w:r>
      <w:r w:rsidRPr="00170CE7">
        <w:tab/>
        <w:t>OPTIONAL</w:t>
      </w:r>
    </w:p>
    <w:p w14:paraId="0C6036C1" w14:textId="77777777" w:rsidR="009B1330" w:rsidRPr="00170CE7" w:rsidRDefault="009B1330" w:rsidP="009B1330">
      <w:pPr>
        <w:pStyle w:val="PL"/>
      </w:pPr>
      <w:r w:rsidRPr="00170CE7">
        <w:t>}</w:t>
      </w:r>
    </w:p>
    <w:p w14:paraId="62213DD0" w14:textId="77777777" w:rsidR="009B1330" w:rsidRPr="00170CE7" w:rsidRDefault="009B1330" w:rsidP="009B1330">
      <w:pPr>
        <w:pStyle w:val="PL"/>
      </w:pPr>
    </w:p>
    <w:p w14:paraId="304D5222" w14:textId="77777777" w:rsidR="009B1330" w:rsidRPr="00170CE7" w:rsidRDefault="009B1330" w:rsidP="009B1330">
      <w:pPr>
        <w:pStyle w:val="PL"/>
      </w:pPr>
      <w:r w:rsidRPr="00170CE7">
        <w:t>SystemInformationBlockType2-v10n0-IEs ::= SEQUENCE {</w:t>
      </w:r>
    </w:p>
    <w:p w14:paraId="2154BD64" w14:textId="77777777" w:rsidR="009B1330" w:rsidRPr="00170CE7" w:rsidRDefault="009B1330" w:rsidP="009B1330">
      <w:pPr>
        <w:pStyle w:val="PL"/>
      </w:pPr>
      <w:r w:rsidRPr="00170CE7">
        <w:t>-- Following field is for non-critical extensions up-to REL-12</w:t>
      </w:r>
    </w:p>
    <w:p w14:paraId="4AF27367" w14:textId="77777777" w:rsidR="009B1330" w:rsidRPr="00170CE7" w:rsidRDefault="009B1330" w:rsidP="009B1330">
      <w:pPr>
        <w:pStyle w:val="PL"/>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52421A99" w14:textId="77777777" w:rsidR="009B1330" w:rsidRPr="00170CE7" w:rsidRDefault="009B1330" w:rsidP="009B1330">
      <w:pPr>
        <w:pStyle w:val="PL"/>
      </w:pPr>
      <w:r w:rsidRPr="00170CE7">
        <w:tab/>
        <w:t>nonCriticalExtension</w:t>
      </w:r>
      <w:r w:rsidRPr="00170CE7">
        <w:tab/>
      </w:r>
      <w:r w:rsidRPr="00170CE7">
        <w:tab/>
        <w:t>SystemInformationBlockType2-v13c0-IEs</w:t>
      </w:r>
      <w:r w:rsidRPr="00170CE7">
        <w:tab/>
      </w:r>
      <w:r w:rsidRPr="00170CE7">
        <w:tab/>
        <w:t>OPTIONAL</w:t>
      </w:r>
    </w:p>
    <w:p w14:paraId="4D0333CD" w14:textId="77777777" w:rsidR="009B1330" w:rsidRPr="00170CE7" w:rsidRDefault="009B1330" w:rsidP="009B1330">
      <w:pPr>
        <w:pStyle w:val="PL"/>
      </w:pPr>
      <w:r w:rsidRPr="00170CE7">
        <w:t>}</w:t>
      </w:r>
    </w:p>
    <w:p w14:paraId="0EE71F9C" w14:textId="77777777" w:rsidR="009B1330" w:rsidRPr="00170CE7" w:rsidRDefault="009B1330" w:rsidP="009B1330">
      <w:pPr>
        <w:pStyle w:val="PL"/>
      </w:pPr>
    </w:p>
    <w:p w14:paraId="53B458DF" w14:textId="77777777" w:rsidR="009B1330" w:rsidRPr="00170CE7" w:rsidRDefault="009B1330" w:rsidP="009B1330">
      <w:pPr>
        <w:pStyle w:val="PL"/>
      </w:pPr>
      <w:r w:rsidRPr="00170CE7">
        <w:t>SystemInformationBlockType2-v13c0-IEs ::= SEQUENCE {</w:t>
      </w:r>
    </w:p>
    <w:p w14:paraId="48C23B80" w14:textId="77777777" w:rsidR="009B1330" w:rsidRPr="00170CE7" w:rsidRDefault="009B1330" w:rsidP="009B1330">
      <w:pPr>
        <w:pStyle w:val="PL"/>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5E718B32" w14:textId="77777777" w:rsidR="009B1330" w:rsidRPr="00170CE7" w:rsidRDefault="009B1330" w:rsidP="009B1330">
      <w:pPr>
        <w:pStyle w:val="PL"/>
      </w:pPr>
      <w:r w:rsidRPr="00170CE7">
        <w:t>-- Following field is for non-critical extensions from REL-13</w:t>
      </w:r>
    </w:p>
    <w:p w14:paraId="44F5D402" w14:textId="496F1239" w:rsidR="009B1330" w:rsidRPr="00170CE7" w:rsidRDefault="009B1330" w:rsidP="009B1330">
      <w:pPr>
        <w:pStyle w:val="PL"/>
      </w:pPr>
      <w:r w:rsidRPr="00170CE7">
        <w:tab/>
        <w:t>nonCriticalExtension</w:t>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5D31836" w14:textId="77777777" w:rsidR="009B1330" w:rsidRPr="00170CE7" w:rsidRDefault="009B1330" w:rsidP="009B1330">
      <w:pPr>
        <w:pStyle w:val="PL"/>
      </w:pPr>
      <w:r w:rsidRPr="00170CE7">
        <w:t>}</w:t>
      </w:r>
    </w:p>
    <w:p w14:paraId="3FCD90D2" w14:textId="77777777" w:rsidR="00180813" w:rsidRPr="00170CE7" w:rsidRDefault="00180813" w:rsidP="009B1330">
      <w:pPr>
        <w:pStyle w:val="PL"/>
      </w:pPr>
    </w:p>
    <w:p w14:paraId="7CD9AE81" w14:textId="77777777" w:rsidR="009B1330" w:rsidRPr="00170CE7" w:rsidRDefault="009B1330" w:rsidP="009B1330">
      <w:pPr>
        <w:pStyle w:val="PL"/>
      </w:pPr>
      <w:r w:rsidRPr="00170CE7">
        <w:t>AC-BarringConfig ::=</w:t>
      </w:r>
      <w:r w:rsidRPr="00170CE7">
        <w:tab/>
      </w:r>
      <w:r w:rsidRPr="00170CE7">
        <w:tab/>
      </w:r>
      <w:r w:rsidRPr="00170CE7">
        <w:tab/>
      </w:r>
      <w:r w:rsidRPr="00170CE7">
        <w:tab/>
        <w:t>SEQUENCE {</w:t>
      </w:r>
    </w:p>
    <w:p w14:paraId="460896C1" w14:textId="77777777" w:rsidR="009B1330" w:rsidRPr="00170CE7" w:rsidRDefault="009B1330" w:rsidP="009B1330">
      <w:pPr>
        <w:pStyle w:val="PL"/>
      </w:pPr>
      <w:r w:rsidRPr="00170CE7">
        <w:tab/>
        <w:t>ac-BarringFactor</w:t>
      </w:r>
      <w:r w:rsidRPr="00170CE7">
        <w:tab/>
      </w:r>
      <w:r w:rsidRPr="00170CE7">
        <w:tab/>
      </w:r>
      <w:r w:rsidRPr="00170CE7">
        <w:tab/>
      </w:r>
      <w:r w:rsidRPr="00170CE7">
        <w:tab/>
      </w:r>
      <w:r w:rsidRPr="00170CE7">
        <w:tab/>
        <w:t>ENUMERATED {</w:t>
      </w:r>
    </w:p>
    <w:p w14:paraId="528C48BF" w14:textId="77777777" w:rsidR="009B1330" w:rsidRPr="00170CE7" w:rsidRDefault="009B1330" w:rsidP="009B133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6ACFB109" w14:textId="77777777" w:rsidR="009B1330" w:rsidRPr="00170CE7" w:rsidRDefault="009B1330" w:rsidP="009B133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3CC78474" w14:textId="77777777" w:rsidR="009B1330" w:rsidRPr="00170CE7" w:rsidRDefault="009B1330" w:rsidP="009B1330">
      <w:pPr>
        <w:pStyle w:val="PL"/>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4D313C6B" w14:textId="77777777" w:rsidR="009B1330" w:rsidRPr="00170CE7" w:rsidRDefault="009B1330" w:rsidP="009B1330">
      <w:pPr>
        <w:pStyle w:val="PL"/>
      </w:pPr>
      <w:r w:rsidRPr="00170CE7">
        <w:tab/>
        <w:t>ac-BarringForSpecialAC</w:t>
      </w:r>
      <w:r w:rsidRPr="00170CE7">
        <w:tab/>
      </w:r>
      <w:r w:rsidRPr="00170CE7">
        <w:tab/>
      </w:r>
      <w:r w:rsidRPr="00170CE7">
        <w:tab/>
      </w:r>
      <w:r w:rsidRPr="00170CE7">
        <w:tab/>
        <w:t>BIT STRING (SIZE(5))</w:t>
      </w:r>
    </w:p>
    <w:p w14:paraId="74E7AC62" w14:textId="77777777" w:rsidR="009B1330" w:rsidRPr="00170CE7" w:rsidRDefault="009B1330" w:rsidP="009B1330">
      <w:pPr>
        <w:pStyle w:val="PL"/>
      </w:pPr>
      <w:r w:rsidRPr="00170CE7">
        <w:t>}</w:t>
      </w:r>
    </w:p>
    <w:p w14:paraId="76CD31CC" w14:textId="77777777" w:rsidR="009B1330" w:rsidRPr="00170CE7" w:rsidRDefault="009B1330" w:rsidP="009B1330">
      <w:pPr>
        <w:pStyle w:val="PL"/>
      </w:pPr>
    </w:p>
    <w:p w14:paraId="38FC453D" w14:textId="77777777" w:rsidR="009B1330" w:rsidRPr="00170CE7" w:rsidRDefault="009B1330" w:rsidP="009B1330">
      <w:pPr>
        <w:pStyle w:val="PL"/>
      </w:pPr>
      <w:r w:rsidRPr="00170CE7">
        <w:t>MBSFN-SubframeConfigList ::=</w:t>
      </w:r>
      <w:r w:rsidRPr="00170CE7">
        <w:tab/>
      </w:r>
      <w:r w:rsidRPr="00170CE7">
        <w:tab/>
        <w:t>SEQUENCE (SIZE (1..maxMBSFN-Allocations)) OF MBSFN-SubframeConfig</w:t>
      </w:r>
    </w:p>
    <w:p w14:paraId="40F8FED1" w14:textId="77777777" w:rsidR="009B1330" w:rsidRPr="00170CE7" w:rsidRDefault="009B1330" w:rsidP="009B1330">
      <w:pPr>
        <w:pStyle w:val="PL"/>
      </w:pPr>
    </w:p>
    <w:p w14:paraId="2B54609C" w14:textId="77777777" w:rsidR="009B1330" w:rsidRPr="00170CE7" w:rsidRDefault="009B1330" w:rsidP="009B1330">
      <w:pPr>
        <w:pStyle w:val="PL"/>
      </w:pPr>
      <w:r w:rsidRPr="00170CE7">
        <w:t>MBSFN-SubframeConfigList-v1430 ::=</w:t>
      </w:r>
      <w:r w:rsidRPr="00170CE7">
        <w:tab/>
      </w:r>
      <w:r w:rsidRPr="00170CE7">
        <w:tab/>
        <w:t>SEQUENCE (SIZE (1..maxMBSFN-Allocations)) OF MBSFN-SubframeConfig-v1430</w:t>
      </w:r>
    </w:p>
    <w:p w14:paraId="5F0AFB7D" w14:textId="77777777" w:rsidR="009B1330" w:rsidRPr="00170CE7" w:rsidRDefault="009B1330" w:rsidP="009B1330">
      <w:pPr>
        <w:pStyle w:val="PL"/>
      </w:pPr>
    </w:p>
    <w:p w14:paraId="435EDACD" w14:textId="77777777" w:rsidR="009B1330" w:rsidRPr="00170CE7" w:rsidRDefault="009B1330" w:rsidP="009B1330">
      <w:pPr>
        <w:pStyle w:val="PL"/>
      </w:pPr>
      <w:r w:rsidRPr="00170CE7">
        <w:t>AC-BarringPerPLMN-List-r12 ::=</w:t>
      </w:r>
      <w:r w:rsidRPr="00170CE7">
        <w:tab/>
      </w:r>
      <w:r w:rsidRPr="00170CE7">
        <w:tab/>
        <w:t>SEQUENCE (SIZE (1.. maxPLMN-r11)) OF AC-BarringPerPLMN-r12</w:t>
      </w:r>
    </w:p>
    <w:p w14:paraId="28FCD5FF" w14:textId="77777777" w:rsidR="009B1330" w:rsidRPr="00170CE7" w:rsidRDefault="009B1330" w:rsidP="009B1330">
      <w:pPr>
        <w:pStyle w:val="PL"/>
      </w:pPr>
    </w:p>
    <w:p w14:paraId="06AA6438" w14:textId="77777777" w:rsidR="009B1330" w:rsidRPr="00170CE7" w:rsidRDefault="009B1330" w:rsidP="009B1330">
      <w:pPr>
        <w:pStyle w:val="PL"/>
      </w:pPr>
      <w:r w:rsidRPr="00170CE7">
        <w:t>AC-BarringPerPLMN-r12 ::=</w:t>
      </w:r>
      <w:r w:rsidRPr="00170CE7">
        <w:tab/>
      </w:r>
      <w:r w:rsidRPr="00170CE7">
        <w:tab/>
      </w:r>
      <w:r w:rsidRPr="00170CE7">
        <w:tab/>
        <w:t>SEQUENCE {</w:t>
      </w:r>
    </w:p>
    <w:p w14:paraId="51D35DE2" w14:textId="77777777" w:rsidR="009B1330" w:rsidRPr="00170CE7" w:rsidRDefault="009B1330" w:rsidP="009B1330">
      <w:pPr>
        <w:pStyle w:val="PL"/>
      </w:pPr>
      <w:r w:rsidRPr="00170CE7">
        <w:tab/>
        <w:t>plmn-IdentityIndex-r12</w:t>
      </w:r>
      <w:r w:rsidRPr="00170CE7">
        <w:tab/>
      </w:r>
      <w:r w:rsidRPr="00170CE7">
        <w:tab/>
      </w:r>
      <w:r w:rsidRPr="00170CE7">
        <w:tab/>
      </w:r>
      <w:r w:rsidRPr="00170CE7">
        <w:tab/>
      </w:r>
      <w:r w:rsidRPr="00170CE7">
        <w:tab/>
        <w:t>INTEGER (1..maxPLMN-r11),</w:t>
      </w:r>
    </w:p>
    <w:p w14:paraId="34C58104" w14:textId="77777777" w:rsidR="009B1330" w:rsidRPr="00170CE7" w:rsidRDefault="009B1330" w:rsidP="009B1330">
      <w:pPr>
        <w:pStyle w:val="PL"/>
      </w:pPr>
      <w:r w:rsidRPr="00170CE7">
        <w:tab/>
        <w:t>ac-BarringInfo-r12</w:t>
      </w:r>
      <w:r w:rsidRPr="00170CE7">
        <w:tab/>
      </w:r>
      <w:r w:rsidRPr="00170CE7">
        <w:tab/>
      </w:r>
      <w:r w:rsidRPr="00170CE7">
        <w:tab/>
      </w:r>
      <w:r w:rsidRPr="00170CE7">
        <w:tab/>
      </w:r>
      <w:r w:rsidRPr="00170CE7">
        <w:tab/>
      </w:r>
      <w:r w:rsidRPr="00170CE7">
        <w:tab/>
        <w:t>SEQUENCE {</w:t>
      </w:r>
    </w:p>
    <w:p w14:paraId="17F34F19" w14:textId="77777777" w:rsidR="009B1330" w:rsidRPr="00170CE7" w:rsidRDefault="009B1330" w:rsidP="009B1330">
      <w:pPr>
        <w:pStyle w:val="PL"/>
      </w:pPr>
      <w:r w:rsidRPr="00170CE7">
        <w:tab/>
      </w:r>
      <w:r w:rsidRPr="00170CE7">
        <w:tab/>
        <w:t>ac-BarringForEmergency-r12</w:t>
      </w:r>
      <w:r w:rsidRPr="00170CE7">
        <w:tab/>
      </w:r>
      <w:r w:rsidRPr="00170CE7">
        <w:tab/>
      </w:r>
      <w:r w:rsidRPr="00170CE7">
        <w:tab/>
        <w:t>BOOLEAN,</w:t>
      </w:r>
    </w:p>
    <w:p w14:paraId="6C2E20FC" w14:textId="77777777" w:rsidR="009B1330" w:rsidRPr="00170CE7" w:rsidRDefault="009B1330" w:rsidP="009B1330">
      <w:pPr>
        <w:pStyle w:val="PL"/>
      </w:pPr>
      <w:r w:rsidRPr="00170CE7">
        <w:tab/>
      </w:r>
      <w:r w:rsidRPr="00170CE7">
        <w:tab/>
        <w:t>ac-BarringForMO-Signalling-r12</w:t>
      </w:r>
      <w:r w:rsidRPr="00170CE7">
        <w:tab/>
      </w:r>
      <w:r w:rsidRPr="00170CE7">
        <w:tab/>
        <w:t>AC-BarringConfig</w:t>
      </w:r>
      <w:r w:rsidRPr="00170CE7">
        <w:tab/>
        <w:t>OPTIONAL,</w:t>
      </w:r>
      <w:r w:rsidRPr="00170CE7">
        <w:tab/>
        <w:t>-- Need OP</w:t>
      </w:r>
    </w:p>
    <w:p w14:paraId="40B45883" w14:textId="77777777" w:rsidR="009B1330" w:rsidRPr="00170CE7" w:rsidRDefault="009B1330" w:rsidP="009B1330">
      <w:pPr>
        <w:pStyle w:val="PL"/>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61B461E5" w14:textId="77777777" w:rsidR="009B1330" w:rsidRPr="00170CE7" w:rsidRDefault="009B1330" w:rsidP="009B1330">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01C72E5" w14:textId="77777777" w:rsidR="009B1330" w:rsidRPr="00170CE7" w:rsidRDefault="009B1330" w:rsidP="009B1330">
      <w:pPr>
        <w:pStyle w:val="PL"/>
      </w:pPr>
      <w:r w:rsidRPr="00170CE7">
        <w:tab/>
        <w:t>ac-BarringSkipForMMTELVoice-r12</w:t>
      </w:r>
      <w:r w:rsidRPr="00170CE7">
        <w:tab/>
      </w:r>
      <w:r w:rsidRPr="00170CE7">
        <w:tab/>
        <w:t>ENUMERATED {true}</w:t>
      </w:r>
      <w:r w:rsidRPr="00170CE7">
        <w:tab/>
      </w:r>
      <w:r w:rsidRPr="00170CE7">
        <w:tab/>
        <w:t>OPTIONAL,</w:t>
      </w:r>
      <w:r w:rsidRPr="00170CE7">
        <w:tab/>
        <w:t>-- Need OP</w:t>
      </w:r>
    </w:p>
    <w:p w14:paraId="3E7099D4" w14:textId="77777777" w:rsidR="009B1330" w:rsidRPr="00170CE7" w:rsidRDefault="009B1330" w:rsidP="009B1330">
      <w:pPr>
        <w:pStyle w:val="PL"/>
      </w:pPr>
      <w:r w:rsidRPr="00170CE7">
        <w:tab/>
        <w:t>ac-BarringSkipForMMTELVideo-r12</w:t>
      </w:r>
      <w:r w:rsidRPr="00170CE7">
        <w:tab/>
      </w:r>
      <w:r w:rsidRPr="00170CE7">
        <w:tab/>
        <w:t>ENUMERATED {true}</w:t>
      </w:r>
      <w:r w:rsidRPr="00170CE7">
        <w:tab/>
      </w:r>
      <w:r w:rsidRPr="00170CE7">
        <w:tab/>
        <w:t>OPTIONAL,</w:t>
      </w:r>
      <w:r w:rsidRPr="00170CE7">
        <w:tab/>
        <w:t>-- Need OP</w:t>
      </w:r>
    </w:p>
    <w:p w14:paraId="00CA1D4E" w14:textId="77777777" w:rsidR="009B1330" w:rsidRPr="00170CE7" w:rsidRDefault="009B1330" w:rsidP="009B1330">
      <w:pPr>
        <w:pStyle w:val="PL"/>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64D2F128" w14:textId="77777777" w:rsidR="009B1330" w:rsidRPr="00170CE7" w:rsidRDefault="009B1330" w:rsidP="009B1330">
      <w:pPr>
        <w:pStyle w:val="PL"/>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0B7A71BD" w14:textId="77777777" w:rsidR="009B1330" w:rsidRPr="00170CE7" w:rsidRDefault="009B1330" w:rsidP="009B1330">
      <w:pPr>
        <w:pStyle w:val="PL"/>
      </w:pPr>
      <w:r w:rsidRPr="00170CE7">
        <w:tab/>
        <w:t>ssac-BarringForMMTEL-Voice-r12</w:t>
      </w:r>
      <w:r w:rsidRPr="00170CE7">
        <w:tab/>
      </w:r>
      <w:r w:rsidRPr="00170CE7">
        <w:tab/>
        <w:t>AC-BarringConfig</w:t>
      </w:r>
      <w:r w:rsidRPr="00170CE7">
        <w:tab/>
      </w:r>
      <w:r w:rsidRPr="00170CE7">
        <w:tab/>
        <w:t>OPTIONAL,</w:t>
      </w:r>
      <w:r w:rsidRPr="00170CE7">
        <w:tab/>
        <w:t>-- Need OP</w:t>
      </w:r>
    </w:p>
    <w:p w14:paraId="736A154E" w14:textId="77777777" w:rsidR="009B1330" w:rsidRPr="00170CE7" w:rsidRDefault="009B1330" w:rsidP="009B1330">
      <w:pPr>
        <w:pStyle w:val="PL"/>
      </w:pPr>
      <w:r w:rsidRPr="00170CE7">
        <w:tab/>
        <w:t>ssac-BarringForMMTEL-Video-r12</w:t>
      </w:r>
      <w:r w:rsidRPr="00170CE7">
        <w:tab/>
      </w:r>
      <w:r w:rsidRPr="00170CE7">
        <w:tab/>
        <w:t>AC-BarringConfig</w:t>
      </w:r>
      <w:r w:rsidRPr="00170CE7">
        <w:tab/>
      </w:r>
      <w:r w:rsidRPr="00170CE7">
        <w:tab/>
        <w:t>OPTIONAL</w:t>
      </w:r>
      <w:r w:rsidRPr="00170CE7">
        <w:tab/>
        <w:t>-- Need OP</w:t>
      </w:r>
    </w:p>
    <w:p w14:paraId="47C053A3" w14:textId="77777777" w:rsidR="009B1330" w:rsidRPr="00170CE7" w:rsidRDefault="009B1330" w:rsidP="009B1330">
      <w:pPr>
        <w:pStyle w:val="PL"/>
      </w:pPr>
      <w:r w:rsidRPr="00170CE7">
        <w:t>}</w:t>
      </w:r>
    </w:p>
    <w:p w14:paraId="38556942" w14:textId="77777777" w:rsidR="009B1330" w:rsidRPr="00170CE7" w:rsidRDefault="009B1330" w:rsidP="009B1330">
      <w:pPr>
        <w:pStyle w:val="PL"/>
      </w:pPr>
    </w:p>
    <w:p w14:paraId="3FB3E909" w14:textId="77777777" w:rsidR="009B1330" w:rsidRPr="00170CE7" w:rsidRDefault="009B1330" w:rsidP="009B1330">
      <w:pPr>
        <w:pStyle w:val="PL"/>
      </w:pPr>
      <w:r w:rsidRPr="00170CE7">
        <w:t>ACDC-BarringForCommon-r13 ::=</w:t>
      </w:r>
      <w:r w:rsidRPr="00170CE7">
        <w:tab/>
      </w:r>
      <w:r w:rsidRPr="00170CE7">
        <w:tab/>
      </w:r>
      <w:r w:rsidRPr="00170CE7">
        <w:tab/>
        <w:t>SEQUENCE {</w:t>
      </w:r>
    </w:p>
    <w:p w14:paraId="73FFD2DC" w14:textId="77777777" w:rsidR="009B1330" w:rsidRPr="00170CE7" w:rsidRDefault="009B1330" w:rsidP="009B1330">
      <w:pPr>
        <w:pStyle w:val="PL"/>
      </w:pPr>
      <w:r w:rsidRPr="00170CE7">
        <w:tab/>
        <w:t>acdc-HPLMNonly-r13</w:t>
      </w:r>
      <w:r w:rsidRPr="00170CE7">
        <w:tab/>
      </w:r>
      <w:r w:rsidRPr="00170CE7">
        <w:tab/>
      </w:r>
      <w:r w:rsidRPr="00170CE7">
        <w:tab/>
      </w:r>
      <w:r w:rsidRPr="00170CE7">
        <w:tab/>
      </w:r>
      <w:r w:rsidRPr="00170CE7">
        <w:tab/>
      </w:r>
      <w:r w:rsidRPr="00170CE7">
        <w:tab/>
        <w:t>BOOLEAN,</w:t>
      </w:r>
    </w:p>
    <w:p w14:paraId="384944E6" w14:textId="77777777" w:rsidR="009B1330" w:rsidRPr="00170CE7" w:rsidRDefault="009B1330" w:rsidP="009B1330">
      <w:pPr>
        <w:pStyle w:val="PL"/>
      </w:pPr>
      <w:r w:rsidRPr="00170CE7">
        <w:tab/>
        <w:t>barringPerACDC-CategoryList-r13</w:t>
      </w:r>
      <w:r w:rsidRPr="00170CE7">
        <w:tab/>
      </w:r>
      <w:r w:rsidRPr="00170CE7">
        <w:tab/>
      </w:r>
      <w:r w:rsidRPr="00170CE7">
        <w:tab/>
        <w:t>BarringPerACDC-CategoryList-r13</w:t>
      </w:r>
    </w:p>
    <w:p w14:paraId="6DE4F282" w14:textId="77777777" w:rsidR="009B1330" w:rsidRPr="00170CE7" w:rsidRDefault="009B1330" w:rsidP="009B1330">
      <w:pPr>
        <w:pStyle w:val="PL"/>
      </w:pPr>
      <w:r w:rsidRPr="00170CE7">
        <w:t>}</w:t>
      </w:r>
    </w:p>
    <w:p w14:paraId="033865F5" w14:textId="77777777" w:rsidR="009B1330" w:rsidRPr="00170CE7" w:rsidRDefault="009B1330" w:rsidP="009B1330">
      <w:pPr>
        <w:pStyle w:val="PL"/>
      </w:pPr>
    </w:p>
    <w:p w14:paraId="25AC1DE1" w14:textId="77777777" w:rsidR="009B1330" w:rsidRPr="00170CE7" w:rsidRDefault="009B1330" w:rsidP="009B1330">
      <w:pPr>
        <w:pStyle w:val="PL"/>
      </w:pPr>
      <w:r w:rsidRPr="00170CE7">
        <w:t>ACDC-BarringPerPLMN-List-r13 ::=</w:t>
      </w:r>
      <w:r w:rsidRPr="00170CE7">
        <w:tab/>
      </w:r>
      <w:r w:rsidRPr="00170CE7">
        <w:tab/>
        <w:t>SEQUENCE (SIZE (1.. maxPLMN-r11)) OF ACDC-BarringPerPLMN-r13</w:t>
      </w:r>
    </w:p>
    <w:p w14:paraId="57030B38" w14:textId="77777777" w:rsidR="009B1330" w:rsidRPr="00170CE7" w:rsidRDefault="009B1330" w:rsidP="009B1330">
      <w:pPr>
        <w:pStyle w:val="PL"/>
      </w:pPr>
    </w:p>
    <w:p w14:paraId="2AD242F4" w14:textId="77777777" w:rsidR="009B1330" w:rsidRPr="00170CE7" w:rsidRDefault="009B1330" w:rsidP="009B1330">
      <w:pPr>
        <w:pStyle w:val="PL"/>
      </w:pPr>
      <w:r w:rsidRPr="00170CE7">
        <w:t>ACDC-BarringPerPLMN-r13 ::=</w:t>
      </w:r>
      <w:r w:rsidRPr="00170CE7">
        <w:tab/>
      </w:r>
      <w:r w:rsidRPr="00170CE7">
        <w:tab/>
      </w:r>
      <w:r w:rsidRPr="00170CE7">
        <w:tab/>
        <w:t>SEQUENCE {</w:t>
      </w:r>
    </w:p>
    <w:p w14:paraId="5F5F5BC9" w14:textId="77777777" w:rsidR="009B1330" w:rsidRPr="00170CE7" w:rsidRDefault="009B1330" w:rsidP="009B1330">
      <w:pPr>
        <w:pStyle w:val="PL"/>
      </w:pPr>
      <w:r w:rsidRPr="00170CE7">
        <w:lastRenderedPageBreak/>
        <w:tab/>
        <w:t>plmn-IdentityIndex-r13</w:t>
      </w:r>
      <w:r w:rsidRPr="00170CE7">
        <w:tab/>
      </w:r>
      <w:r w:rsidRPr="00170CE7">
        <w:tab/>
      </w:r>
      <w:r w:rsidRPr="00170CE7">
        <w:tab/>
      </w:r>
      <w:r w:rsidRPr="00170CE7">
        <w:tab/>
        <w:t>INTEGER (1..maxPLMN-r11),</w:t>
      </w:r>
    </w:p>
    <w:p w14:paraId="6851235B" w14:textId="77777777" w:rsidR="009B1330" w:rsidRPr="00170CE7" w:rsidRDefault="009B1330" w:rsidP="009B1330">
      <w:pPr>
        <w:pStyle w:val="PL"/>
      </w:pPr>
      <w:r w:rsidRPr="00170CE7">
        <w:tab/>
        <w:t>acdc-OnlyForHPLMN-r13</w:t>
      </w:r>
      <w:r w:rsidRPr="00170CE7">
        <w:tab/>
      </w:r>
      <w:r w:rsidRPr="00170CE7">
        <w:tab/>
      </w:r>
      <w:r w:rsidRPr="00170CE7">
        <w:tab/>
      </w:r>
      <w:r w:rsidRPr="00170CE7">
        <w:tab/>
        <w:t>BOOLEAN,</w:t>
      </w:r>
    </w:p>
    <w:p w14:paraId="0BC64522" w14:textId="77777777" w:rsidR="009B1330" w:rsidRPr="00170CE7" w:rsidRDefault="009B1330" w:rsidP="009B1330">
      <w:pPr>
        <w:pStyle w:val="PL"/>
      </w:pPr>
      <w:r w:rsidRPr="00170CE7">
        <w:tab/>
        <w:t>barringPerACDC-CategoryList-r13</w:t>
      </w:r>
      <w:r w:rsidRPr="00170CE7">
        <w:tab/>
      </w:r>
      <w:r w:rsidRPr="00170CE7">
        <w:tab/>
        <w:t>BarringPerACDC-CategoryList-r13</w:t>
      </w:r>
    </w:p>
    <w:p w14:paraId="5056F27B" w14:textId="77777777" w:rsidR="009B1330" w:rsidRPr="00170CE7" w:rsidRDefault="009B1330" w:rsidP="009B1330">
      <w:pPr>
        <w:pStyle w:val="PL"/>
      </w:pPr>
      <w:r w:rsidRPr="00170CE7">
        <w:t>}</w:t>
      </w:r>
    </w:p>
    <w:p w14:paraId="32A13D50" w14:textId="77777777" w:rsidR="009B1330" w:rsidRPr="00170CE7" w:rsidRDefault="009B1330" w:rsidP="009B1330">
      <w:pPr>
        <w:pStyle w:val="PL"/>
      </w:pPr>
    </w:p>
    <w:p w14:paraId="6EB9FDBA" w14:textId="77777777" w:rsidR="009B1330" w:rsidRPr="00170CE7" w:rsidRDefault="009B1330" w:rsidP="009B1330">
      <w:pPr>
        <w:pStyle w:val="PL"/>
      </w:pPr>
      <w:r w:rsidRPr="00170CE7">
        <w:t>BarringPerACDC-CategoryList-r13 ::= SEQUENCE (SIZE (1..maxACDC-Cat-r13)) OF BarringPerACDC-Category-r13</w:t>
      </w:r>
    </w:p>
    <w:p w14:paraId="7047B656" w14:textId="77777777" w:rsidR="009B1330" w:rsidRPr="00170CE7" w:rsidRDefault="009B1330" w:rsidP="009B1330">
      <w:pPr>
        <w:pStyle w:val="PL"/>
      </w:pPr>
    </w:p>
    <w:p w14:paraId="0A2B057F" w14:textId="77777777" w:rsidR="009B1330" w:rsidRPr="00170CE7" w:rsidRDefault="009B1330" w:rsidP="009B1330">
      <w:pPr>
        <w:pStyle w:val="PL"/>
      </w:pPr>
      <w:r w:rsidRPr="00170CE7">
        <w:t>BarringPerACDC-Category-r13 ::= SEQUENCE {</w:t>
      </w:r>
    </w:p>
    <w:p w14:paraId="2F7E7D2E" w14:textId="77777777" w:rsidR="009B1330" w:rsidRPr="00170CE7" w:rsidRDefault="009B1330" w:rsidP="009B1330">
      <w:pPr>
        <w:pStyle w:val="PL"/>
      </w:pPr>
      <w:r w:rsidRPr="00170CE7">
        <w:tab/>
        <w:t>acdc-Category-r13</w:t>
      </w:r>
      <w:r w:rsidRPr="00170CE7">
        <w:tab/>
      </w:r>
      <w:r w:rsidRPr="00170CE7">
        <w:tab/>
      </w:r>
      <w:r w:rsidRPr="00170CE7">
        <w:tab/>
      </w:r>
      <w:r w:rsidRPr="00170CE7">
        <w:tab/>
        <w:t>INTEGER (1..maxACDC-Cat-r13),</w:t>
      </w:r>
    </w:p>
    <w:p w14:paraId="22950F5A" w14:textId="77777777" w:rsidR="009B1330" w:rsidRPr="00170CE7" w:rsidRDefault="009B1330" w:rsidP="009B1330">
      <w:pPr>
        <w:pStyle w:val="PL"/>
      </w:pPr>
      <w:r w:rsidRPr="00170CE7">
        <w:tab/>
        <w:t>acdc-BarringConfig-r13</w:t>
      </w:r>
      <w:r w:rsidRPr="00170CE7">
        <w:tab/>
      </w:r>
      <w:r w:rsidRPr="00170CE7">
        <w:tab/>
      </w:r>
      <w:r w:rsidRPr="00170CE7">
        <w:tab/>
        <w:t>SEQUENCE {</w:t>
      </w:r>
    </w:p>
    <w:p w14:paraId="4B7AA7AB" w14:textId="77777777" w:rsidR="009B1330" w:rsidRPr="00170CE7" w:rsidRDefault="009B1330" w:rsidP="009B1330">
      <w:pPr>
        <w:pStyle w:val="PL"/>
      </w:pPr>
      <w:r w:rsidRPr="00170CE7">
        <w:tab/>
      </w:r>
      <w:r w:rsidRPr="00170CE7">
        <w:tab/>
        <w:t>ac-BarringFactor-r13</w:t>
      </w:r>
      <w:r w:rsidRPr="00170CE7">
        <w:tab/>
      </w:r>
      <w:r w:rsidRPr="00170CE7">
        <w:tab/>
      </w:r>
      <w:r w:rsidRPr="00170CE7">
        <w:tab/>
        <w:t>ENUMERATED {</w:t>
      </w:r>
    </w:p>
    <w:p w14:paraId="3B7F18E6" w14:textId="77777777" w:rsidR="009B1330" w:rsidRPr="00170CE7" w:rsidRDefault="009B1330" w:rsidP="009B133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15EAF7DD" w14:textId="77777777" w:rsidR="009B1330" w:rsidRPr="00170CE7" w:rsidRDefault="009B1330" w:rsidP="009B1330">
      <w:pPr>
        <w:pStyle w:val="PL"/>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7233979F" w14:textId="77777777" w:rsidR="009B1330" w:rsidRPr="00170CE7" w:rsidRDefault="009B1330" w:rsidP="009B1330">
      <w:pPr>
        <w:pStyle w:val="PL"/>
      </w:pPr>
      <w:r w:rsidRPr="00170CE7">
        <w:tab/>
      </w:r>
      <w:r w:rsidRPr="00170CE7">
        <w:tab/>
        <w:t>ac-BarringTime-r13</w:t>
      </w:r>
      <w:r w:rsidRPr="00170CE7">
        <w:tab/>
      </w:r>
      <w:r w:rsidRPr="00170CE7">
        <w:tab/>
      </w:r>
      <w:r w:rsidRPr="00170CE7">
        <w:tab/>
      </w:r>
      <w:r w:rsidRPr="00170CE7">
        <w:tab/>
        <w:t>ENUMERATED {s4, s8, s16, s32, s64, s128, s256, s512}</w:t>
      </w:r>
    </w:p>
    <w:p w14:paraId="404CB3C2" w14:textId="77777777" w:rsidR="009B1330" w:rsidRPr="00170CE7" w:rsidRDefault="009B1330" w:rsidP="009B1330">
      <w:pPr>
        <w:pStyle w:val="PL"/>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59990333" w14:textId="77777777" w:rsidR="009B1330" w:rsidRPr="00170CE7" w:rsidRDefault="009B1330" w:rsidP="009B1330">
      <w:pPr>
        <w:pStyle w:val="PL"/>
      </w:pPr>
      <w:r w:rsidRPr="00170CE7">
        <w:t>}</w:t>
      </w:r>
    </w:p>
    <w:p w14:paraId="5E1CA0AE" w14:textId="77777777" w:rsidR="009B1330" w:rsidRPr="00170CE7" w:rsidRDefault="009B1330" w:rsidP="009B1330">
      <w:pPr>
        <w:pStyle w:val="PL"/>
      </w:pPr>
    </w:p>
    <w:p w14:paraId="0B4D154C" w14:textId="77777777" w:rsidR="009B1330" w:rsidRPr="00170CE7" w:rsidRDefault="009B1330" w:rsidP="009B1330">
      <w:pPr>
        <w:pStyle w:val="PL"/>
      </w:pPr>
      <w:r w:rsidRPr="00170CE7">
        <w:t>UDT-Restricting-r13</w:t>
      </w:r>
      <w:r w:rsidRPr="00170CE7">
        <w:tab/>
        <w:t>::= SEQUENCE {</w:t>
      </w:r>
    </w:p>
    <w:p w14:paraId="2736AF2C" w14:textId="77777777" w:rsidR="009B1330" w:rsidRPr="00170CE7" w:rsidRDefault="009B1330" w:rsidP="009B1330">
      <w:pPr>
        <w:pStyle w:val="PL"/>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77EAE50D" w14:textId="77777777" w:rsidR="009B1330" w:rsidRPr="00170CE7" w:rsidRDefault="009B1330" w:rsidP="009B1330">
      <w:pPr>
        <w:pStyle w:val="PL"/>
      </w:pPr>
      <w:r w:rsidRPr="00170CE7">
        <w:tab/>
        <w:t>udt-RestrictingTime-r13</w:t>
      </w:r>
      <w:r w:rsidRPr="00170CE7">
        <w:tab/>
      </w:r>
      <w:r w:rsidRPr="00170CE7">
        <w:tab/>
      </w:r>
      <w:r w:rsidRPr="00170CE7">
        <w:tab/>
      </w:r>
      <w:r w:rsidRPr="00170CE7">
        <w:tab/>
        <w:t>ENUMERATED {s4, s8, s16, s32, s64, s128, s256, s512} OPTIONAL --Need OR</w:t>
      </w:r>
    </w:p>
    <w:p w14:paraId="09621B29" w14:textId="77777777" w:rsidR="009B1330" w:rsidRPr="00170CE7" w:rsidRDefault="009B1330" w:rsidP="009B1330">
      <w:pPr>
        <w:pStyle w:val="PL"/>
      </w:pPr>
      <w:r w:rsidRPr="00170CE7">
        <w:t>}</w:t>
      </w:r>
    </w:p>
    <w:p w14:paraId="13B8BC0E" w14:textId="77777777" w:rsidR="009B1330" w:rsidRPr="00170CE7" w:rsidRDefault="009B1330" w:rsidP="009B1330">
      <w:pPr>
        <w:pStyle w:val="PL"/>
      </w:pPr>
    </w:p>
    <w:p w14:paraId="3113157E" w14:textId="77777777" w:rsidR="009B1330" w:rsidRPr="00170CE7" w:rsidRDefault="009B1330" w:rsidP="009B1330">
      <w:pPr>
        <w:pStyle w:val="PL"/>
      </w:pPr>
      <w:r w:rsidRPr="00170CE7">
        <w:t>UDT-RestrictingPerPLMN-List-r13 ::=</w:t>
      </w:r>
      <w:r w:rsidRPr="00170CE7">
        <w:tab/>
        <w:t>SEQUENCE (SIZE (1..maxPLMN-r11)) OF UDT-RestrictingPerPLMN-r13</w:t>
      </w:r>
    </w:p>
    <w:p w14:paraId="442C4349" w14:textId="77777777" w:rsidR="009B1330" w:rsidRPr="00170CE7" w:rsidRDefault="009B1330" w:rsidP="009B1330">
      <w:pPr>
        <w:pStyle w:val="PL"/>
      </w:pPr>
    </w:p>
    <w:p w14:paraId="711E306B" w14:textId="77777777" w:rsidR="009B1330" w:rsidRPr="00170CE7" w:rsidRDefault="009B1330" w:rsidP="009B1330">
      <w:pPr>
        <w:pStyle w:val="PL"/>
      </w:pPr>
      <w:r w:rsidRPr="00170CE7">
        <w:t>UDT-RestrictingPerPLMN-r13 ::= SEQUENCE {</w:t>
      </w:r>
    </w:p>
    <w:p w14:paraId="2E345E1A" w14:textId="77777777" w:rsidR="009B1330" w:rsidRPr="00170CE7" w:rsidRDefault="009B1330" w:rsidP="009B1330">
      <w:pPr>
        <w:pStyle w:val="PL"/>
      </w:pPr>
      <w:r w:rsidRPr="00170CE7">
        <w:tab/>
        <w:t>plmn-IdentityIndex-r13</w:t>
      </w:r>
      <w:r w:rsidRPr="00170CE7">
        <w:tab/>
      </w:r>
      <w:r w:rsidRPr="00170CE7">
        <w:tab/>
      </w:r>
      <w:r w:rsidRPr="00170CE7">
        <w:tab/>
        <w:t>INTEGER (1..maxPLMN-r11),</w:t>
      </w:r>
    </w:p>
    <w:p w14:paraId="2A0ACE35" w14:textId="77777777" w:rsidR="009B1330" w:rsidRPr="00170CE7" w:rsidRDefault="009B1330" w:rsidP="009B1330">
      <w:pPr>
        <w:pStyle w:val="PL"/>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7B959B05" w14:textId="77777777" w:rsidR="009B1330" w:rsidRPr="00170CE7" w:rsidRDefault="009B1330" w:rsidP="009B1330">
      <w:pPr>
        <w:pStyle w:val="PL"/>
      </w:pPr>
      <w:r w:rsidRPr="00170CE7">
        <w:t>}</w:t>
      </w:r>
    </w:p>
    <w:p w14:paraId="356911DE" w14:textId="77777777" w:rsidR="009B1330" w:rsidRPr="00170CE7" w:rsidRDefault="009B1330" w:rsidP="009B1330">
      <w:pPr>
        <w:pStyle w:val="PL"/>
      </w:pPr>
    </w:p>
    <w:p w14:paraId="1ADF3FA7" w14:textId="77777777" w:rsidR="009B1330" w:rsidRPr="00170CE7" w:rsidRDefault="009B1330" w:rsidP="009B1330">
      <w:pPr>
        <w:pStyle w:val="PL"/>
      </w:pPr>
      <w:r w:rsidRPr="00170CE7">
        <w:t>CIOT-EPS-OptimisationInfo-r13 ::=</w:t>
      </w:r>
      <w:r w:rsidRPr="00170CE7">
        <w:tab/>
        <w:t>SEQUENCE (SIZE (1.. maxPLMN-r11)) OF CIOT-OptimisationPLMN-r13</w:t>
      </w:r>
    </w:p>
    <w:p w14:paraId="0199A085" w14:textId="77777777" w:rsidR="009B1330" w:rsidRPr="00170CE7" w:rsidRDefault="009B1330" w:rsidP="009B1330">
      <w:pPr>
        <w:pStyle w:val="PL"/>
      </w:pPr>
    </w:p>
    <w:p w14:paraId="7DAFC04A" w14:textId="77777777" w:rsidR="009B1330" w:rsidRPr="00170CE7" w:rsidRDefault="009B1330" w:rsidP="009B1330">
      <w:pPr>
        <w:pStyle w:val="PL"/>
      </w:pPr>
      <w:r w:rsidRPr="00170CE7">
        <w:t>CIOT-OptimisationPLMN-r13::= SEQUENCE {</w:t>
      </w:r>
    </w:p>
    <w:p w14:paraId="5A70DD01" w14:textId="77777777" w:rsidR="009B1330" w:rsidRPr="00170CE7" w:rsidRDefault="009B1330" w:rsidP="009B1330">
      <w:pPr>
        <w:pStyle w:val="PL"/>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36DB59FD" w14:textId="77777777" w:rsidR="009B1330" w:rsidRPr="00170CE7" w:rsidRDefault="009B1330" w:rsidP="009B1330">
      <w:pPr>
        <w:pStyle w:val="PL"/>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18180499" w14:textId="77777777" w:rsidR="009B1330" w:rsidRPr="00170CE7" w:rsidRDefault="009B1330" w:rsidP="009B1330">
      <w:pPr>
        <w:pStyle w:val="PL"/>
      </w:pPr>
      <w:r w:rsidRPr="00170CE7">
        <w:tab/>
        <w:t>attachWithoutPDN-Connectivity-r13</w:t>
      </w:r>
      <w:r w:rsidRPr="00170CE7">
        <w:tab/>
        <w:t>ENUMERATED {true}</w:t>
      </w:r>
      <w:r w:rsidRPr="00170CE7">
        <w:tab/>
      </w:r>
      <w:r w:rsidRPr="00170CE7">
        <w:tab/>
      </w:r>
      <w:r w:rsidRPr="00170CE7">
        <w:tab/>
        <w:t>OPTIONAL</w:t>
      </w:r>
      <w:r w:rsidRPr="00170CE7">
        <w:tab/>
        <w:t>-- Need OP</w:t>
      </w:r>
    </w:p>
    <w:p w14:paraId="6C751235" w14:textId="77777777" w:rsidR="009B1330" w:rsidRPr="00170CE7" w:rsidRDefault="009B1330" w:rsidP="009B1330">
      <w:pPr>
        <w:pStyle w:val="PL"/>
      </w:pPr>
      <w:r w:rsidRPr="00170CE7">
        <w:t>}</w:t>
      </w:r>
    </w:p>
    <w:p w14:paraId="62487709" w14:textId="77777777" w:rsidR="009B1330" w:rsidRPr="00170CE7" w:rsidRDefault="009B1330" w:rsidP="009B1330">
      <w:pPr>
        <w:pStyle w:val="PL"/>
      </w:pPr>
    </w:p>
    <w:p w14:paraId="110B70CF" w14:textId="77777777" w:rsidR="009B1330" w:rsidRPr="00170CE7" w:rsidRDefault="009B1330" w:rsidP="009B1330">
      <w:pPr>
        <w:pStyle w:val="PL"/>
      </w:pPr>
      <w:r w:rsidRPr="00170CE7">
        <w:t>PLMN-InfoList-r15 ::=</w:t>
      </w:r>
      <w:r w:rsidRPr="00170CE7">
        <w:tab/>
      </w:r>
      <w:r w:rsidRPr="00170CE7">
        <w:tab/>
      </w:r>
      <w:r w:rsidRPr="00170CE7">
        <w:tab/>
      </w:r>
      <w:r w:rsidRPr="00170CE7">
        <w:tab/>
        <w:t>SEQUENCE (SIZE (1..maxPLMN-r11)) OF PLMN-Info-r15</w:t>
      </w:r>
    </w:p>
    <w:p w14:paraId="7EF3752F" w14:textId="77777777" w:rsidR="009B1330" w:rsidRPr="00170CE7" w:rsidRDefault="009B1330" w:rsidP="009B1330">
      <w:pPr>
        <w:pStyle w:val="PL"/>
      </w:pPr>
    </w:p>
    <w:p w14:paraId="5CE390EC" w14:textId="77777777" w:rsidR="009B1330" w:rsidRPr="00170CE7" w:rsidRDefault="009B1330" w:rsidP="009B1330">
      <w:pPr>
        <w:pStyle w:val="PL"/>
      </w:pPr>
      <w:r w:rsidRPr="00170CE7">
        <w:t>PLMN-Info-r15 ::=</w:t>
      </w:r>
      <w:r w:rsidRPr="00170CE7">
        <w:tab/>
      </w:r>
      <w:r w:rsidRPr="00170CE7">
        <w:tab/>
      </w:r>
      <w:r w:rsidRPr="00170CE7">
        <w:tab/>
        <w:t>SEQUENCE {</w:t>
      </w:r>
    </w:p>
    <w:p w14:paraId="213B8986" w14:textId="77777777" w:rsidR="009B1330" w:rsidRPr="00170CE7" w:rsidRDefault="009B1330" w:rsidP="009B1330">
      <w:pPr>
        <w:pStyle w:val="PL"/>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0417A0B7" w14:textId="77777777" w:rsidR="009B1330" w:rsidRDefault="009B1330" w:rsidP="009B1330">
      <w:pPr>
        <w:pStyle w:val="PL"/>
        <w:rPr>
          <w:ins w:id="87" w:author="Ericsson" w:date="2020-02-13T23:45:00Z"/>
        </w:rPr>
      </w:pPr>
      <w:r w:rsidRPr="00170CE7">
        <w:t>}</w:t>
      </w:r>
    </w:p>
    <w:p w14:paraId="2193D239" w14:textId="3EF48D21" w:rsidR="00D92235" w:rsidRDefault="00D92235" w:rsidP="009B1330">
      <w:pPr>
        <w:pStyle w:val="PL"/>
        <w:rPr>
          <w:ins w:id="88" w:author="Ericsson" w:date="2020-02-13T23:45:00Z"/>
        </w:rPr>
      </w:pPr>
    </w:p>
    <w:p w14:paraId="46D6FC36" w14:textId="71C1D6E6" w:rsidR="00D92235" w:rsidRDefault="00D92235" w:rsidP="009B1330">
      <w:pPr>
        <w:pStyle w:val="PL"/>
        <w:rPr>
          <w:ins w:id="89" w:author="Ericsson" w:date="2020-02-13T23:45:00Z"/>
        </w:rPr>
      </w:pPr>
      <w:ins w:id="90" w:author="Ericsson" w:date="2020-02-13T23:45:00Z">
        <w:r>
          <w:t>CE-NR-CoexistenceImprParams</w:t>
        </w:r>
      </w:ins>
      <w:ins w:id="91" w:author="Ericsson" w:date="2020-02-13T23:47:00Z">
        <w:r w:rsidR="005D040D">
          <w:t>-r16</w:t>
        </w:r>
      </w:ins>
      <w:ins w:id="92" w:author="Ericsson" w:date="2020-02-13T23:45:00Z">
        <w:r>
          <w:t xml:space="preserve"> ::=</w:t>
        </w:r>
        <w:r>
          <w:tab/>
        </w:r>
        <w:r>
          <w:tab/>
          <w:t>SEQUENCE {</w:t>
        </w:r>
      </w:ins>
    </w:p>
    <w:p w14:paraId="53DF1195" w14:textId="77777777" w:rsidR="00D92235" w:rsidRPr="00170CE7" w:rsidRDefault="00D92235" w:rsidP="00D92235">
      <w:pPr>
        <w:pStyle w:val="PL"/>
        <w:rPr>
          <w:ins w:id="93" w:author="Ericsson" w:date="2020-02-13T23:45:00Z"/>
        </w:rPr>
      </w:pPr>
      <w:ins w:id="94" w:author="Ericsson" w:date="2020-02-13T23:45:00Z">
        <w:r>
          <w:tab/>
        </w:r>
        <w:r w:rsidRPr="00EC08F5">
          <w:t>ce-</w:t>
        </w:r>
        <w:r>
          <w:t>DL-</w:t>
        </w:r>
        <w:r w:rsidRPr="00EC08F5">
          <w:t>res</w:t>
        </w:r>
        <w:r>
          <w:t>ourceR</w:t>
        </w:r>
        <w:r w:rsidRPr="00EC08F5">
          <w:t>e</w:t>
        </w:r>
        <w:r>
          <w:t>se</w:t>
        </w:r>
        <w:r w:rsidRPr="00EC08F5">
          <w:t>rv</w:t>
        </w:r>
        <w:r>
          <w:t>ationF</w:t>
        </w:r>
        <w:r w:rsidRPr="00EC08F5">
          <w:t>req</w:t>
        </w:r>
        <w:r>
          <w:t>-r16</w:t>
        </w:r>
        <w:r w:rsidRPr="00170CE7">
          <w:tab/>
        </w:r>
        <w:r w:rsidRPr="00170CE7">
          <w:tab/>
        </w:r>
        <w:r>
          <w:t>ENUMERATED (p1,p2,p3,p4)</w:t>
        </w:r>
        <w:r w:rsidRPr="00170CE7">
          <w:tab/>
          <w:t>OPTIONAL,</w:t>
        </w:r>
        <w:r w:rsidRPr="00170CE7">
          <w:tab/>
          <w:t xml:space="preserve">-- Need </w:t>
        </w:r>
        <w:r>
          <w:t>OR</w:t>
        </w:r>
      </w:ins>
    </w:p>
    <w:p w14:paraId="2FB2684E" w14:textId="71F652A2" w:rsidR="00D92235" w:rsidRPr="00170CE7" w:rsidRDefault="00D92235" w:rsidP="00D92235">
      <w:pPr>
        <w:pStyle w:val="PL"/>
        <w:rPr>
          <w:ins w:id="95" w:author="Ericsson" w:date="2020-02-13T23:45:00Z"/>
        </w:rPr>
      </w:pPr>
      <w:ins w:id="96" w:author="Ericsson" w:date="2020-02-13T23:45:00Z">
        <w:r w:rsidRPr="00170CE7">
          <w:tab/>
        </w:r>
        <w:r w:rsidRPr="001501C2">
          <w:t>ce-</w:t>
        </w:r>
        <w:r>
          <w:t>DL-</w:t>
        </w:r>
        <w:r w:rsidRPr="00EC08F5">
          <w:t>res</w:t>
        </w:r>
        <w:r>
          <w:t>ourceR</w:t>
        </w:r>
        <w:r w:rsidRPr="00EC08F5">
          <w:t>e</w:t>
        </w:r>
        <w:r>
          <w:t>se</w:t>
        </w:r>
        <w:r w:rsidRPr="00EC08F5">
          <w:t>rv</w:t>
        </w:r>
        <w:r>
          <w:t>ationT</w:t>
        </w:r>
        <w:r w:rsidRPr="001501C2">
          <w:t>ime</w:t>
        </w:r>
        <w:r>
          <w:t>-r16</w:t>
        </w:r>
        <w:r w:rsidRPr="00170CE7">
          <w:tab/>
        </w:r>
        <w:r w:rsidRPr="00170CE7">
          <w:tab/>
        </w:r>
        <w:r>
          <w:t>ENUMERATED (00,01,10,11)</w:t>
        </w:r>
        <w:r w:rsidRPr="00170CE7">
          <w:tab/>
          <w:t>OPTIONAL,</w:t>
        </w:r>
        <w:r w:rsidRPr="00170CE7">
          <w:tab/>
          <w:t xml:space="preserve">-- Need </w:t>
        </w:r>
        <w:r>
          <w:t>OR</w:t>
        </w:r>
        <w:r w:rsidRPr="00170CE7">
          <w:tab/>
        </w:r>
        <w:r w:rsidRPr="00170CE7">
          <w:tab/>
        </w:r>
        <w:r w:rsidRPr="00131691">
          <w:t>ce-</w:t>
        </w:r>
        <w:r>
          <w:t>DL-</w:t>
        </w:r>
        <w:r w:rsidRPr="00EC08F5">
          <w:t>res</w:t>
        </w:r>
        <w:r>
          <w:t>ourceR</w:t>
        </w:r>
        <w:r w:rsidRPr="00EC08F5">
          <w:t>e</w:t>
        </w:r>
        <w:r>
          <w:t>se</w:t>
        </w:r>
        <w:r w:rsidRPr="00EC08F5">
          <w:t>rv</w:t>
        </w:r>
        <w:r>
          <w:t>ationSymbol</w:t>
        </w:r>
        <w:r w:rsidRPr="00131691">
          <w:t>1</w:t>
        </w:r>
        <w:r>
          <w:t>-r16</w:t>
        </w:r>
        <w:r>
          <w:tab/>
          <w:t>BIT STRING (SIZE(7))</w:t>
        </w:r>
        <w:r w:rsidRPr="00A25C97">
          <w:t xml:space="preserve"> </w:t>
        </w:r>
        <w:r>
          <w:tab/>
        </w:r>
        <w:r>
          <w:tab/>
          <w:t>OPTIONAL,</w:t>
        </w:r>
        <w:r w:rsidRPr="00170CE7">
          <w:tab/>
          <w:t xml:space="preserve">-- Need </w:t>
        </w:r>
        <w:r>
          <w:t>OR</w:t>
        </w:r>
      </w:ins>
    </w:p>
    <w:p w14:paraId="6A5856BE" w14:textId="11CCF4A9" w:rsidR="00D92235" w:rsidRDefault="00D92235" w:rsidP="00D92235">
      <w:pPr>
        <w:pStyle w:val="PL"/>
        <w:rPr>
          <w:ins w:id="97" w:author="Ericsson" w:date="2020-02-13T23:45:00Z"/>
        </w:rPr>
      </w:pPr>
      <w:ins w:id="98" w:author="Ericsson" w:date="2020-02-13T23:45:00Z">
        <w:r w:rsidRPr="00170CE7">
          <w:tab/>
        </w:r>
        <w:r w:rsidRPr="00131691">
          <w:t>ce-</w:t>
        </w:r>
        <w:r>
          <w:t>DL-</w:t>
        </w:r>
        <w:r w:rsidRPr="00EC08F5">
          <w:t>res</w:t>
        </w:r>
        <w:r>
          <w:t>ourceR</w:t>
        </w:r>
        <w:r w:rsidRPr="00EC08F5">
          <w:t>e</w:t>
        </w:r>
        <w:r>
          <w:t>se</w:t>
        </w:r>
        <w:r w:rsidRPr="00EC08F5">
          <w:t>rv</w:t>
        </w:r>
        <w:r>
          <w:t>ationSymbol2-r16</w:t>
        </w:r>
        <w:r>
          <w:tab/>
          <w:t>BIT STRING (SIZE(7))</w:t>
        </w:r>
        <w:r>
          <w:tab/>
        </w:r>
        <w:r>
          <w:tab/>
        </w:r>
        <w:r w:rsidRPr="00A25C97">
          <w:t xml:space="preserve"> </w:t>
        </w:r>
        <w:r>
          <w:t>OPTIONAL,</w:t>
        </w:r>
        <w:r w:rsidRPr="00170CE7">
          <w:tab/>
          <w:t xml:space="preserve">-- Need </w:t>
        </w:r>
        <w:r>
          <w:t>OR</w:t>
        </w:r>
      </w:ins>
    </w:p>
    <w:p w14:paraId="5A04B221" w14:textId="7ED2A8C5" w:rsidR="00D92235" w:rsidRDefault="00D92235" w:rsidP="00D92235">
      <w:pPr>
        <w:pStyle w:val="PL"/>
        <w:rPr>
          <w:ins w:id="99" w:author="Ericsson" w:date="2020-02-13T23:45:00Z"/>
        </w:rPr>
      </w:pPr>
      <w:ins w:id="100" w:author="Ericsson" w:date="2020-02-13T23:45:00Z">
        <w:r>
          <w:tab/>
        </w:r>
        <w:r w:rsidRPr="00450866">
          <w:t>ce-</w:t>
        </w:r>
        <w:r>
          <w:t>DL-</w:t>
        </w:r>
        <w:r w:rsidRPr="00EC08F5">
          <w:t>res</w:t>
        </w:r>
        <w:r>
          <w:t>ourceR</w:t>
        </w:r>
        <w:r w:rsidRPr="00EC08F5">
          <w:t>e</w:t>
        </w:r>
        <w:r>
          <w:t>se</w:t>
        </w:r>
        <w:r w:rsidRPr="00EC08F5">
          <w:t>rv</w:t>
        </w:r>
        <w:r>
          <w:t>ationT</w:t>
        </w:r>
        <w:r w:rsidRPr="001501C2">
          <w:t>ime</w:t>
        </w:r>
        <w:r>
          <w:t>P</w:t>
        </w:r>
        <w:r w:rsidRPr="00450866">
          <w:t>eriod</w:t>
        </w:r>
        <w:r>
          <w:t>-r16</w:t>
        </w:r>
        <w:r>
          <w:tab/>
          <w:t>ENUMERATED (10,20,40,80,160)</w:t>
        </w:r>
        <w:r w:rsidRPr="00A25C97">
          <w:t xml:space="preserve"> </w:t>
        </w:r>
        <w:r>
          <w:t>OPTIONAL,</w:t>
        </w:r>
        <w:r w:rsidRPr="00170CE7">
          <w:tab/>
          <w:t xml:space="preserve">-- Need </w:t>
        </w:r>
        <w:r>
          <w:t>OR</w:t>
        </w:r>
      </w:ins>
    </w:p>
    <w:p w14:paraId="0132868A" w14:textId="72A1824D" w:rsidR="00D92235" w:rsidRDefault="00D92235" w:rsidP="00D92235">
      <w:pPr>
        <w:pStyle w:val="PL"/>
        <w:rPr>
          <w:ins w:id="101" w:author="Ericsson" w:date="2020-02-13T23:45:00Z"/>
        </w:rPr>
      </w:pPr>
      <w:ins w:id="102" w:author="Ericsson" w:date="2020-02-13T23:45:00Z">
        <w:r>
          <w:tab/>
        </w:r>
        <w:r w:rsidRPr="00715B0C">
          <w:t>ce-</w:t>
        </w:r>
        <w:r>
          <w:t>DL-</w:t>
        </w:r>
        <w:r w:rsidRPr="00EC08F5">
          <w:t>res</w:t>
        </w:r>
        <w:r>
          <w:t>ourceR</w:t>
        </w:r>
        <w:r w:rsidRPr="00EC08F5">
          <w:t>e</w:t>
        </w:r>
        <w:r>
          <w:t>se</w:t>
        </w:r>
        <w:r w:rsidRPr="00EC08F5">
          <w:t>rv</w:t>
        </w:r>
        <w:r>
          <w:t>ationT</w:t>
        </w:r>
        <w:r w:rsidRPr="001501C2">
          <w:t>ime</w:t>
        </w:r>
        <w:r>
          <w:t>S</w:t>
        </w:r>
        <w:r w:rsidRPr="00715B0C">
          <w:t>tart</w:t>
        </w:r>
        <w:r>
          <w:t>-r16</w:t>
        </w:r>
        <w:r>
          <w:tab/>
          <w:t>ENUMERATED (10,20,40,80,160)</w:t>
        </w:r>
        <w:r w:rsidRPr="00A25C97">
          <w:t xml:space="preserve"> </w:t>
        </w:r>
        <w:r>
          <w:t>OPTIONAL,</w:t>
        </w:r>
        <w:r w:rsidRPr="00170CE7">
          <w:tab/>
          <w:t xml:space="preserve">-- Need </w:t>
        </w:r>
        <w:r>
          <w:t>OR</w:t>
        </w:r>
      </w:ins>
    </w:p>
    <w:p w14:paraId="0A601ADA" w14:textId="4C297609" w:rsidR="00D92235" w:rsidRDefault="00D92235" w:rsidP="00D92235">
      <w:pPr>
        <w:pStyle w:val="PL"/>
        <w:rPr>
          <w:ins w:id="103" w:author="Ericsson" w:date="2020-02-13T23:45:00Z"/>
        </w:rPr>
      </w:pPr>
      <w:ins w:id="104" w:author="Ericsson" w:date="2020-02-13T23:45:00Z">
        <w:r>
          <w:tab/>
        </w:r>
        <w:r w:rsidRPr="00C97275">
          <w:t>ce-</w:t>
        </w:r>
        <w:r>
          <w:t>UL-</w:t>
        </w:r>
        <w:r w:rsidRPr="00EC08F5">
          <w:t>res</w:t>
        </w:r>
        <w:r>
          <w:t>ourceR</w:t>
        </w:r>
        <w:r w:rsidRPr="00EC08F5">
          <w:t>e</w:t>
        </w:r>
        <w:r>
          <w:t>se</w:t>
        </w:r>
        <w:r w:rsidRPr="00EC08F5">
          <w:t>rv</w:t>
        </w:r>
        <w:r>
          <w:t>ationT</w:t>
        </w:r>
        <w:r w:rsidRPr="001501C2">
          <w:t>ime</w:t>
        </w:r>
        <w:r>
          <w:t>-r16</w:t>
        </w:r>
        <w:r>
          <w:tab/>
        </w:r>
        <w:r>
          <w:tab/>
          <w:t>ENUMERATED (20b,80b)</w:t>
        </w:r>
        <w:bookmarkStart w:id="105" w:name="_GoBack"/>
        <w:bookmarkEnd w:id="105"/>
        <w:r>
          <w:tab/>
        </w:r>
        <w:r>
          <w:tab/>
          <w:t>OPTIONAL,</w:t>
        </w:r>
        <w:r w:rsidRPr="00170CE7">
          <w:tab/>
        </w:r>
      </w:ins>
      <w:ins w:id="106" w:author="Ericsson" w:date="2020-02-14T02:27:00Z">
        <w:r w:rsidR="00EB28C1" w:rsidRPr="00170CE7">
          <w:t xml:space="preserve">-- Need </w:t>
        </w:r>
        <w:r w:rsidR="00EB28C1">
          <w:t>OR</w:t>
        </w:r>
      </w:ins>
    </w:p>
    <w:p w14:paraId="23F2D1F3" w14:textId="5342C418" w:rsidR="00D92235" w:rsidRPr="00170CE7" w:rsidRDefault="00D92235" w:rsidP="00D92235">
      <w:pPr>
        <w:pStyle w:val="PL"/>
        <w:rPr>
          <w:ins w:id="107" w:author="Ericsson" w:date="2020-02-13T23:45:00Z"/>
        </w:rPr>
      </w:pPr>
      <w:ins w:id="108" w:author="Ericsson" w:date="2020-02-13T23:45:00Z">
        <w:r w:rsidRPr="00170CE7">
          <w:tab/>
        </w:r>
        <w:r w:rsidRPr="00131691">
          <w:t>ce-</w:t>
        </w:r>
        <w:r>
          <w:t>UL-</w:t>
        </w:r>
        <w:r w:rsidRPr="00EC08F5">
          <w:t>res</w:t>
        </w:r>
        <w:r>
          <w:t>ourceR</w:t>
        </w:r>
        <w:r w:rsidRPr="00EC08F5">
          <w:t>e</w:t>
        </w:r>
        <w:r>
          <w:t>se</w:t>
        </w:r>
        <w:r w:rsidRPr="00EC08F5">
          <w:t>rv</w:t>
        </w:r>
        <w:r>
          <w:t xml:space="preserve">ationSymbol1-r16 </w:t>
        </w:r>
        <w:r>
          <w:tab/>
          <w:t>BIT STRING (SIZE(7))</w:t>
        </w:r>
        <w:r w:rsidRPr="00A25C97">
          <w:t xml:space="preserve"> </w:t>
        </w:r>
        <w:r>
          <w:tab/>
        </w:r>
        <w:r>
          <w:tab/>
          <w:t>OPTIONAL,</w:t>
        </w:r>
        <w:r>
          <w:tab/>
        </w:r>
      </w:ins>
      <w:ins w:id="109" w:author="Ericsson" w:date="2020-02-14T02:27:00Z">
        <w:r w:rsidR="00EB28C1" w:rsidRPr="00170CE7">
          <w:t xml:space="preserve">-- Need </w:t>
        </w:r>
        <w:r w:rsidR="00EB28C1">
          <w:t>OR</w:t>
        </w:r>
      </w:ins>
    </w:p>
    <w:p w14:paraId="356D1176" w14:textId="4369AD14" w:rsidR="00D92235" w:rsidRDefault="00D92235" w:rsidP="00D92235">
      <w:pPr>
        <w:pStyle w:val="PL"/>
        <w:rPr>
          <w:ins w:id="110" w:author="Ericsson" w:date="2020-02-13T23:45:00Z"/>
        </w:rPr>
      </w:pPr>
      <w:ins w:id="111" w:author="Ericsson" w:date="2020-02-13T23:45:00Z">
        <w:r w:rsidRPr="00170CE7">
          <w:tab/>
        </w:r>
        <w:r w:rsidRPr="00131691">
          <w:t>ce-</w:t>
        </w:r>
        <w:r>
          <w:t>UL-</w:t>
        </w:r>
        <w:r w:rsidRPr="00EC08F5">
          <w:t>res</w:t>
        </w:r>
        <w:r>
          <w:t>ourceR</w:t>
        </w:r>
        <w:r w:rsidRPr="00EC08F5">
          <w:t>e</w:t>
        </w:r>
        <w:r>
          <w:t>se</w:t>
        </w:r>
        <w:r w:rsidRPr="00EC08F5">
          <w:t>rv</w:t>
        </w:r>
        <w:r>
          <w:t>ationSymbol2-r16</w:t>
        </w:r>
        <w:r>
          <w:tab/>
          <w:t>BIT STRING (SIZE(7))</w:t>
        </w:r>
        <w:r>
          <w:tab/>
        </w:r>
        <w:r>
          <w:tab/>
          <w:t>OPTIONAL,</w:t>
        </w:r>
        <w:r w:rsidRPr="00170CE7">
          <w:tab/>
        </w:r>
      </w:ins>
      <w:ins w:id="112" w:author="Ericsson" w:date="2020-02-14T02:27:00Z">
        <w:r w:rsidR="00EB28C1" w:rsidRPr="00170CE7">
          <w:t xml:space="preserve">-- Need </w:t>
        </w:r>
        <w:r w:rsidR="00EB28C1">
          <w:t>OR</w:t>
        </w:r>
      </w:ins>
    </w:p>
    <w:p w14:paraId="3443A436" w14:textId="4821A25F" w:rsidR="00D92235" w:rsidRDefault="00D92235" w:rsidP="00D92235">
      <w:pPr>
        <w:pStyle w:val="PL"/>
        <w:rPr>
          <w:ins w:id="113" w:author="Ericsson" w:date="2020-02-13T23:45:00Z"/>
        </w:rPr>
      </w:pPr>
      <w:ins w:id="114" w:author="Ericsson" w:date="2020-02-13T23:45:00Z">
        <w:r>
          <w:tab/>
        </w:r>
        <w:r w:rsidRPr="00A14EE4">
          <w:t>ce-</w:t>
        </w:r>
        <w:r>
          <w:t>DL-</w:t>
        </w:r>
        <w:r w:rsidRPr="00A14EE4">
          <w:t>subcarrier</w:t>
        </w:r>
        <w:r>
          <w:t>Puncturing</w:t>
        </w:r>
        <w:r w:rsidRPr="00A14EE4">
          <w:t>-</w:t>
        </w:r>
        <w:r>
          <w:t>r16</w:t>
        </w:r>
        <w:r>
          <w:tab/>
        </w:r>
        <w:r>
          <w:tab/>
        </w:r>
        <w:r>
          <w:tab/>
          <w:t>ENUMERATED (00,01,10,11),</w:t>
        </w:r>
        <w:r>
          <w:tab/>
          <w:t>OPTIONAL</w:t>
        </w:r>
        <w:r w:rsidRPr="00170CE7">
          <w:tab/>
          <w:t xml:space="preserve">-- Need </w:t>
        </w:r>
        <w:r>
          <w:t>OR</w:t>
        </w:r>
      </w:ins>
    </w:p>
    <w:p w14:paraId="0865D3D9" w14:textId="77777777" w:rsidR="00D92235" w:rsidRPr="00170CE7" w:rsidRDefault="00D92235" w:rsidP="00D92235">
      <w:pPr>
        <w:pStyle w:val="PL"/>
        <w:rPr>
          <w:ins w:id="115" w:author="Ericsson" w:date="2020-02-13T23:45:00Z"/>
        </w:rPr>
      </w:pPr>
      <w:ins w:id="116" w:author="Ericsson" w:date="2020-02-13T23:45:00Z">
        <w:r w:rsidRPr="00170CE7">
          <w:t>}</w:t>
        </w:r>
        <w:r>
          <w:t xml:space="preserve"> </w:t>
        </w:r>
      </w:ins>
    </w:p>
    <w:p w14:paraId="035FED24" w14:textId="12192D96" w:rsidR="00D92235" w:rsidRPr="00170CE7" w:rsidRDefault="00D92235" w:rsidP="009B1330">
      <w:pPr>
        <w:pStyle w:val="PL"/>
      </w:pPr>
    </w:p>
    <w:p w14:paraId="197D4774" w14:textId="77777777" w:rsidR="001F6764" w:rsidRPr="00170CE7" w:rsidRDefault="001F6764" w:rsidP="001F6764">
      <w:pPr>
        <w:pStyle w:val="PL"/>
      </w:pPr>
    </w:p>
    <w:p w14:paraId="762ADEBD" w14:textId="77777777" w:rsidR="001F6764" w:rsidRPr="00170CE7" w:rsidRDefault="001F6764" w:rsidP="001F6764">
      <w:pPr>
        <w:pStyle w:val="PL"/>
      </w:pPr>
      <w:r w:rsidRPr="00170CE7">
        <w:t>-- ASN1STOP</w:t>
      </w:r>
    </w:p>
    <w:p w14:paraId="65B0024D" w14:textId="77777777" w:rsidR="00D759C5" w:rsidRPr="00170CE7" w:rsidRDefault="00D759C5" w:rsidP="00DF72F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B1330" w:rsidRPr="00170CE7" w14:paraId="5C48197C" w14:textId="77777777" w:rsidTr="009E424E">
        <w:trPr>
          <w:cantSplit/>
          <w:tblHeader/>
        </w:trPr>
        <w:tc>
          <w:tcPr>
            <w:tcW w:w="9645" w:type="dxa"/>
          </w:tcPr>
          <w:p w14:paraId="2C5537BD" w14:textId="77777777" w:rsidR="009B1330" w:rsidRPr="00170CE7" w:rsidRDefault="009B1330" w:rsidP="002F6145">
            <w:pPr>
              <w:pStyle w:val="TAH"/>
              <w:rPr>
                <w:lang w:val="en-GB" w:eastAsia="en-GB"/>
              </w:rPr>
            </w:pPr>
            <w:r w:rsidRPr="00170CE7">
              <w:rPr>
                <w:i/>
                <w:noProof/>
                <w:lang w:val="en-GB" w:eastAsia="en-GB"/>
              </w:rPr>
              <w:lastRenderedPageBreak/>
              <w:t>SystemInformationBlockType2</w:t>
            </w:r>
            <w:r w:rsidRPr="00170CE7">
              <w:rPr>
                <w:iCs/>
                <w:noProof/>
                <w:lang w:val="en-GB" w:eastAsia="en-GB"/>
              </w:rPr>
              <w:t xml:space="preserve"> field descriptions</w:t>
            </w:r>
          </w:p>
        </w:tc>
      </w:tr>
      <w:tr w:rsidR="009B1330" w:rsidRPr="00170CE7" w14:paraId="28336B2F" w14:textId="77777777" w:rsidTr="009E424E">
        <w:trPr>
          <w:cantSplit/>
        </w:trPr>
        <w:tc>
          <w:tcPr>
            <w:tcW w:w="9645" w:type="dxa"/>
          </w:tcPr>
          <w:p w14:paraId="5506A35B" w14:textId="77777777" w:rsidR="009B1330" w:rsidRPr="00170CE7" w:rsidRDefault="009B1330" w:rsidP="002F6145">
            <w:pPr>
              <w:pStyle w:val="TAL"/>
              <w:rPr>
                <w:b/>
                <w:bCs/>
                <w:i/>
                <w:noProof/>
                <w:lang w:val="en-GB" w:eastAsia="en-GB"/>
              </w:rPr>
            </w:pPr>
            <w:r w:rsidRPr="00170CE7">
              <w:rPr>
                <w:b/>
                <w:bCs/>
                <w:i/>
                <w:noProof/>
                <w:lang w:val="en-GB" w:eastAsia="en-GB"/>
              </w:rPr>
              <w:t>ac-BarringFactor</w:t>
            </w:r>
          </w:p>
          <w:p w14:paraId="7AB5B6D1" w14:textId="77777777" w:rsidR="009B1330" w:rsidRPr="00170CE7" w:rsidRDefault="009B1330" w:rsidP="002F6145">
            <w:pPr>
              <w:pStyle w:val="TAL"/>
              <w:rPr>
                <w:lang w:val="en-GB" w:eastAsia="en-GB"/>
              </w:rPr>
            </w:pPr>
            <w:r w:rsidRPr="00170CE7">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val="en-GB" w:eastAsia="en-GB"/>
              </w:rPr>
              <w:t>ac-BarringForSpecialAC</w:t>
            </w:r>
            <w:r w:rsidRPr="00170CE7">
              <w:rPr>
                <w:iCs/>
                <w:noProof/>
                <w:lang w:val="en-GB" w:eastAsia="en-GB"/>
              </w:rPr>
              <w:t xml:space="preserve"> are set to 0.</w:t>
            </w:r>
          </w:p>
        </w:tc>
      </w:tr>
      <w:tr w:rsidR="009B1330" w:rsidRPr="00170CE7" w14:paraId="5A94F0C0" w14:textId="77777777" w:rsidTr="009E424E">
        <w:trPr>
          <w:cantSplit/>
          <w:trHeight w:val="50"/>
          <w:tblHeader/>
        </w:trPr>
        <w:tc>
          <w:tcPr>
            <w:tcW w:w="9645" w:type="dxa"/>
            <w:tcBorders>
              <w:top w:val="single" w:sz="4" w:space="0" w:color="C0C0C0"/>
              <w:bottom w:val="single" w:sz="4" w:space="0" w:color="C0C0C0"/>
            </w:tcBorders>
          </w:tcPr>
          <w:p w14:paraId="57A3BC45" w14:textId="77777777" w:rsidR="009B1330" w:rsidRPr="00170CE7" w:rsidRDefault="009B1330" w:rsidP="002F6145">
            <w:pPr>
              <w:pStyle w:val="TAL"/>
              <w:rPr>
                <w:b/>
                <w:bCs/>
                <w:i/>
                <w:noProof/>
                <w:lang w:val="en-GB" w:eastAsia="en-GB"/>
              </w:rPr>
            </w:pPr>
            <w:r w:rsidRPr="00170CE7">
              <w:rPr>
                <w:b/>
                <w:bCs/>
                <w:i/>
                <w:noProof/>
                <w:lang w:val="en-GB" w:eastAsia="en-GB"/>
              </w:rPr>
              <w:t>ac-BarringForCSFB</w:t>
            </w:r>
          </w:p>
          <w:p w14:paraId="3F7A86DF" w14:textId="77777777" w:rsidR="009B1330" w:rsidRPr="00170CE7" w:rsidRDefault="009B1330" w:rsidP="002F6145">
            <w:pPr>
              <w:pStyle w:val="TAL"/>
              <w:rPr>
                <w:iCs/>
                <w:noProof/>
                <w:lang w:val="en-GB" w:eastAsia="en-GB"/>
              </w:rPr>
            </w:pPr>
            <w:r w:rsidRPr="00170CE7">
              <w:rPr>
                <w:iCs/>
                <w:noProof/>
                <w:lang w:val="en-GB" w:eastAsia="en-GB"/>
              </w:rPr>
              <w:t>Access class barring for mobile originating CS fallback.</w:t>
            </w:r>
          </w:p>
        </w:tc>
      </w:tr>
      <w:tr w:rsidR="009B1330" w:rsidRPr="00170CE7" w14:paraId="7E25842D" w14:textId="77777777" w:rsidTr="009E424E">
        <w:trPr>
          <w:cantSplit/>
          <w:trHeight w:val="50"/>
          <w:tblHeader/>
        </w:trPr>
        <w:tc>
          <w:tcPr>
            <w:tcW w:w="9645" w:type="dxa"/>
            <w:tcBorders>
              <w:top w:val="single" w:sz="4" w:space="0" w:color="C0C0C0"/>
              <w:bottom w:val="single" w:sz="4" w:space="0" w:color="C0C0C0"/>
            </w:tcBorders>
          </w:tcPr>
          <w:p w14:paraId="1EE4EA7E" w14:textId="77777777" w:rsidR="009B1330" w:rsidRPr="00170CE7" w:rsidRDefault="009B1330" w:rsidP="002F6145">
            <w:pPr>
              <w:pStyle w:val="TAL"/>
              <w:rPr>
                <w:b/>
                <w:bCs/>
                <w:i/>
                <w:noProof/>
                <w:lang w:val="en-GB" w:eastAsia="en-GB"/>
              </w:rPr>
            </w:pPr>
            <w:r w:rsidRPr="00170CE7">
              <w:rPr>
                <w:b/>
                <w:bCs/>
                <w:i/>
                <w:noProof/>
                <w:lang w:val="en-GB" w:eastAsia="en-GB"/>
              </w:rPr>
              <w:t>ac-BarringForEmergency</w:t>
            </w:r>
          </w:p>
          <w:p w14:paraId="4F049719" w14:textId="77777777" w:rsidR="009B1330" w:rsidRPr="00170CE7" w:rsidRDefault="009B1330" w:rsidP="002F6145">
            <w:pPr>
              <w:pStyle w:val="TAH"/>
              <w:jc w:val="both"/>
              <w:rPr>
                <w:b w:val="0"/>
                <w:bCs/>
                <w:iCs/>
                <w:noProof/>
                <w:lang w:val="en-GB" w:eastAsia="en-GB"/>
              </w:rPr>
            </w:pPr>
            <w:r w:rsidRPr="00170CE7">
              <w:rPr>
                <w:b w:val="0"/>
                <w:bCs/>
                <w:iCs/>
                <w:noProof/>
                <w:lang w:val="en-GB" w:eastAsia="en-GB"/>
              </w:rPr>
              <w:t>Access class barring for AC 10.</w:t>
            </w:r>
          </w:p>
        </w:tc>
      </w:tr>
      <w:tr w:rsidR="009B1330" w:rsidRPr="00170CE7" w14:paraId="76AFBB14" w14:textId="77777777" w:rsidTr="009E424E">
        <w:trPr>
          <w:cantSplit/>
          <w:trHeight w:val="50"/>
          <w:tblHeader/>
        </w:trPr>
        <w:tc>
          <w:tcPr>
            <w:tcW w:w="9645" w:type="dxa"/>
            <w:tcBorders>
              <w:top w:val="single" w:sz="4" w:space="0" w:color="C0C0C0"/>
            </w:tcBorders>
          </w:tcPr>
          <w:p w14:paraId="004CBA59" w14:textId="77777777" w:rsidR="009B1330" w:rsidRPr="00170CE7" w:rsidRDefault="009B1330" w:rsidP="002F6145">
            <w:pPr>
              <w:pStyle w:val="TAL"/>
              <w:rPr>
                <w:b/>
                <w:bCs/>
                <w:i/>
                <w:noProof/>
                <w:lang w:val="en-GB" w:eastAsia="en-GB"/>
              </w:rPr>
            </w:pPr>
            <w:r w:rsidRPr="00170CE7">
              <w:rPr>
                <w:b/>
                <w:bCs/>
                <w:i/>
                <w:noProof/>
                <w:lang w:val="en-GB" w:eastAsia="en-GB"/>
              </w:rPr>
              <w:t>ac-BarringForMO-Data</w:t>
            </w:r>
          </w:p>
          <w:p w14:paraId="1A958F86" w14:textId="77777777" w:rsidR="009B1330" w:rsidRPr="00170CE7" w:rsidRDefault="009B1330" w:rsidP="002F6145">
            <w:pPr>
              <w:pStyle w:val="TAH"/>
              <w:jc w:val="both"/>
              <w:rPr>
                <w:b w:val="0"/>
                <w:bCs/>
                <w:iCs/>
                <w:noProof/>
                <w:lang w:val="en-GB" w:eastAsia="en-GB"/>
              </w:rPr>
            </w:pPr>
            <w:r w:rsidRPr="00170CE7">
              <w:rPr>
                <w:b w:val="0"/>
                <w:lang w:val="en-GB" w:eastAsia="en-GB"/>
              </w:rPr>
              <w:t>Access class barring for mobile originating calls.</w:t>
            </w:r>
          </w:p>
        </w:tc>
      </w:tr>
      <w:tr w:rsidR="009B1330" w:rsidRPr="00170CE7" w14:paraId="29BD5BAF" w14:textId="77777777" w:rsidTr="009E424E">
        <w:trPr>
          <w:cantSplit/>
          <w:trHeight w:val="50"/>
          <w:tblHeader/>
        </w:trPr>
        <w:tc>
          <w:tcPr>
            <w:tcW w:w="9645" w:type="dxa"/>
            <w:tcBorders>
              <w:top w:val="single" w:sz="4" w:space="0" w:color="C0C0C0"/>
              <w:bottom w:val="single" w:sz="4" w:space="0" w:color="C0C0C0"/>
            </w:tcBorders>
          </w:tcPr>
          <w:p w14:paraId="4EA8EDB3" w14:textId="77777777" w:rsidR="009B1330" w:rsidRPr="00170CE7" w:rsidRDefault="009B1330" w:rsidP="002F6145">
            <w:pPr>
              <w:pStyle w:val="TAL"/>
              <w:rPr>
                <w:b/>
                <w:bCs/>
                <w:i/>
                <w:noProof/>
                <w:lang w:val="en-GB" w:eastAsia="en-GB"/>
              </w:rPr>
            </w:pPr>
            <w:r w:rsidRPr="00170CE7">
              <w:rPr>
                <w:b/>
                <w:bCs/>
                <w:i/>
                <w:noProof/>
                <w:lang w:val="en-GB" w:eastAsia="en-GB"/>
              </w:rPr>
              <w:t>ac-BarringForMO-Signalling</w:t>
            </w:r>
          </w:p>
          <w:p w14:paraId="41B3CC9C" w14:textId="77777777" w:rsidR="009B1330" w:rsidRPr="00170CE7" w:rsidRDefault="009B1330" w:rsidP="002F6145">
            <w:pPr>
              <w:pStyle w:val="TAL"/>
              <w:rPr>
                <w:b/>
                <w:noProof/>
                <w:lang w:val="en-GB" w:eastAsia="en-GB"/>
              </w:rPr>
            </w:pPr>
            <w:r w:rsidRPr="00170CE7">
              <w:rPr>
                <w:lang w:val="en-GB" w:eastAsia="en-GB"/>
              </w:rPr>
              <w:t>Access class barring for</w:t>
            </w:r>
            <w:r w:rsidRPr="00170CE7">
              <w:rPr>
                <w:b/>
                <w:lang w:val="en-GB" w:eastAsia="en-GB"/>
              </w:rPr>
              <w:t xml:space="preserve"> </w:t>
            </w:r>
            <w:r w:rsidRPr="00170CE7">
              <w:rPr>
                <w:lang w:val="en-GB" w:eastAsia="en-GB"/>
              </w:rPr>
              <w:t>mobile originating signalling.</w:t>
            </w:r>
          </w:p>
        </w:tc>
      </w:tr>
      <w:tr w:rsidR="009B1330" w:rsidRPr="00170CE7" w14:paraId="6800E226" w14:textId="77777777" w:rsidTr="009E424E">
        <w:trPr>
          <w:cantSplit/>
        </w:trPr>
        <w:tc>
          <w:tcPr>
            <w:tcW w:w="9645" w:type="dxa"/>
          </w:tcPr>
          <w:p w14:paraId="60730856" w14:textId="77777777" w:rsidR="009B1330" w:rsidRPr="00170CE7" w:rsidRDefault="009B1330" w:rsidP="002F6145">
            <w:pPr>
              <w:pStyle w:val="TAL"/>
              <w:rPr>
                <w:b/>
                <w:bCs/>
                <w:i/>
                <w:noProof/>
                <w:lang w:val="en-GB" w:eastAsia="en-GB"/>
              </w:rPr>
            </w:pPr>
            <w:r w:rsidRPr="00170CE7">
              <w:rPr>
                <w:b/>
                <w:bCs/>
                <w:i/>
                <w:noProof/>
                <w:lang w:val="en-GB" w:eastAsia="en-GB"/>
              </w:rPr>
              <w:t>ac-BarringForSpecialAC</w:t>
            </w:r>
          </w:p>
          <w:p w14:paraId="3813BB30" w14:textId="77777777" w:rsidR="009B1330" w:rsidRPr="00170CE7" w:rsidRDefault="009B1330" w:rsidP="002F6145">
            <w:pPr>
              <w:pStyle w:val="TAL"/>
              <w:rPr>
                <w:lang w:val="en-GB" w:eastAsia="en-GB"/>
              </w:rPr>
            </w:pPr>
            <w:r w:rsidRPr="00170CE7">
              <w:rPr>
                <w:lang w:val="en-GB" w:eastAsia="en-GB"/>
              </w:rPr>
              <w:t>Access class barring for AC 11-15. The first/ leftmost bit is for AC 11, the second bit is for AC 12, and so on.</w:t>
            </w:r>
          </w:p>
        </w:tc>
      </w:tr>
      <w:tr w:rsidR="009B1330" w:rsidRPr="00170CE7" w14:paraId="1841B5B3" w14:textId="77777777" w:rsidTr="009E424E">
        <w:trPr>
          <w:cantSplit/>
        </w:trPr>
        <w:tc>
          <w:tcPr>
            <w:tcW w:w="9645" w:type="dxa"/>
          </w:tcPr>
          <w:p w14:paraId="04F0B11D" w14:textId="77777777" w:rsidR="009B1330" w:rsidRPr="00170CE7" w:rsidRDefault="009B1330" w:rsidP="002F6145">
            <w:pPr>
              <w:pStyle w:val="TAL"/>
              <w:rPr>
                <w:b/>
                <w:bCs/>
                <w:i/>
                <w:noProof/>
                <w:lang w:val="en-GB" w:eastAsia="en-GB"/>
              </w:rPr>
            </w:pPr>
            <w:r w:rsidRPr="00170CE7">
              <w:rPr>
                <w:b/>
                <w:bCs/>
                <w:i/>
                <w:noProof/>
                <w:lang w:val="en-GB" w:eastAsia="en-GB"/>
              </w:rPr>
              <w:t>ac-BarringTime</w:t>
            </w:r>
          </w:p>
          <w:p w14:paraId="20C748D4" w14:textId="77777777" w:rsidR="009B1330" w:rsidRPr="00170CE7" w:rsidRDefault="009B1330" w:rsidP="002F6145">
            <w:pPr>
              <w:pStyle w:val="TAL"/>
              <w:rPr>
                <w:lang w:val="en-GB" w:eastAsia="en-GB"/>
              </w:rPr>
            </w:pPr>
            <w:r w:rsidRPr="00170CE7">
              <w:rPr>
                <w:lang w:val="en-GB" w:eastAsia="en-GB"/>
              </w:rPr>
              <w:t>Mean access barring time value in seconds.</w:t>
            </w:r>
          </w:p>
        </w:tc>
      </w:tr>
      <w:tr w:rsidR="009B1330" w:rsidRPr="00170CE7" w14:paraId="6A0E7771" w14:textId="77777777" w:rsidTr="009E424E">
        <w:trPr>
          <w:cantSplit/>
        </w:trPr>
        <w:tc>
          <w:tcPr>
            <w:tcW w:w="9645" w:type="dxa"/>
          </w:tcPr>
          <w:p w14:paraId="2BE44ED9" w14:textId="77777777" w:rsidR="009B1330" w:rsidRPr="00170CE7" w:rsidRDefault="009B1330" w:rsidP="002F6145">
            <w:pPr>
              <w:pStyle w:val="TAL"/>
              <w:rPr>
                <w:b/>
                <w:i/>
                <w:lang w:val="en-GB" w:eastAsia="en-GB"/>
              </w:rPr>
            </w:pPr>
            <w:proofErr w:type="spellStart"/>
            <w:r w:rsidRPr="00170CE7">
              <w:rPr>
                <w:b/>
                <w:i/>
                <w:lang w:val="en-GB" w:eastAsia="en-GB"/>
              </w:rPr>
              <w:t>acdc-BarringConfig</w:t>
            </w:r>
            <w:proofErr w:type="spellEnd"/>
          </w:p>
          <w:p w14:paraId="70B1A4DC" w14:textId="77777777" w:rsidR="009B1330" w:rsidRPr="00170CE7" w:rsidRDefault="009B1330" w:rsidP="002F6145">
            <w:pPr>
              <w:pStyle w:val="TAL"/>
              <w:rPr>
                <w:lang w:val="en-GB" w:eastAsia="en-GB"/>
              </w:rPr>
            </w:pPr>
            <w:r w:rsidRPr="00170CE7">
              <w:rPr>
                <w:lang w:val="en-GB" w:eastAsia="en-GB"/>
              </w:rPr>
              <w:t>Barring configuration for an ACDC category. If the field is absent, access to the cell is considered as not barred for the ACDC category in accordance with clause 5.3.3.</w:t>
            </w:r>
            <w:r w:rsidRPr="00170CE7">
              <w:rPr>
                <w:iCs/>
                <w:noProof/>
                <w:lang w:val="en-GB" w:eastAsia="ko-KR"/>
              </w:rPr>
              <w:t>13</w:t>
            </w:r>
            <w:r w:rsidRPr="00170CE7">
              <w:rPr>
                <w:lang w:val="en-GB" w:eastAsia="en-GB"/>
              </w:rPr>
              <w:t>.</w:t>
            </w:r>
          </w:p>
        </w:tc>
      </w:tr>
      <w:tr w:rsidR="009B1330" w:rsidRPr="00170CE7" w14:paraId="244EEA27" w14:textId="77777777" w:rsidTr="009E424E">
        <w:trPr>
          <w:cantSplit/>
        </w:trPr>
        <w:tc>
          <w:tcPr>
            <w:tcW w:w="9645" w:type="dxa"/>
          </w:tcPr>
          <w:p w14:paraId="48091D11" w14:textId="77777777" w:rsidR="009B1330" w:rsidRPr="00170CE7" w:rsidRDefault="009B1330" w:rsidP="002F6145">
            <w:pPr>
              <w:pStyle w:val="TAL"/>
              <w:rPr>
                <w:b/>
                <w:i/>
                <w:lang w:val="en-GB" w:eastAsia="en-GB"/>
              </w:rPr>
            </w:pPr>
            <w:proofErr w:type="spellStart"/>
            <w:r w:rsidRPr="00170CE7">
              <w:rPr>
                <w:b/>
                <w:i/>
                <w:lang w:val="en-GB" w:eastAsia="en-GB"/>
              </w:rPr>
              <w:t>acdc</w:t>
            </w:r>
            <w:proofErr w:type="spellEnd"/>
            <w:r w:rsidRPr="00170CE7">
              <w:rPr>
                <w:b/>
                <w:i/>
                <w:lang w:val="en-GB" w:eastAsia="en-GB"/>
              </w:rPr>
              <w:t>-Category</w:t>
            </w:r>
          </w:p>
          <w:p w14:paraId="20ACE80C" w14:textId="77777777" w:rsidR="009B1330" w:rsidRPr="00170CE7" w:rsidRDefault="009B1330" w:rsidP="002F6145">
            <w:pPr>
              <w:pStyle w:val="TAL"/>
              <w:rPr>
                <w:b/>
                <w:i/>
                <w:lang w:val="en-GB" w:eastAsia="en-GB"/>
              </w:rPr>
            </w:pPr>
            <w:r w:rsidRPr="00170CE7">
              <w:rPr>
                <w:lang w:val="en-GB" w:eastAsia="en-GB"/>
              </w:rPr>
              <w:t>Indicates the ACDC category as defined in TS 24.105 [7</w:t>
            </w:r>
            <w:r w:rsidRPr="00170CE7">
              <w:rPr>
                <w:bCs/>
                <w:noProof/>
                <w:lang w:val="en-GB" w:eastAsia="ko-KR"/>
              </w:rPr>
              <w:t>2</w:t>
            </w:r>
            <w:r w:rsidRPr="00170CE7">
              <w:rPr>
                <w:lang w:val="en-GB" w:eastAsia="en-GB"/>
              </w:rPr>
              <w:t>].</w:t>
            </w:r>
          </w:p>
        </w:tc>
      </w:tr>
      <w:tr w:rsidR="009B1330" w:rsidRPr="00170CE7" w14:paraId="3BBFCFA6" w14:textId="77777777" w:rsidTr="009E424E">
        <w:trPr>
          <w:cantSplit/>
        </w:trPr>
        <w:tc>
          <w:tcPr>
            <w:tcW w:w="9645" w:type="dxa"/>
          </w:tcPr>
          <w:p w14:paraId="0279B330" w14:textId="77777777" w:rsidR="009B1330" w:rsidRPr="00170CE7" w:rsidRDefault="009B1330" w:rsidP="002F6145">
            <w:pPr>
              <w:pStyle w:val="TAL"/>
              <w:rPr>
                <w:b/>
                <w:i/>
                <w:lang w:val="en-GB" w:eastAsia="en-GB"/>
              </w:rPr>
            </w:pPr>
            <w:proofErr w:type="spellStart"/>
            <w:r w:rsidRPr="00170CE7">
              <w:rPr>
                <w:b/>
                <w:i/>
                <w:lang w:val="en-GB" w:eastAsia="en-GB"/>
              </w:rPr>
              <w:t>acdc-OnlyForHPLMN</w:t>
            </w:r>
            <w:proofErr w:type="spellEnd"/>
          </w:p>
          <w:p w14:paraId="11DBE3D3" w14:textId="77777777" w:rsidR="009B1330" w:rsidRPr="00170CE7" w:rsidRDefault="009B1330" w:rsidP="002F6145">
            <w:pPr>
              <w:pStyle w:val="TAL"/>
              <w:rPr>
                <w:b/>
                <w:i/>
                <w:lang w:val="en-GB" w:eastAsia="en-GB"/>
              </w:rPr>
            </w:pPr>
            <w:r w:rsidRPr="00170CE7">
              <w:rPr>
                <w:lang w:val="en-GB" w:eastAsia="en-GB"/>
              </w:rPr>
              <w:t xml:space="preserve">Indicates whether ACDC is applicable for UEs not in their HPLMN for the corresponding PLMN. </w:t>
            </w:r>
            <w:r w:rsidRPr="00170CE7">
              <w:rPr>
                <w:i/>
                <w:lang w:val="en-GB" w:eastAsia="en-GB"/>
              </w:rPr>
              <w:t>TRUE</w:t>
            </w:r>
            <w:r w:rsidRPr="00170CE7">
              <w:rPr>
                <w:lang w:val="en-GB" w:eastAsia="en-GB"/>
              </w:rPr>
              <w:t xml:space="preserve"> indicates that ACDC is applicable only for UEs in their HPLMN for the corresponding PLMN. </w:t>
            </w:r>
            <w:r w:rsidRPr="00170CE7">
              <w:rPr>
                <w:i/>
                <w:lang w:val="en-GB" w:eastAsia="en-GB"/>
              </w:rPr>
              <w:t xml:space="preserve">FALSE </w:t>
            </w:r>
            <w:r w:rsidRPr="00170CE7">
              <w:rPr>
                <w:lang w:val="en-GB" w:eastAsia="en-GB"/>
              </w:rPr>
              <w:t>indicates that ACDC is applicable for both UEs in their HPLMN and UEs not in their HPLMN for the corresponding PLMN.</w:t>
            </w:r>
          </w:p>
        </w:tc>
      </w:tr>
      <w:tr w:rsidR="009B1330" w:rsidRPr="00170CE7" w14:paraId="05A12F53" w14:textId="77777777" w:rsidTr="009E424E">
        <w:trPr>
          <w:cantSplit/>
          <w:tblHeader/>
        </w:trPr>
        <w:tc>
          <w:tcPr>
            <w:tcW w:w="9645" w:type="dxa"/>
          </w:tcPr>
          <w:p w14:paraId="488DF469" w14:textId="77777777" w:rsidR="009B1330" w:rsidRPr="00170CE7" w:rsidRDefault="009B1330" w:rsidP="002F6145">
            <w:pPr>
              <w:pStyle w:val="TAL"/>
              <w:rPr>
                <w:b/>
                <w:i/>
                <w:noProof/>
                <w:lang w:val="en-GB" w:eastAsia="ja-JP"/>
              </w:rPr>
            </w:pPr>
            <w:r w:rsidRPr="00170CE7">
              <w:rPr>
                <w:b/>
                <w:i/>
                <w:noProof/>
                <w:lang w:val="en-GB" w:eastAsia="ja-JP"/>
              </w:rPr>
              <w:t>additionalSpectrumEmission</w:t>
            </w:r>
          </w:p>
          <w:p w14:paraId="08E64993" w14:textId="77777777" w:rsidR="009B1330" w:rsidRPr="00170CE7" w:rsidRDefault="009B1330" w:rsidP="002F6145">
            <w:pPr>
              <w:pStyle w:val="TAH"/>
              <w:jc w:val="left"/>
              <w:rPr>
                <w:noProof/>
                <w:lang w:val="en-GB" w:eastAsia="ja-JP"/>
              </w:rPr>
            </w:pPr>
            <w:r w:rsidRPr="00170CE7">
              <w:rPr>
                <w:b w:val="0"/>
                <w:lang w:val="en-GB" w:eastAsia="en-GB"/>
              </w:rPr>
              <w:t xml:space="preserve">The UE requirements related to IE </w:t>
            </w:r>
            <w:proofErr w:type="spellStart"/>
            <w:r w:rsidRPr="00170CE7">
              <w:rPr>
                <w:b w:val="0"/>
                <w:i/>
                <w:lang w:val="en-GB" w:eastAsia="en-GB"/>
              </w:rPr>
              <w:t>AdditionalSpectrumEmission</w:t>
            </w:r>
            <w:proofErr w:type="spellEnd"/>
            <w:r w:rsidRPr="00170CE7">
              <w:rPr>
                <w:b w:val="0"/>
                <w:lang w:val="en-GB" w:eastAsia="en-GB"/>
              </w:rPr>
              <w:t xml:space="preserve"> are defined in TS 36.101 [42], table 6.2.4</w:t>
            </w:r>
            <w:r w:rsidRPr="00170CE7">
              <w:rPr>
                <w:b w:val="0"/>
                <w:lang w:val="en-GB" w:eastAsia="zh-TW"/>
              </w:rPr>
              <w:t>-</w:t>
            </w:r>
            <w:r w:rsidRPr="00170CE7">
              <w:rPr>
                <w:b w:val="0"/>
                <w:lang w:val="en-GB" w:eastAsia="en-GB"/>
              </w:rPr>
              <w:t>1, for UEs neither in CE nor BL UEs and TS 36.101 [42], table 6.2.4E-1, for UEs in CE or BL UEs</w:t>
            </w:r>
            <w:r w:rsidRPr="00170CE7">
              <w:rPr>
                <w:b w:val="0"/>
                <w:bCs/>
                <w:iCs/>
                <w:noProof/>
                <w:lang w:val="en-GB" w:eastAsia="ja-JP"/>
              </w:rPr>
              <w:t xml:space="preserve">. </w:t>
            </w:r>
            <w:r w:rsidRPr="00170CE7">
              <w:rPr>
                <w:b w:val="0"/>
                <w:lang w:val="en-GB" w:eastAsia="en-GB"/>
              </w:rPr>
              <w:t>NOTE 1.</w:t>
            </w:r>
          </w:p>
        </w:tc>
      </w:tr>
      <w:tr w:rsidR="009B1330" w:rsidRPr="00170CE7" w14:paraId="45CD062F" w14:textId="77777777" w:rsidTr="009E424E">
        <w:trPr>
          <w:cantSplit/>
          <w:tblHeader/>
        </w:trPr>
        <w:tc>
          <w:tcPr>
            <w:tcW w:w="9645" w:type="dxa"/>
          </w:tcPr>
          <w:p w14:paraId="13A128FF" w14:textId="77777777" w:rsidR="009B1330" w:rsidRPr="00170CE7" w:rsidRDefault="009B1330" w:rsidP="002F6145">
            <w:pPr>
              <w:pStyle w:val="TAL"/>
              <w:rPr>
                <w:b/>
                <w:i/>
                <w:lang w:val="en-GB" w:eastAsia="ja-JP"/>
              </w:rPr>
            </w:pPr>
            <w:proofErr w:type="spellStart"/>
            <w:r w:rsidRPr="00170CE7">
              <w:rPr>
                <w:b/>
                <w:i/>
                <w:lang w:val="en-GB" w:eastAsia="ja-JP"/>
              </w:rPr>
              <w:t>attachWithoutPDN</w:t>
            </w:r>
            <w:proofErr w:type="spellEnd"/>
            <w:r w:rsidRPr="00170CE7">
              <w:rPr>
                <w:b/>
                <w:i/>
                <w:lang w:val="en-GB" w:eastAsia="ja-JP"/>
              </w:rPr>
              <w:t>-Connectivity</w:t>
            </w:r>
          </w:p>
          <w:p w14:paraId="28AE67B3" w14:textId="77777777" w:rsidR="009B1330" w:rsidRPr="00170CE7" w:rsidRDefault="009B1330" w:rsidP="002F6145">
            <w:pPr>
              <w:pStyle w:val="TAL"/>
              <w:rPr>
                <w:b/>
                <w:i/>
                <w:noProof/>
                <w:lang w:val="en-GB" w:eastAsia="ja-JP"/>
              </w:rPr>
            </w:pPr>
            <w:r w:rsidRPr="00170CE7">
              <w:rPr>
                <w:lang w:val="en-GB" w:eastAsia="en-GB"/>
              </w:rPr>
              <w:t xml:space="preserve">If present, the field indicates that attach without PDN connectivity </w:t>
            </w:r>
            <w:r w:rsidRPr="00170CE7">
              <w:rPr>
                <w:lang w:val="en-GB" w:eastAsia="ja-JP"/>
              </w:rPr>
              <w:t>as specified in TS 24.301 [35]</w:t>
            </w:r>
            <w:r w:rsidRPr="00170CE7">
              <w:rPr>
                <w:lang w:val="en-GB" w:eastAsia="en-GB"/>
              </w:rPr>
              <w:t xml:space="preserve"> is supported for this PLMN.</w:t>
            </w:r>
          </w:p>
        </w:tc>
      </w:tr>
      <w:tr w:rsidR="009B1330" w:rsidRPr="00170CE7" w14:paraId="77743315" w14:textId="77777777" w:rsidTr="009E424E">
        <w:trPr>
          <w:cantSplit/>
          <w:tblHeader/>
        </w:trPr>
        <w:tc>
          <w:tcPr>
            <w:tcW w:w="9645" w:type="dxa"/>
          </w:tcPr>
          <w:p w14:paraId="65730FD7" w14:textId="77777777" w:rsidR="009B1330" w:rsidRPr="00170CE7" w:rsidRDefault="009B1330" w:rsidP="002F6145">
            <w:pPr>
              <w:pStyle w:val="TAL"/>
              <w:rPr>
                <w:b/>
                <w:i/>
                <w:lang w:val="en-GB" w:eastAsia="en-GB"/>
              </w:rPr>
            </w:pPr>
            <w:proofErr w:type="spellStart"/>
            <w:r w:rsidRPr="00170CE7">
              <w:rPr>
                <w:b/>
                <w:i/>
                <w:lang w:val="en-GB" w:eastAsia="en-GB"/>
              </w:rPr>
              <w:t>barringPerACDC-CategoryList</w:t>
            </w:r>
            <w:proofErr w:type="spellEnd"/>
          </w:p>
          <w:p w14:paraId="0A3391FC" w14:textId="77777777" w:rsidR="009B1330" w:rsidRPr="00170CE7" w:rsidRDefault="009B1330" w:rsidP="002F6145">
            <w:pPr>
              <w:pStyle w:val="TAL"/>
              <w:rPr>
                <w:lang w:val="en-GB" w:eastAsia="en-GB"/>
              </w:rPr>
            </w:pPr>
            <w:r w:rsidRPr="00170CE7">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E424E" w:rsidRPr="00170CE7" w14:paraId="33707D38" w14:textId="77777777" w:rsidTr="009E424E">
        <w:trPr>
          <w:cantSplit/>
          <w:tblHeader/>
          <w:ins w:id="117" w:author="Ericsson" w:date="2020-02-13T20:14:00Z"/>
        </w:trPr>
        <w:tc>
          <w:tcPr>
            <w:tcW w:w="9645" w:type="dxa"/>
          </w:tcPr>
          <w:p w14:paraId="2870FE47" w14:textId="1A1038A2" w:rsidR="00472ED5" w:rsidRDefault="00472ED5" w:rsidP="009E424E">
            <w:pPr>
              <w:pStyle w:val="TAL"/>
              <w:rPr>
                <w:ins w:id="118" w:author="Ericsson" w:date="2020-02-13T21:31:00Z"/>
                <w:b/>
                <w:i/>
                <w:lang w:val="en-GB" w:eastAsia="ja-JP"/>
              </w:rPr>
            </w:pPr>
            <w:proofErr w:type="spellStart"/>
            <w:ins w:id="119" w:author="Ericsson" w:date="2020-02-13T21:31:00Z">
              <w:r w:rsidRPr="00472ED5">
                <w:rPr>
                  <w:b/>
                  <w:i/>
                  <w:lang w:val="en-GB" w:eastAsia="ja-JP"/>
                </w:rPr>
                <w:t>ce</w:t>
              </w:r>
              <w:proofErr w:type="spellEnd"/>
              <w:r w:rsidRPr="00472ED5">
                <w:rPr>
                  <w:b/>
                  <w:i/>
                  <w:lang w:val="en-GB" w:eastAsia="ja-JP"/>
                </w:rPr>
                <w:t>-DL-</w:t>
              </w:r>
              <w:proofErr w:type="spellStart"/>
              <w:r w:rsidRPr="00472ED5">
                <w:rPr>
                  <w:b/>
                  <w:i/>
                  <w:lang w:val="en-GB" w:eastAsia="ja-JP"/>
                </w:rPr>
                <w:t>resourceReservationFreq</w:t>
              </w:r>
              <w:proofErr w:type="spellEnd"/>
            </w:ins>
          </w:p>
          <w:p w14:paraId="4A8A3718" w14:textId="111900E7" w:rsidR="009E424E" w:rsidRPr="00170CE7" w:rsidRDefault="00DB72F9" w:rsidP="009E424E">
            <w:pPr>
              <w:pStyle w:val="TAL"/>
              <w:rPr>
                <w:ins w:id="120" w:author="Ericsson" w:date="2020-02-13T20:14:00Z"/>
                <w:b/>
                <w:i/>
                <w:lang w:val="en-GB" w:eastAsia="ja-JP"/>
              </w:rPr>
            </w:pPr>
            <w:ins w:id="121" w:author="Ericsson" w:date="2020-02-13T21:33:00Z">
              <w:r w:rsidRPr="002710CC">
                <w:rPr>
                  <w:bCs/>
                  <w:iCs/>
                  <w:noProof/>
                  <w:lang w:val="en-US" w:eastAsia="zh-CN"/>
                </w:rPr>
                <w:t>D</w:t>
              </w:r>
            </w:ins>
            <w:ins w:id="122" w:author="Ericsson" w:date="2020-02-13T20:15:00Z">
              <w:r w:rsidR="009E424E" w:rsidRPr="00272FA6">
                <w:rPr>
                  <w:bCs/>
                  <w:iCs/>
                  <w:noProof/>
                  <w:lang w:eastAsia="zh-CN"/>
                </w:rPr>
                <w:t>ownlink frequency-domain resource reservation for CE mode A/B. The parameter is a bitmap where every bit corresponds to a  resource block group (RBG). The size of each RBG depends on the downlink system bandwidth (1 PRB or 1.4 MHz, 2 PRBs for 3 and 5 MHz, 3 PRBs for 10 MHz, 4 PRBs for 15 and 20 MHz).</w:t>
              </w:r>
            </w:ins>
          </w:p>
        </w:tc>
      </w:tr>
      <w:tr w:rsidR="009E424E" w:rsidRPr="00170CE7" w14:paraId="77767857" w14:textId="77777777" w:rsidTr="009E424E">
        <w:trPr>
          <w:cantSplit/>
          <w:tblHeader/>
        </w:trPr>
        <w:tc>
          <w:tcPr>
            <w:tcW w:w="9645" w:type="dxa"/>
          </w:tcPr>
          <w:p w14:paraId="7E55D994" w14:textId="1A6B03AB" w:rsidR="009E26AD" w:rsidRDefault="009E26AD" w:rsidP="009E424E">
            <w:pPr>
              <w:pStyle w:val="TAL"/>
              <w:rPr>
                <w:ins w:id="123" w:author="Ericsson" w:date="2020-02-13T21:32:00Z"/>
                <w:b/>
                <w:i/>
                <w:lang w:val="en-GB" w:eastAsia="ja-JP"/>
              </w:rPr>
            </w:pPr>
            <w:proofErr w:type="spellStart"/>
            <w:ins w:id="124" w:author="Ericsson" w:date="2020-02-13T21:32:00Z">
              <w:r w:rsidRPr="009E26AD">
                <w:rPr>
                  <w:b/>
                  <w:i/>
                  <w:lang w:val="en-GB" w:eastAsia="ja-JP"/>
                </w:rPr>
                <w:t>ce</w:t>
              </w:r>
              <w:proofErr w:type="spellEnd"/>
              <w:r w:rsidRPr="009E26AD">
                <w:rPr>
                  <w:b/>
                  <w:i/>
                  <w:lang w:val="en-GB" w:eastAsia="ja-JP"/>
                </w:rPr>
                <w:t>-DL-</w:t>
              </w:r>
              <w:proofErr w:type="spellStart"/>
              <w:r w:rsidRPr="009E26AD">
                <w:rPr>
                  <w:b/>
                  <w:i/>
                  <w:lang w:val="en-GB" w:eastAsia="ja-JP"/>
                </w:rPr>
                <w:t>resourceReservation</w:t>
              </w:r>
              <w:r>
                <w:rPr>
                  <w:b/>
                  <w:i/>
                  <w:lang w:val="en-GB" w:eastAsia="ja-JP"/>
                </w:rPr>
                <w:t>Time</w:t>
              </w:r>
              <w:proofErr w:type="spellEnd"/>
            </w:ins>
          </w:p>
          <w:p w14:paraId="726067AE" w14:textId="3A5D7B83" w:rsidR="009E424E" w:rsidRPr="00170CE7" w:rsidRDefault="000A1352" w:rsidP="009E424E">
            <w:pPr>
              <w:pStyle w:val="TAL"/>
              <w:rPr>
                <w:b/>
                <w:i/>
                <w:lang w:val="en-GB" w:eastAsia="ja-JP"/>
              </w:rPr>
            </w:pPr>
            <w:ins w:id="125" w:author="Ericsson" w:date="2020-02-13T21:34:00Z">
              <w:r w:rsidRPr="00384206">
                <w:rPr>
                  <w:rFonts w:cs="Arial"/>
                  <w:color w:val="000000"/>
                  <w:szCs w:val="18"/>
                  <w:lang w:val="en-US"/>
                </w:rPr>
                <w:t>S</w:t>
              </w:r>
            </w:ins>
            <w:ins w:id="126" w:author="Ericsson" w:date="2020-02-13T20:15:00Z">
              <w:r w:rsidR="009E424E" w:rsidRPr="00272FA6">
                <w:rPr>
                  <w:rFonts w:cs="Arial"/>
                  <w:color w:val="000000"/>
                  <w:szCs w:val="18"/>
                </w:rPr>
                <w:t>lot- and symbol-level downlink time-domain resource reservation for unicast transmission of symbols of MPDCCH/PDSCH scrambled by C-RNTI or SPS-C-RNTI in CE mode A/B. The parameter is a bitmap where every 2 bits corresponds to a subframe:</w:t>
              </w:r>
              <w:r w:rsidR="009E424E" w:rsidRPr="00272FA6">
                <w:rPr>
                  <w:rFonts w:cs="Arial"/>
                  <w:color w:val="000000"/>
                  <w:szCs w:val="18"/>
                </w:rPr>
                <w:br/>
                <w:t>• 00: both slots can be used</w:t>
              </w:r>
              <w:r w:rsidR="009E424E" w:rsidRPr="00272FA6">
                <w:rPr>
                  <w:rStyle w:val="apple-converted-space"/>
                  <w:rFonts w:cs="Arial"/>
                  <w:color w:val="000000"/>
                  <w:szCs w:val="18"/>
                </w:rPr>
                <w:t> </w:t>
              </w:r>
              <w:r w:rsidR="009E424E" w:rsidRPr="00272FA6">
                <w:rPr>
                  <w:rFonts w:cs="Arial"/>
                  <w:color w:val="000000"/>
                  <w:szCs w:val="18"/>
                </w:rPr>
                <w:br/>
                <w:t>• 01: 2nd slot reserved (if</w:t>
              </w:r>
              <w:r w:rsidR="009E424E" w:rsidRPr="00272FA6">
                <w:rPr>
                  <w:rStyle w:val="apple-converted-space"/>
                  <w:rFonts w:cs="Arial"/>
                  <w:color w:val="000000"/>
                  <w:szCs w:val="18"/>
                </w:rPr>
                <w:t> </w:t>
              </w:r>
            </w:ins>
            <w:ins w:id="127" w:author="Ericsson" w:date="2020-02-13T21:37:00Z">
              <w:r w:rsidR="00C026B9" w:rsidRPr="00C026B9">
                <w:rPr>
                  <w:rFonts w:cs="Arial"/>
                  <w:i/>
                  <w:iCs/>
                  <w:color w:val="000000"/>
                  <w:szCs w:val="18"/>
                </w:rPr>
                <w:t>ce-DL-resourceReservationSymbol1</w:t>
              </w:r>
              <w:r w:rsidR="00B527D1" w:rsidRPr="00F508CB">
                <w:rPr>
                  <w:rFonts w:cs="Arial"/>
                  <w:i/>
                  <w:color w:val="000000"/>
                  <w:szCs w:val="18"/>
                  <w:lang w:val="en-US"/>
                </w:rPr>
                <w:t xml:space="preserve"> </w:t>
              </w:r>
            </w:ins>
            <w:ins w:id="128" w:author="Ericsson" w:date="2020-02-13T20:15:00Z">
              <w:r w:rsidR="009E424E" w:rsidRPr="00272FA6">
                <w:rPr>
                  <w:rFonts w:cs="Arial"/>
                  <w:color w:val="000000"/>
                  <w:szCs w:val="18"/>
                </w:rPr>
                <w:t>is configured, it is with symbol-level granularity)</w:t>
              </w:r>
              <w:r w:rsidR="009E424E" w:rsidRPr="00272FA6">
                <w:rPr>
                  <w:rFonts w:cs="Arial"/>
                  <w:color w:val="000000"/>
                  <w:szCs w:val="18"/>
                </w:rPr>
                <w:br/>
                <w:t>• 10: 1st slot reserved (if</w:t>
              </w:r>
              <w:r w:rsidR="009E424E" w:rsidRPr="00272FA6">
                <w:rPr>
                  <w:rStyle w:val="apple-converted-space"/>
                  <w:rFonts w:cs="Arial"/>
                  <w:color w:val="000000"/>
                  <w:szCs w:val="18"/>
                </w:rPr>
                <w:t> </w:t>
              </w:r>
            </w:ins>
            <w:ins w:id="129" w:author="Ericsson" w:date="2020-02-13T21:38:00Z">
              <w:r w:rsidR="00B527D1" w:rsidRPr="00B527D1">
                <w:rPr>
                  <w:rFonts w:cs="Arial"/>
                  <w:i/>
                  <w:iCs/>
                  <w:color w:val="000000"/>
                  <w:szCs w:val="18"/>
                </w:rPr>
                <w:t>ce-DL-resourceReservationSymbol2</w:t>
              </w:r>
              <w:r w:rsidR="00B527D1" w:rsidRPr="00F508CB">
                <w:rPr>
                  <w:rFonts w:cs="Arial"/>
                  <w:i/>
                  <w:color w:val="000000"/>
                  <w:szCs w:val="18"/>
                  <w:lang w:val="en-US"/>
                </w:rPr>
                <w:t xml:space="preserve"> </w:t>
              </w:r>
            </w:ins>
            <w:ins w:id="130" w:author="Ericsson" w:date="2020-02-13T20:15:00Z">
              <w:r w:rsidR="009E424E" w:rsidRPr="00272FA6">
                <w:rPr>
                  <w:rFonts w:cs="Arial"/>
                  <w:color w:val="000000"/>
                  <w:szCs w:val="18"/>
                </w:rPr>
                <w:t>is configured, it is with symbol-level granularity)</w:t>
              </w:r>
              <w:r w:rsidR="009E424E" w:rsidRPr="00272FA6">
                <w:rPr>
                  <w:rFonts w:cs="Arial"/>
                  <w:color w:val="000000"/>
                  <w:szCs w:val="18"/>
                </w:rPr>
                <w:br/>
                <w:t>• 11: both slots are reserved</w:t>
              </w:r>
            </w:ins>
          </w:p>
        </w:tc>
      </w:tr>
      <w:tr w:rsidR="009E424E" w:rsidRPr="00170CE7" w14:paraId="3908D6E6" w14:textId="77777777" w:rsidTr="009E424E">
        <w:trPr>
          <w:cantSplit/>
          <w:tblHeader/>
        </w:trPr>
        <w:tc>
          <w:tcPr>
            <w:tcW w:w="9645" w:type="dxa"/>
          </w:tcPr>
          <w:p w14:paraId="4CA99973" w14:textId="77777777" w:rsidR="00F6330D" w:rsidRDefault="00F6330D" w:rsidP="009E424E">
            <w:pPr>
              <w:pStyle w:val="TAL"/>
              <w:rPr>
                <w:ins w:id="131" w:author="Ericsson" w:date="2020-02-13T21:35:00Z"/>
                <w:b/>
                <w:i/>
                <w:lang w:val="en-GB" w:eastAsia="ja-JP"/>
              </w:rPr>
            </w:pPr>
            <w:ins w:id="132" w:author="Ericsson" w:date="2020-02-13T21:34:00Z">
              <w:r w:rsidRPr="00F6330D">
                <w:rPr>
                  <w:b/>
                  <w:i/>
                  <w:lang w:val="en-GB" w:eastAsia="ja-JP"/>
                </w:rPr>
                <w:t>ce-DL-resourceReservationSymbol1</w:t>
              </w:r>
            </w:ins>
          </w:p>
          <w:p w14:paraId="1C064EC7" w14:textId="5F053AC5" w:rsidR="009E424E" w:rsidRPr="00170CE7" w:rsidRDefault="00E613A0" w:rsidP="009E424E">
            <w:pPr>
              <w:pStyle w:val="TAL"/>
              <w:rPr>
                <w:lang w:val="en-GB" w:eastAsia="en-GB"/>
              </w:rPr>
            </w:pPr>
            <w:ins w:id="133" w:author="Ericsson" w:date="2020-02-13T21:35:00Z">
              <w:r w:rsidRPr="00C026B9">
                <w:rPr>
                  <w:rFonts w:cs="Arial"/>
                  <w:color w:val="000000"/>
                  <w:szCs w:val="18"/>
                  <w:lang w:val="en-US"/>
                </w:rPr>
                <w:t>S</w:t>
              </w:r>
            </w:ins>
            <w:proofErr w:type="spellStart"/>
            <w:ins w:id="134" w:author="Ericsson" w:date="2020-02-13T20:15:00Z">
              <w:r w:rsidR="009E424E" w:rsidRPr="00272FA6">
                <w:rPr>
                  <w:rFonts w:cs="Arial"/>
                  <w:color w:val="000000"/>
                  <w:szCs w:val="18"/>
                </w:rPr>
                <w:t>ymbol</w:t>
              </w:r>
              <w:proofErr w:type="spellEnd"/>
              <w:r w:rsidR="009E424E" w:rsidRPr="00272FA6">
                <w:rPr>
                  <w:rFonts w:cs="Arial"/>
                  <w:color w:val="000000"/>
                  <w:szCs w:val="18"/>
                </w:rPr>
                <w:t>-level downlink time-domain resource reservation for unicast transmission. If this parameter is not provided then value 01 in the bitmap</w:t>
              </w:r>
              <w:r w:rsidR="009E424E" w:rsidRPr="00272FA6">
                <w:rPr>
                  <w:rStyle w:val="apple-converted-space"/>
                  <w:rFonts w:cs="Arial"/>
                  <w:i/>
                  <w:iCs/>
                  <w:color w:val="000000"/>
                  <w:szCs w:val="18"/>
                </w:rPr>
                <w:t> </w:t>
              </w:r>
              <w:proofErr w:type="spellStart"/>
              <w:r w:rsidR="009E424E" w:rsidRPr="00272FA6">
                <w:rPr>
                  <w:rFonts w:cs="Arial"/>
                  <w:i/>
                  <w:iCs/>
                  <w:color w:val="000000"/>
                  <w:szCs w:val="18"/>
                </w:rPr>
                <w:t>ce</w:t>
              </w:r>
              <w:proofErr w:type="spellEnd"/>
              <w:r w:rsidR="009E424E" w:rsidRPr="00272FA6">
                <w:rPr>
                  <w:rFonts w:cs="Arial"/>
                  <w:i/>
                  <w:iCs/>
                  <w:color w:val="000000"/>
                  <w:szCs w:val="18"/>
                </w:rPr>
                <w:t>-reserved-resource-DL-time</w:t>
              </w:r>
              <w:r w:rsidR="009E424E">
                <w:rPr>
                  <w:rFonts w:cs="Arial"/>
                  <w:i/>
                  <w:iCs/>
                  <w:color w:val="000000"/>
                  <w:szCs w:val="18"/>
                </w:rPr>
                <w:t xml:space="preserve"> </w:t>
              </w:r>
              <w:r w:rsidR="009E424E" w:rsidRPr="00272FA6">
                <w:rPr>
                  <w:rFonts w:cs="Arial"/>
                  <w:color w:val="000000"/>
                  <w:szCs w:val="18"/>
                </w:rPr>
                <w:t>corresponds to the whole 2nd slot being reserved.</w:t>
              </w:r>
            </w:ins>
          </w:p>
        </w:tc>
      </w:tr>
      <w:tr w:rsidR="009E424E" w:rsidRPr="00170CE7" w14:paraId="680A1144" w14:textId="77777777" w:rsidTr="009E424E">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16278F44" w14:textId="2036E149" w:rsidR="001E46BA" w:rsidRDefault="001E46BA" w:rsidP="009E424E">
            <w:pPr>
              <w:pStyle w:val="TAL"/>
              <w:rPr>
                <w:ins w:id="135" w:author="Ericsson" w:date="2020-02-13T21:35:00Z"/>
                <w:b/>
                <w:i/>
                <w:lang w:val="en-GB" w:eastAsia="ja-JP"/>
              </w:rPr>
            </w:pPr>
            <w:ins w:id="136" w:author="Ericsson" w:date="2020-02-13T21:35:00Z">
              <w:r w:rsidRPr="001E46BA">
                <w:rPr>
                  <w:b/>
                  <w:i/>
                  <w:lang w:val="en-GB" w:eastAsia="ja-JP"/>
                </w:rPr>
                <w:t>ce-DL-resourceReservationSymbol</w:t>
              </w:r>
              <w:r w:rsidR="00BA3CAD">
                <w:rPr>
                  <w:b/>
                  <w:i/>
                  <w:lang w:val="en-GB" w:eastAsia="ja-JP"/>
                </w:rPr>
                <w:t>2</w:t>
              </w:r>
            </w:ins>
          </w:p>
          <w:p w14:paraId="7923A8A7" w14:textId="535329AD" w:rsidR="009E424E" w:rsidRPr="00E74CAD" w:rsidRDefault="0041586E" w:rsidP="009E424E">
            <w:pPr>
              <w:pStyle w:val="TAL"/>
              <w:rPr>
                <w:b/>
                <w:i/>
                <w:szCs w:val="18"/>
                <w:lang w:val="en-GB" w:eastAsia="ja-JP"/>
              </w:rPr>
            </w:pPr>
            <w:ins w:id="137" w:author="Ericsson" w:date="2020-02-13T21:36:00Z">
              <w:r w:rsidRPr="00C026B9">
                <w:rPr>
                  <w:rFonts w:cs="Arial"/>
                  <w:color w:val="000000"/>
                  <w:szCs w:val="18"/>
                  <w:lang w:val="en-US"/>
                </w:rPr>
                <w:t>S</w:t>
              </w:r>
            </w:ins>
            <w:proofErr w:type="spellStart"/>
            <w:ins w:id="138" w:author="Ericsson" w:date="2020-02-13T20:15:00Z">
              <w:r w:rsidR="009E424E" w:rsidRPr="00C026B9">
                <w:rPr>
                  <w:rFonts w:cs="Arial"/>
                  <w:color w:val="000000"/>
                  <w:szCs w:val="18"/>
                </w:rPr>
                <w:t>ymbol</w:t>
              </w:r>
              <w:proofErr w:type="spellEnd"/>
              <w:r w:rsidR="009E424E" w:rsidRPr="00C026B9">
                <w:rPr>
                  <w:rFonts w:cs="Arial"/>
                  <w:color w:val="000000"/>
                  <w:szCs w:val="18"/>
                </w:rPr>
                <w:t>-level downlink time-domain resource reservation for unicast transmission. If this parameter is not provided then value 10 in the bitmap</w:t>
              </w:r>
              <w:r w:rsidR="009E424E" w:rsidRPr="00C026B9">
                <w:rPr>
                  <w:rStyle w:val="apple-converted-space"/>
                  <w:rFonts w:cs="Arial"/>
                  <w:i/>
                  <w:iCs/>
                  <w:color w:val="000000"/>
                  <w:szCs w:val="18"/>
                </w:rPr>
                <w:t> </w:t>
              </w:r>
              <w:proofErr w:type="spellStart"/>
              <w:r w:rsidR="009E424E" w:rsidRPr="00C026B9">
                <w:rPr>
                  <w:rFonts w:cs="Arial"/>
                  <w:i/>
                  <w:iCs/>
                  <w:color w:val="000000"/>
                  <w:szCs w:val="18"/>
                </w:rPr>
                <w:t>ce</w:t>
              </w:r>
              <w:proofErr w:type="spellEnd"/>
              <w:r w:rsidR="009E424E" w:rsidRPr="00C026B9">
                <w:rPr>
                  <w:rFonts w:cs="Arial"/>
                  <w:i/>
                  <w:iCs/>
                  <w:color w:val="000000"/>
                  <w:szCs w:val="18"/>
                </w:rPr>
                <w:t xml:space="preserve">-reserved-resource-DL-time </w:t>
              </w:r>
              <w:r w:rsidR="009E424E" w:rsidRPr="00C026B9">
                <w:rPr>
                  <w:rFonts w:cs="Arial"/>
                  <w:color w:val="000000"/>
                  <w:szCs w:val="18"/>
                </w:rPr>
                <w:t>corresponds to the whole 1st slot being reserved.</w:t>
              </w:r>
            </w:ins>
          </w:p>
        </w:tc>
      </w:tr>
      <w:tr w:rsidR="009E424E" w:rsidRPr="00170CE7" w14:paraId="43A09CAE" w14:textId="77777777" w:rsidTr="009E424E">
        <w:trPr>
          <w:cantSplit/>
          <w:tblHeader/>
          <w:ins w:id="139"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35B4CC97" w14:textId="77777777" w:rsidR="002E4FAA" w:rsidRDefault="002E4FAA" w:rsidP="009E424E">
            <w:pPr>
              <w:pStyle w:val="TAL"/>
              <w:rPr>
                <w:ins w:id="140" w:author="Ericsson" w:date="2020-02-13T21:40:00Z"/>
                <w:b/>
                <w:i/>
                <w:lang w:val="en-GB" w:eastAsia="ja-JP"/>
              </w:rPr>
            </w:pPr>
            <w:proofErr w:type="spellStart"/>
            <w:ins w:id="141" w:author="Ericsson" w:date="2020-02-13T21:40:00Z">
              <w:r w:rsidRPr="002E4FAA">
                <w:rPr>
                  <w:b/>
                  <w:i/>
                  <w:lang w:val="en-GB" w:eastAsia="ja-JP"/>
                </w:rPr>
                <w:t>ce</w:t>
              </w:r>
              <w:proofErr w:type="spellEnd"/>
              <w:r w:rsidRPr="002E4FAA">
                <w:rPr>
                  <w:b/>
                  <w:i/>
                  <w:lang w:val="en-GB" w:eastAsia="ja-JP"/>
                </w:rPr>
                <w:t>-DL-</w:t>
              </w:r>
              <w:proofErr w:type="spellStart"/>
              <w:r w:rsidRPr="002E4FAA">
                <w:rPr>
                  <w:b/>
                  <w:i/>
                  <w:lang w:val="en-GB" w:eastAsia="ja-JP"/>
                </w:rPr>
                <w:t>resourceReservationTimePeriod</w:t>
              </w:r>
              <w:proofErr w:type="spellEnd"/>
              <w:r w:rsidRPr="002E4FAA">
                <w:rPr>
                  <w:b/>
                  <w:i/>
                  <w:lang w:val="en-GB" w:eastAsia="ja-JP"/>
                </w:rPr>
                <w:t xml:space="preserve"> </w:t>
              </w:r>
            </w:ins>
          </w:p>
          <w:p w14:paraId="10E5314A" w14:textId="53E5E5FC" w:rsidR="009E424E" w:rsidRPr="00272FA6" w:rsidRDefault="00B70EB2" w:rsidP="009E424E">
            <w:pPr>
              <w:pStyle w:val="TAL"/>
              <w:rPr>
                <w:ins w:id="142" w:author="Ericsson" w:date="2020-02-13T20:15:00Z"/>
                <w:b/>
                <w:i/>
                <w:lang w:val="en-GB" w:eastAsia="ja-JP"/>
              </w:rPr>
            </w:pPr>
            <w:ins w:id="143" w:author="Ericsson" w:date="2020-02-13T21:39:00Z">
              <w:r>
                <w:rPr>
                  <w:bCs/>
                  <w:iCs/>
                  <w:lang w:val="en-GB" w:eastAsia="ja-JP"/>
                </w:rPr>
                <w:t>P</w:t>
              </w:r>
            </w:ins>
            <w:ins w:id="144" w:author="Ericsson" w:date="2020-02-13T20:15:00Z">
              <w:r w:rsidR="009E424E" w:rsidRPr="00272FA6">
                <w:rPr>
                  <w:bCs/>
                  <w:iCs/>
                  <w:lang w:val="en-GB" w:eastAsia="ja-JP"/>
                </w:rPr>
                <w:t>eriodicity in milliseconds for downlink time-domain resource reservation for unicast transmission.</w:t>
              </w:r>
            </w:ins>
          </w:p>
        </w:tc>
      </w:tr>
      <w:tr w:rsidR="009E424E" w:rsidRPr="00170CE7" w14:paraId="39143389" w14:textId="77777777" w:rsidTr="009E424E">
        <w:trPr>
          <w:cantSplit/>
          <w:tblHeader/>
          <w:ins w:id="145"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17A12D59" w14:textId="77777777" w:rsidR="002E4FAA" w:rsidRDefault="002E4FAA" w:rsidP="009E424E">
            <w:pPr>
              <w:pStyle w:val="TAL"/>
              <w:rPr>
                <w:ins w:id="146" w:author="Ericsson" w:date="2020-02-13T21:41:00Z"/>
                <w:b/>
                <w:i/>
                <w:lang w:val="en-GB" w:eastAsia="ja-JP"/>
              </w:rPr>
            </w:pPr>
            <w:proofErr w:type="spellStart"/>
            <w:ins w:id="147" w:author="Ericsson" w:date="2020-02-13T21:41:00Z">
              <w:r w:rsidRPr="002E4FAA">
                <w:rPr>
                  <w:b/>
                  <w:i/>
                  <w:lang w:val="en-GB" w:eastAsia="ja-JP"/>
                </w:rPr>
                <w:t>ce</w:t>
              </w:r>
              <w:proofErr w:type="spellEnd"/>
              <w:r w:rsidRPr="002E4FAA">
                <w:rPr>
                  <w:b/>
                  <w:i/>
                  <w:lang w:val="en-GB" w:eastAsia="ja-JP"/>
                </w:rPr>
                <w:t>-DL-</w:t>
              </w:r>
              <w:proofErr w:type="spellStart"/>
              <w:r w:rsidRPr="002E4FAA">
                <w:rPr>
                  <w:b/>
                  <w:i/>
                  <w:lang w:val="en-GB" w:eastAsia="ja-JP"/>
                </w:rPr>
                <w:t>resourceReservationTimeStart</w:t>
              </w:r>
              <w:proofErr w:type="spellEnd"/>
              <w:r w:rsidRPr="002E4FAA">
                <w:rPr>
                  <w:b/>
                  <w:i/>
                  <w:lang w:val="en-GB" w:eastAsia="ja-JP"/>
                </w:rPr>
                <w:t xml:space="preserve"> </w:t>
              </w:r>
            </w:ins>
          </w:p>
          <w:p w14:paraId="0371A003" w14:textId="1EDCCC95" w:rsidR="009E424E" w:rsidRPr="00147DC1" w:rsidRDefault="004C035E" w:rsidP="009E424E">
            <w:pPr>
              <w:pStyle w:val="TAL"/>
              <w:rPr>
                <w:ins w:id="148" w:author="Ericsson" w:date="2020-02-13T20:15:00Z"/>
                <w:b/>
                <w:i/>
                <w:lang w:val="en-GB" w:eastAsia="ja-JP"/>
              </w:rPr>
            </w:pPr>
            <w:ins w:id="149" w:author="Ericsson" w:date="2020-02-13T21:39:00Z">
              <w:r w:rsidRPr="005758BB">
                <w:rPr>
                  <w:rFonts w:cs="Arial"/>
                  <w:color w:val="000000"/>
                  <w:szCs w:val="18"/>
                  <w:lang w:val="en-US"/>
                </w:rPr>
                <w:t>S</w:t>
              </w:r>
            </w:ins>
            <w:ins w:id="150" w:author="Ericsson" w:date="2020-02-13T20:15:00Z">
              <w:r w:rsidR="009E424E" w:rsidRPr="00272FA6">
                <w:rPr>
                  <w:rFonts w:cs="Arial"/>
                  <w:color w:val="000000"/>
                  <w:szCs w:val="18"/>
                </w:rPr>
                <w:t xml:space="preserve">tart position in milliseconds for downlink time-domain resource reservation for unicast transmission. </w:t>
              </w:r>
              <w:r w:rsidR="009E424E" w:rsidRPr="00272FA6">
                <w:rPr>
                  <w:rFonts w:cs="Arial"/>
                  <w:color w:val="000000"/>
                  <w:szCs w:val="18"/>
                  <w:lang w:val="en-US"/>
                </w:rPr>
                <w:t>For 10ms periodicity, {0}.</w:t>
              </w:r>
              <w:r w:rsidR="009E424E" w:rsidRPr="00272FA6">
                <w:rPr>
                  <w:rFonts w:cs="Arial"/>
                  <w:color w:val="000000"/>
                  <w:szCs w:val="18"/>
                  <w:lang w:val="en-US"/>
                </w:rPr>
                <w:br/>
                <w:t>For 20ms periodicity, {0, 10}.</w:t>
              </w:r>
              <w:r w:rsidR="009E424E" w:rsidRPr="00272FA6">
                <w:rPr>
                  <w:rFonts w:cs="Arial"/>
                  <w:color w:val="000000"/>
                  <w:szCs w:val="18"/>
                  <w:lang w:val="en-US"/>
                </w:rPr>
                <w:br/>
                <w:t>For 40ms periodicity, {0, 10, 20, 30}.</w:t>
              </w:r>
              <w:r w:rsidR="009E424E" w:rsidRPr="00272FA6">
                <w:rPr>
                  <w:rFonts w:cs="Arial"/>
                  <w:color w:val="000000"/>
                  <w:szCs w:val="18"/>
                  <w:lang w:val="en-US"/>
                </w:rPr>
                <w:br/>
                <w:t>For 80ms periodicity, {0, 10, 20, 30, 40, 50, 60, 70}.</w:t>
              </w:r>
              <w:r w:rsidR="009E424E" w:rsidRPr="00272FA6">
                <w:rPr>
                  <w:rFonts w:cs="Arial"/>
                  <w:color w:val="000000"/>
                  <w:szCs w:val="18"/>
                  <w:lang w:val="en-US"/>
                </w:rPr>
                <w:br/>
              </w:r>
              <w:r w:rsidR="009E424E" w:rsidRPr="00272FA6">
                <w:rPr>
                  <w:rFonts w:cs="Arial"/>
                  <w:color w:val="000000"/>
                  <w:szCs w:val="18"/>
                </w:rPr>
                <w:t>For 160ms periodicity, {0, 10, 20, 30, 40, 50, 60, 70, 80, 90, 100, 110, 120, 130, 140, 150}.</w:t>
              </w:r>
            </w:ins>
          </w:p>
        </w:tc>
      </w:tr>
      <w:tr w:rsidR="009E424E" w:rsidRPr="00170CE7" w14:paraId="0B0B6316" w14:textId="77777777" w:rsidTr="009E424E">
        <w:trPr>
          <w:cantSplit/>
          <w:tblHeader/>
          <w:ins w:id="151"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05EB02E1" w14:textId="357065B5" w:rsidR="00E0253E" w:rsidRDefault="00E0253E" w:rsidP="00E0253E">
            <w:pPr>
              <w:pStyle w:val="TAL"/>
              <w:rPr>
                <w:ins w:id="152" w:author="Ericsson" w:date="2020-02-13T21:42:00Z"/>
                <w:b/>
                <w:i/>
                <w:lang w:val="en-GB" w:eastAsia="ja-JP"/>
              </w:rPr>
            </w:pPr>
            <w:proofErr w:type="spellStart"/>
            <w:ins w:id="153" w:author="Ericsson" w:date="2020-02-13T21:42:00Z">
              <w:r w:rsidRPr="009E26AD">
                <w:rPr>
                  <w:b/>
                  <w:i/>
                  <w:lang w:val="en-GB" w:eastAsia="ja-JP"/>
                </w:rPr>
                <w:lastRenderedPageBreak/>
                <w:t>ce</w:t>
              </w:r>
              <w:proofErr w:type="spellEnd"/>
              <w:r w:rsidRPr="009E26AD">
                <w:rPr>
                  <w:b/>
                  <w:i/>
                  <w:lang w:val="en-GB" w:eastAsia="ja-JP"/>
                </w:rPr>
                <w:t>-</w:t>
              </w:r>
            </w:ins>
            <w:ins w:id="154" w:author="Ericsson" w:date="2020-02-13T21:45:00Z">
              <w:r w:rsidR="008E3CDA">
                <w:rPr>
                  <w:b/>
                  <w:i/>
                  <w:lang w:val="en-GB" w:eastAsia="ja-JP"/>
                </w:rPr>
                <w:t>U</w:t>
              </w:r>
            </w:ins>
            <w:ins w:id="155" w:author="Ericsson" w:date="2020-02-13T21:42:00Z">
              <w:r w:rsidRPr="009E26AD">
                <w:rPr>
                  <w:b/>
                  <w:i/>
                  <w:lang w:val="en-GB" w:eastAsia="ja-JP"/>
                </w:rPr>
                <w:t>L-</w:t>
              </w:r>
              <w:proofErr w:type="spellStart"/>
              <w:r w:rsidRPr="009E26AD">
                <w:rPr>
                  <w:b/>
                  <w:i/>
                  <w:lang w:val="en-GB" w:eastAsia="ja-JP"/>
                </w:rPr>
                <w:t>resourceReservation</w:t>
              </w:r>
              <w:r>
                <w:rPr>
                  <w:b/>
                  <w:i/>
                  <w:lang w:val="en-GB" w:eastAsia="ja-JP"/>
                </w:rPr>
                <w:t>Time</w:t>
              </w:r>
              <w:proofErr w:type="spellEnd"/>
            </w:ins>
          </w:p>
          <w:p w14:paraId="0150925B" w14:textId="2FFCCBA8" w:rsidR="009E424E" w:rsidRPr="000015EF" w:rsidRDefault="00A80399" w:rsidP="009E424E">
            <w:pPr>
              <w:pStyle w:val="TAL"/>
              <w:rPr>
                <w:ins w:id="156" w:author="Ericsson" w:date="2020-02-13T20:15:00Z"/>
                <w:b/>
                <w:i/>
                <w:lang w:val="en-GB" w:eastAsia="ja-JP"/>
              </w:rPr>
            </w:pPr>
            <w:ins w:id="157" w:author="Ericsson" w:date="2020-02-13T21:42:00Z">
              <w:r w:rsidRPr="00BC0783">
                <w:rPr>
                  <w:rFonts w:cs="Arial"/>
                  <w:color w:val="000000"/>
                  <w:szCs w:val="18"/>
                  <w:lang w:val="en-US"/>
                </w:rPr>
                <w:t>S</w:t>
              </w:r>
            </w:ins>
            <w:ins w:id="158" w:author="Ericsson" w:date="2020-02-13T20:15:00Z">
              <w:r w:rsidR="009E424E" w:rsidRPr="00272FA6">
                <w:rPr>
                  <w:rFonts w:cs="Arial"/>
                  <w:color w:val="000000"/>
                  <w:szCs w:val="18"/>
                </w:rPr>
                <w:t>lot- and symbol-level uplink time-domain resource reservation for unicast transmission of symbols of PUCCH and PUSCH scrambled by C-RNTI and SPS-C-RNTI in CE mode A/B. The resource reservation only applies to PUCCH/PUSCH transmissions with subframe repetition. The parameter is a bitmap where every 2 bits corresponds to a subframe:</w:t>
              </w:r>
              <w:r w:rsidR="009E424E" w:rsidRPr="00272FA6">
                <w:rPr>
                  <w:rFonts w:cs="Arial"/>
                  <w:color w:val="000000"/>
                  <w:szCs w:val="18"/>
                </w:rPr>
                <w:br/>
                <w:t>• 00: both slots can be used</w:t>
              </w:r>
              <w:r w:rsidR="009E424E" w:rsidRPr="00272FA6">
                <w:rPr>
                  <w:rStyle w:val="apple-converted-space"/>
                  <w:rFonts w:cs="Arial"/>
                  <w:color w:val="000000"/>
                  <w:szCs w:val="18"/>
                </w:rPr>
                <w:t> </w:t>
              </w:r>
              <w:r w:rsidR="009E424E" w:rsidRPr="00272FA6">
                <w:rPr>
                  <w:rFonts w:cs="Arial"/>
                  <w:color w:val="000000"/>
                  <w:szCs w:val="18"/>
                </w:rPr>
                <w:br/>
                <w:t>• 01: 2nd slot reserved (if ce-reserved-resource-UL-time-symbol-bitmap1 is configured, it is with symbol-level granularity)</w:t>
              </w:r>
              <w:r w:rsidR="009E424E" w:rsidRPr="00272FA6">
                <w:rPr>
                  <w:rFonts w:cs="Arial"/>
                  <w:color w:val="000000"/>
                  <w:szCs w:val="18"/>
                </w:rPr>
                <w:br/>
                <w:t>• 10: 1st slot reserved (if ce-reserved-resource-UL-time-symbol-bitmap2 is configured, it is with symbol-level granularity)</w:t>
              </w:r>
              <w:r w:rsidR="009E424E" w:rsidRPr="00272FA6">
                <w:rPr>
                  <w:rFonts w:cs="Arial"/>
                  <w:color w:val="000000"/>
                  <w:szCs w:val="18"/>
                </w:rPr>
                <w:br/>
                <w:t>• 11: both slots are reserved</w:t>
              </w:r>
            </w:ins>
          </w:p>
        </w:tc>
      </w:tr>
      <w:tr w:rsidR="009E424E" w:rsidRPr="00170CE7" w14:paraId="66E11EB9" w14:textId="77777777" w:rsidTr="009E424E">
        <w:trPr>
          <w:cantSplit/>
          <w:tblHeader/>
          <w:ins w:id="159"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6564961E" w14:textId="33E4D8F7" w:rsidR="009E424E" w:rsidRPr="00272FA6" w:rsidRDefault="005141FC" w:rsidP="009E424E">
            <w:pPr>
              <w:pStyle w:val="TAL"/>
              <w:rPr>
                <w:ins w:id="160" w:author="Ericsson" w:date="2020-02-13T20:15:00Z"/>
                <w:b/>
                <w:i/>
                <w:lang w:val="en-GB" w:eastAsia="ja-JP"/>
              </w:rPr>
            </w:pPr>
            <w:ins w:id="161" w:author="Ericsson" w:date="2020-02-13T21:43:00Z">
              <w:r w:rsidRPr="005141FC">
                <w:rPr>
                  <w:b/>
                  <w:i/>
                  <w:lang w:val="en-GB" w:eastAsia="ja-JP"/>
                </w:rPr>
                <w:t>ce-UL-resourceReservationSymbol1</w:t>
              </w:r>
            </w:ins>
            <w:ins w:id="162" w:author="Ericsson" w:date="2020-02-13T20:15:00Z">
              <w:r w:rsidR="009E424E" w:rsidRPr="00272FA6">
                <w:rPr>
                  <w:b/>
                  <w:i/>
                  <w:lang w:val="en-GB" w:eastAsia="ja-JP"/>
                </w:rPr>
                <w:t xml:space="preserve"> </w:t>
              </w:r>
            </w:ins>
          </w:p>
          <w:p w14:paraId="66ABC63E" w14:textId="46634849" w:rsidR="009E424E" w:rsidRPr="00165638" w:rsidRDefault="00C80C83" w:rsidP="009E424E">
            <w:pPr>
              <w:pStyle w:val="TAL"/>
              <w:rPr>
                <w:ins w:id="163" w:author="Ericsson" w:date="2020-02-13T20:15:00Z"/>
                <w:b/>
                <w:i/>
                <w:lang w:val="en-GB" w:eastAsia="ja-JP"/>
              </w:rPr>
            </w:pPr>
            <w:ins w:id="164" w:author="Ericsson" w:date="2020-02-13T21:43:00Z">
              <w:r w:rsidRPr="00BC0783">
                <w:rPr>
                  <w:rFonts w:cs="Arial"/>
                  <w:color w:val="000000"/>
                  <w:szCs w:val="18"/>
                  <w:lang w:val="en-US"/>
                </w:rPr>
                <w:t>S</w:t>
              </w:r>
            </w:ins>
            <w:proofErr w:type="spellStart"/>
            <w:ins w:id="165" w:author="Ericsson" w:date="2020-02-13T20:15:00Z">
              <w:r w:rsidR="009E424E" w:rsidRPr="00272FA6">
                <w:rPr>
                  <w:rFonts w:cs="Arial"/>
                  <w:color w:val="000000"/>
                  <w:szCs w:val="18"/>
                </w:rPr>
                <w:t>ymbol</w:t>
              </w:r>
              <w:proofErr w:type="spellEnd"/>
              <w:r w:rsidR="009E424E" w:rsidRPr="00272FA6">
                <w:rPr>
                  <w:rFonts w:cs="Arial"/>
                  <w:color w:val="000000"/>
                  <w:szCs w:val="18"/>
                </w:rPr>
                <w:t>-level uplink time-domain resource reservation for unicast transmission. If this parameter is not provided then value 01 in the bitmap</w:t>
              </w:r>
              <w:r w:rsidR="009E424E" w:rsidRPr="00272FA6">
                <w:rPr>
                  <w:rStyle w:val="apple-converted-space"/>
                  <w:rFonts w:cs="Arial"/>
                  <w:i/>
                  <w:iCs/>
                  <w:color w:val="000000"/>
                  <w:szCs w:val="18"/>
                </w:rPr>
                <w:t> </w:t>
              </w:r>
              <w:proofErr w:type="spellStart"/>
              <w:r w:rsidR="009E424E" w:rsidRPr="00272FA6">
                <w:rPr>
                  <w:rFonts w:cs="Arial"/>
                  <w:i/>
                  <w:iCs/>
                  <w:color w:val="000000"/>
                  <w:szCs w:val="18"/>
                </w:rPr>
                <w:t>ce</w:t>
              </w:r>
              <w:proofErr w:type="spellEnd"/>
              <w:r w:rsidR="009E424E" w:rsidRPr="00272FA6">
                <w:rPr>
                  <w:rFonts w:cs="Arial"/>
                  <w:i/>
                  <w:iCs/>
                  <w:color w:val="000000"/>
                  <w:szCs w:val="18"/>
                </w:rPr>
                <w:t xml:space="preserve">-reserved-resource-UL-time </w:t>
              </w:r>
              <w:r w:rsidR="009E424E" w:rsidRPr="00272FA6">
                <w:rPr>
                  <w:rFonts w:cs="Arial"/>
                  <w:color w:val="000000"/>
                  <w:szCs w:val="18"/>
                </w:rPr>
                <w:t>corresponds to the whole 2nd slot being reserved.</w:t>
              </w:r>
            </w:ins>
          </w:p>
        </w:tc>
      </w:tr>
      <w:tr w:rsidR="009E424E" w:rsidRPr="00170CE7" w14:paraId="275560AB" w14:textId="77777777" w:rsidTr="009E424E">
        <w:trPr>
          <w:cantSplit/>
          <w:tblHeader/>
          <w:ins w:id="166"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116A3CD1" w14:textId="1FD8F237" w:rsidR="009E424E" w:rsidRDefault="00BC0783" w:rsidP="009E424E">
            <w:pPr>
              <w:pStyle w:val="TAL"/>
              <w:rPr>
                <w:ins w:id="167" w:author="Ericsson" w:date="2020-02-13T20:15:00Z"/>
                <w:b/>
                <w:i/>
                <w:lang w:val="en-GB" w:eastAsia="ja-JP"/>
              </w:rPr>
            </w:pPr>
            <w:ins w:id="168" w:author="Ericsson" w:date="2020-02-13T21:43:00Z">
              <w:r w:rsidRPr="00BC0783">
                <w:rPr>
                  <w:b/>
                  <w:i/>
                  <w:lang w:val="en-GB" w:eastAsia="ja-JP"/>
                </w:rPr>
                <w:t>ce-UL-resourceReservationSymbol1</w:t>
              </w:r>
            </w:ins>
          </w:p>
          <w:p w14:paraId="24428783" w14:textId="492F15C7" w:rsidR="009E424E" w:rsidRPr="00272FA6" w:rsidRDefault="00BC0783" w:rsidP="009E424E">
            <w:pPr>
              <w:pStyle w:val="TAL"/>
              <w:rPr>
                <w:ins w:id="169" w:author="Ericsson" w:date="2020-02-13T20:15:00Z"/>
                <w:b/>
                <w:i/>
                <w:lang w:val="en-GB" w:eastAsia="ja-JP"/>
              </w:rPr>
            </w:pPr>
            <w:ins w:id="170" w:author="Ericsson" w:date="2020-02-13T21:43:00Z">
              <w:r w:rsidRPr="00BC0783">
                <w:rPr>
                  <w:rFonts w:cs="Arial"/>
                  <w:color w:val="000000"/>
                  <w:szCs w:val="18"/>
                  <w:lang w:val="en-US"/>
                </w:rPr>
                <w:t>S</w:t>
              </w:r>
            </w:ins>
            <w:proofErr w:type="spellStart"/>
            <w:ins w:id="171" w:author="Ericsson" w:date="2020-02-13T20:15:00Z">
              <w:r w:rsidR="009E424E" w:rsidRPr="00272FA6">
                <w:rPr>
                  <w:rFonts w:cs="Arial"/>
                  <w:color w:val="000000"/>
                  <w:szCs w:val="18"/>
                </w:rPr>
                <w:t>ymbol</w:t>
              </w:r>
              <w:proofErr w:type="spellEnd"/>
              <w:r w:rsidR="009E424E" w:rsidRPr="00272FA6">
                <w:rPr>
                  <w:rFonts w:cs="Arial"/>
                  <w:color w:val="000000"/>
                  <w:szCs w:val="18"/>
                </w:rPr>
                <w:t>-level uplink time-domain resource reservation for unicast transmission. If this parameter is not provided then value 10 in the bitmap</w:t>
              </w:r>
              <w:r w:rsidR="009E424E" w:rsidRPr="00272FA6">
                <w:rPr>
                  <w:rStyle w:val="apple-converted-space"/>
                  <w:rFonts w:cs="Arial"/>
                  <w:i/>
                  <w:iCs/>
                  <w:color w:val="000000"/>
                  <w:szCs w:val="18"/>
                </w:rPr>
                <w:t> </w:t>
              </w:r>
              <w:proofErr w:type="spellStart"/>
              <w:r w:rsidR="009E424E" w:rsidRPr="00272FA6">
                <w:rPr>
                  <w:rFonts w:cs="Arial"/>
                  <w:i/>
                  <w:iCs/>
                  <w:color w:val="000000"/>
                  <w:szCs w:val="18"/>
                </w:rPr>
                <w:t>ce</w:t>
              </w:r>
              <w:proofErr w:type="spellEnd"/>
              <w:r w:rsidR="009E424E" w:rsidRPr="00272FA6">
                <w:rPr>
                  <w:rFonts w:cs="Arial"/>
                  <w:i/>
                  <w:iCs/>
                  <w:color w:val="000000"/>
                  <w:szCs w:val="18"/>
                </w:rPr>
                <w:t>-reserved-resource-UL-time</w:t>
              </w:r>
              <w:r w:rsidR="009E424E">
                <w:rPr>
                  <w:rFonts w:cs="Arial"/>
                  <w:i/>
                  <w:iCs/>
                  <w:color w:val="000000"/>
                  <w:szCs w:val="18"/>
                </w:rPr>
                <w:t xml:space="preserve"> </w:t>
              </w:r>
              <w:r w:rsidR="009E424E" w:rsidRPr="00272FA6">
                <w:rPr>
                  <w:rFonts w:cs="Arial"/>
                  <w:color w:val="000000"/>
                  <w:szCs w:val="18"/>
                </w:rPr>
                <w:t>corresponds to the whole 1st slot being reserved.</w:t>
              </w:r>
            </w:ins>
          </w:p>
        </w:tc>
      </w:tr>
      <w:tr w:rsidR="009E424E" w:rsidRPr="00170CE7" w14:paraId="59B277FE" w14:textId="77777777" w:rsidTr="009E424E">
        <w:trPr>
          <w:cantSplit/>
          <w:tblHeader/>
          <w:ins w:id="172"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3B4567D4" w14:textId="6A42B21D" w:rsidR="008E3CDA" w:rsidRDefault="008E3CDA" w:rsidP="009E424E">
            <w:pPr>
              <w:pStyle w:val="TAL"/>
              <w:rPr>
                <w:ins w:id="173" w:author="Ericsson" w:date="2020-02-13T21:45:00Z"/>
                <w:b/>
                <w:i/>
                <w:lang w:val="en-GB" w:eastAsia="ja-JP"/>
              </w:rPr>
            </w:pPr>
            <w:proofErr w:type="spellStart"/>
            <w:ins w:id="174" w:author="Ericsson" w:date="2020-02-13T21:45:00Z">
              <w:r w:rsidRPr="008E3CDA">
                <w:rPr>
                  <w:b/>
                  <w:i/>
                  <w:lang w:val="en-GB" w:eastAsia="ja-JP"/>
                </w:rPr>
                <w:t>ce</w:t>
              </w:r>
              <w:proofErr w:type="spellEnd"/>
              <w:r w:rsidRPr="008E3CDA">
                <w:rPr>
                  <w:b/>
                  <w:i/>
                  <w:lang w:val="en-GB" w:eastAsia="ja-JP"/>
                </w:rPr>
                <w:t>-</w:t>
              </w:r>
            </w:ins>
            <w:ins w:id="175" w:author="Ericsson" w:date="2020-02-13T21:46:00Z">
              <w:r w:rsidR="00AA1CB1">
                <w:rPr>
                  <w:b/>
                  <w:i/>
                  <w:lang w:val="en-GB" w:eastAsia="ja-JP"/>
                </w:rPr>
                <w:t>U</w:t>
              </w:r>
            </w:ins>
            <w:ins w:id="176" w:author="Ericsson" w:date="2020-02-13T21:45:00Z">
              <w:r w:rsidRPr="008E3CDA">
                <w:rPr>
                  <w:b/>
                  <w:i/>
                  <w:lang w:val="en-GB" w:eastAsia="ja-JP"/>
                </w:rPr>
                <w:t>L-</w:t>
              </w:r>
              <w:proofErr w:type="spellStart"/>
              <w:r w:rsidRPr="008E3CDA">
                <w:rPr>
                  <w:b/>
                  <w:i/>
                  <w:lang w:val="en-GB" w:eastAsia="ja-JP"/>
                </w:rPr>
                <w:t>resourceReservationTimePeriod</w:t>
              </w:r>
              <w:proofErr w:type="spellEnd"/>
              <w:r w:rsidRPr="008E3CDA">
                <w:rPr>
                  <w:b/>
                  <w:i/>
                  <w:lang w:val="en-GB" w:eastAsia="ja-JP"/>
                </w:rPr>
                <w:t xml:space="preserve"> </w:t>
              </w:r>
            </w:ins>
          </w:p>
          <w:p w14:paraId="6E554E87" w14:textId="39180B77" w:rsidR="009E424E" w:rsidRPr="00346616" w:rsidRDefault="008E3CDA" w:rsidP="009E424E">
            <w:pPr>
              <w:pStyle w:val="TAL"/>
              <w:rPr>
                <w:ins w:id="177" w:author="Ericsson" w:date="2020-02-13T20:15:00Z"/>
                <w:b/>
                <w:i/>
                <w:lang w:val="en-GB" w:eastAsia="ja-JP"/>
              </w:rPr>
            </w:pPr>
            <w:ins w:id="178" w:author="Ericsson" w:date="2020-02-13T21:45:00Z">
              <w:r w:rsidRPr="00320A00">
                <w:rPr>
                  <w:rFonts w:cs="Arial"/>
                  <w:color w:val="000000"/>
                  <w:szCs w:val="18"/>
                  <w:lang w:val="en-US"/>
                </w:rPr>
                <w:t>P</w:t>
              </w:r>
            </w:ins>
            <w:proofErr w:type="spellStart"/>
            <w:ins w:id="179" w:author="Ericsson" w:date="2020-02-13T20:15:00Z">
              <w:r w:rsidR="009E424E" w:rsidRPr="00272FA6">
                <w:rPr>
                  <w:rFonts w:cs="Arial"/>
                  <w:color w:val="000000"/>
                  <w:szCs w:val="18"/>
                </w:rPr>
                <w:t>eriodicity</w:t>
              </w:r>
              <w:proofErr w:type="spellEnd"/>
              <w:r w:rsidR="009E424E" w:rsidRPr="00272FA6">
                <w:rPr>
                  <w:rFonts w:cs="Arial"/>
                  <w:color w:val="000000"/>
                  <w:szCs w:val="18"/>
                </w:rPr>
                <w:t xml:space="preserve"> in milliseconds for uplink time-domain resource reservation for unicast transmission.</w:t>
              </w:r>
            </w:ins>
          </w:p>
        </w:tc>
      </w:tr>
      <w:tr w:rsidR="009E424E" w:rsidRPr="00170CE7" w14:paraId="00CC4B9A" w14:textId="77777777" w:rsidTr="009E424E">
        <w:trPr>
          <w:cantSplit/>
          <w:tblHeader/>
          <w:ins w:id="180"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5BF86CEF" w14:textId="7976CA8F" w:rsidR="00AA1CB1" w:rsidRDefault="00AA1CB1" w:rsidP="009E424E">
            <w:pPr>
              <w:pStyle w:val="TAL"/>
              <w:rPr>
                <w:ins w:id="181" w:author="Ericsson" w:date="2020-02-13T21:46:00Z"/>
                <w:b/>
                <w:i/>
                <w:lang w:val="en-GB" w:eastAsia="ja-JP"/>
              </w:rPr>
            </w:pPr>
            <w:proofErr w:type="spellStart"/>
            <w:ins w:id="182" w:author="Ericsson" w:date="2020-02-13T21:46:00Z">
              <w:r w:rsidRPr="00AA1CB1">
                <w:rPr>
                  <w:b/>
                  <w:i/>
                  <w:lang w:val="en-GB" w:eastAsia="ja-JP"/>
                </w:rPr>
                <w:t>ce</w:t>
              </w:r>
              <w:proofErr w:type="spellEnd"/>
              <w:r w:rsidRPr="00AA1CB1">
                <w:rPr>
                  <w:b/>
                  <w:i/>
                  <w:lang w:val="en-GB" w:eastAsia="ja-JP"/>
                </w:rPr>
                <w:t>-</w:t>
              </w:r>
              <w:r>
                <w:rPr>
                  <w:b/>
                  <w:i/>
                  <w:lang w:val="en-GB" w:eastAsia="ja-JP"/>
                </w:rPr>
                <w:t>U</w:t>
              </w:r>
              <w:r w:rsidRPr="00AA1CB1">
                <w:rPr>
                  <w:b/>
                  <w:i/>
                  <w:lang w:val="en-GB" w:eastAsia="ja-JP"/>
                </w:rPr>
                <w:t>L-</w:t>
              </w:r>
              <w:proofErr w:type="spellStart"/>
              <w:r w:rsidRPr="00AA1CB1">
                <w:rPr>
                  <w:b/>
                  <w:i/>
                  <w:lang w:val="en-GB" w:eastAsia="ja-JP"/>
                </w:rPr>
                <w:t>resourceReservationTimeStart</w:t>
              </w:r>
              <w:proofErr w:type="spellEnd"/>
              <w:r w:rsidRPr="00AA1CB1">
                <w:rPr>
                  <w:b/>
                  <w:i/>
                  <w:lang w:val="en-GB" w:eastAsia="ja-JP"/>
                </w:rPr>
                <w:t xml:space="preserve"> </w:t>
              </w:r>
            </w:ins>
          </w:p>
          <w:p w14:paraId="2FCA5930" w14:textId="58BCCC05" w:rsidR="009E424E" w:rsidRPr="002C1078" w:rsidRDefault="00AA1CB1" w:rsidP="009E424E">
            <w:pPr>
              <w:pStyle w:val="TAL"/>
              <w:rPr>
                <w:ins w:id="183" w:author="Ericsson" w:date="2020-02-13T20:15:00Z"/>
                <w:b/>
                <w:i/>
                <w:lang w:val="en-GB" w:eastAsia="ja-JP"/>
              </w:rPr>
            </w:pPr>
            <w:ins w:id="184" w:author="Ericsson" w:date="2020-02-13T21:46:00Z">
              <w:r w:rsidRPr="00320A00">
                <w:rPr>
                  <w:rFonts w:cs="Arial"/>
                  <w:color w:val="000000"/>
                  <w:szCs w:val="18"/>
                  <w:lang w:val="en-US"/>
                </w:rPr>
                <w:t>S</w:t>
              </w:r>
            </w:ins>
            <w:ins w:id="185" w:author="Ericsson" w:date="2020-02-13T20:15:00Z">
              <w:r w:rsidR="009E424E" w:rsidRPr="00776570">
                <w:rPr>
                  <w:rFonts w:cs="Arial"/>
                  <w:color w:val="000000"/>
                  <w:szCs w:val="18"/>
                </w:rPr>
                <w:t>tart position in milliseconds for uplink time-domain resource reservation for unicast transmission.</w:t>
              </w:r>
            </w:ins>
          </w:p>
        </w:tc>
      </w:tr>
      <w:tr w:rsidR="009E424E" w:rsidRPr="00170CE7" w14:paraId="025C61D5" w14:textId="77777777" w:rsidTr="009E424E">
        <w:trPr>
          <w:cantSplit/>
          <w:tblHeader/>
          <w:ins w:id="186" w:author="Ericsson" w:date="2020-02-13T20:15:00Z"/>
        </w:trPr>
        <w:tc>
          <w:tcPr>
            <w:tcW w:w="9645" w:type="dxa"/>
            <w:tcBorders>
              <w:top w:val="single" w:sz="4" w:space="0" w:color="808080"/>
              <w:left w:val="single" w:sz="4" w:space="0" w:color="808080"/>
              <w:bottom w:val="single" w:sz="4" w:space="0" w:color="808080"/>
              <w:right w:val="single" w:sz="4" w:space="0" w:color="808080"/>
            </w:tcBorders>
          </w:tcPr>
          <w:p w14:paraId="43DB8FE1" w14:textId="77777777" w:rsidR="003D30F9" w:rsidRDefault="003D30F9" w:rsidP="009E424E">
            <w:pPr>
              <w:overflowPunct/>
              <w:autoSpaceDE/>
              <w:autoSpaceDN/>
              <w:adjustRightInd/>
              <w:spacing w:after="0"/>
              <w:textAlignment w:val="auto"/>
              <w:rPr>
                <w:ins w:id="187" w:author="Ericsson" w:date="2020-02-13T21:44:00Z"/>
                <w:rFonts w:ascii="Arial" w:hAnsi="Arial"/>
                <w:b/>
                <w:i/>
                <w:sz w:val="18"/>
              </w:rPr>
            </w:pPr>
            <w:proofErr w:type="spellStart"/>
            <w:ins w:id="188" w:author="Ericsson" w:date="2020-02-13T21:44:00Z">
              <w:r w:rsidRPr="003D30F9">
                <w:rPr>
                  <w:rFonts w:ascii="Arial" w:hAnsi="Arial"/>
                  <w:b/>
                  <w:i/>
                  <w:sz w:val="18"/>
                </w:rPr>
                <w:t>ce</w:t>
              </w:r>
              <w:proofErr w:type="spellEnd"/>
              <w:r w:rsidRPr="003D30F9">
                <w:rPr>
                  <w:rFonts w:ascii="Arial" w:hAnsi="Arial"/>
                  <w:b/>
                  <w:i/>
                  <w:sz w:val="18"/>
                </w:rPr>
                <w:t>-DL-</w:t>
              </w:r>
              <w:proofErr w:type="spellStart"/>
              <w:r w:rsidRPr="003D30F9">
                <w:rPr>
                  <w:rFonts w:ascii="Arial" w:hAnsi="Arial"/>
                  <w:b/>
                  <w:i/>
                  <w:sz w:val="18"/>
                </w:rPr>
                <w:t>subcarrierPuncturing</w:t>
              </w:r>
              <w:proofErr w:type="spellEnd"/>
              <w:r w:rsidRPr="003D30F9">
                <w:rPr>
                  <w:rFonts w:ascii="Arial" w:hAnsi="Arial"/>
                  <w:b/>
                  <w:i/>
                  <w:sz w:val="18"/>
                </w:rPr>
                <w:t xml:space="preserve"> </w:t>
              </w:r>
            </w:ins>
          </w:p>
          <w:p w14:paraId="082444EA" w14:textId="3BC54BE8" w:rsidR="009E424E" w:rsidRPr="00776570" w:rsidRDefault="003D30F9" w:rsidP="009E424E">
            <w:pPr>
              <w:overflowPunct/>
              <w:autoSpaceDE/>
              <w:autoSpaceDN/>
              <w:adjustRightInd/>
              <w:spacing w:after="0"/>
              <w:textAlignment w:val="auto"/>
              <w:rPr>
                <w:ins w:id="189" w:author="Ericsson" w:date="2020-02-13T20:15:00Z"/>
                <w:sz w:val="18"/>
                <w:szCs w:val="18"/>
                <w:lang w:eastAsia="en-GB"/>
              </w:rPr>
            </w:pPr>
            <w:ins w:id="190" w:author="Ericsson" w:date="2020-02-13T21:45:00Z">
              <w:r w:rsidRPr="003D30F9">
                <w:rPr>
                  <w:rFonts w:ascii="Arial" w:hAnsi="Arial"/>
                  <w:bCs/>
                  <w:iCs/>
                  <w:sz w:val="18"/>
                </w:rPr>
                <w:t>N</w:t>
              </w:r>
            </w:ins>
            <w:ins w:id="191" w:author="Ericsson" w:date="2020-02-13T20:15:00Z">
              <w:r w:rsidR="009E424E" w:rsidRPr="00776570">
                <w:rPr>
                  <w:rFonts w:ascii="Arial" w:hAnsi="Arial" w:cs="Arial"/>
                  <w:color w:val="000000"/>
                  <w:sz w:val="18"/>
                  <w:szCs w:val="18"/>
                </w:rPr>
                <w:t>umber of punctured downlink subcarriers and their locations for unicast transmissions of MPDCCH/PDSCH scrambled by C-RNTI or SPS-C-RNTI in CE mode A/B. 00: The number of punctured subcarriers on the right edge above DC is 2 and the number of punctured subcarriers on the right edge below DC is 1.</w:t>
              </w:r>
              <w:r w:rsidR="009E424E" w:rsidRPr="00776570">
                <w:rPr>
                  <w:rFonts w:ascii="Arial" w:hAnsi="Arial" w:cs="Arial"/>
                  <w:color w:val="000000"/>
                  <w:sz w:val="18"/>
                  <w:szCs w:val="18"/>
                </w:rPr>
                <w:br/>
                <w:t>01: The number of punctured subcarriers on the right edge above DC is 1 and the number of punctured subcarriers on the right edge below DC is 0.</w:t>
              </w:r>
              <w:r w:rsidR="009E424E" w:rsidRPr="00776570">
                <w:rPr>
                  <w:rFonts w:ascii="Arial" w:hAnsi="Arial" w:cs="Arial"/>
                  <w:color w:val="000000"/>
                  <w:sz w:val="18"/>
                  <w:szCs w:val="18"/>
                </w:rPr>
                <w:br/>
                <w:t>10: The number of punctured subcarriers on the left edge above DC is 0 and the number of punctured subcarriers on the left edge below DC is 1.</w:t>
              </w:r>
              <w:r w:rsidR="009E424E" w:rsidRPr="00776570">
                <w:rPr>
                  <w:rFonts w:ascii="Arial" w:hAnsi="Arial" w:cs="Arial"/>
                  <w:color w:val="000000"/>
                  <w:sz w:val="18"/>
                  <w:szCs w:val="18"/>
                </w:rPr>
                <w:br/>
                <w:t>11: The number of punctured subcarriers on the left edge above DC is 1 and the number of punctured subcarriers on the left edge below DC is 2.</w:t>
              </w:r>
            </w:ins>
          </w:p>
          <w:p w14:paraId="72748C90" w14:textId="77777777" w:rsidR="009E424E" w:rsidRDefault="009E424E" w:rsidP="009E424E">
            <w:pPr>
              <w:overflowPunct/>
              <w:autoSpaceDE/>
              <w:autoSpaceDN/>
              <w:adjustRightInd/>
              <w:spacing w:after="0"/>
              <w:textAlignment w:val="auto"/>
              <w:rPr>
                <w:ins w:id="192" w:author="Ericsson" w:date="2020-02-13T20:15:00Z"/>
                <w:lang w:eastAsia="en-GB"/>
              </w:rPr>
            </w:pPr>
          </w:p>
          <w:p w14:paraId="329B1409" w14:textId="77777777" w:rsidR="009E424E" w:rsidRPr="0014559F" w:rsidRDefault="009E424E" w:rsidP="009E424E">
            <w:pPr>
              <w:pStyle w:val="TAL"/>
              <w:rPr>
                <w:ins w:id="193" w:author="Ericsson" w:date="2020-02-13T20:15:00Z"/>
                <w:b/>
                <w:i/>
                <w:lang w:val="en-GB" w:eastAsia="ja-JP"/>
              </w:rPr>
            </w:pPr>
          </w:p>
        </w:tc>
      </w:tr>
    </w:tbl>
    <w:p w14:paraId="54BB98B1" w14:textId="77777777" w:rsidR="0092743E" w:rsidRDefault="0092743E" w:rsidP="00DF72F3">
      <w:pPr>
        <w:rPr>
          <w:ins w:id="194" w:author="Ericsson" w:date="2020-02-13T18:55:00Z"/>
          <w:lang w:eastAsia="en-GB"/>
        </w:rPr>
      </w:pPr>
    </w:p>
    <w:p w14:paraId="3DE4D6BB" w14:textId="77777777" w:rsidR="00793155" w:rsidRPr="00867590" w:rsidRDefault="00793155" w:rsidP="00793155">
      <w:pPr>
        <w:pStyle w:val="Heading4"/>
      </w:pPr>
      <w:bookmarkStart w:id="195" w:name="_Toc12746044"/>
      <w:r w:rsidRPr="00867590">
        <w:t>–</w:t>
      </w:r>
      <w:r w:rsidRPr="00867590">
        <w:tab/>
      </w:r>
      <w:r w:rsidRPr="00867590">
        <w:rPr>
          <w:i/>
          <w:noProof/>
        </w:rPr>
        <w:t>UE-EUTRA-Capability</w:t>
      </w:r>
      <w:bookmarkEnd w:id="195"/>
    </w:p>
    <w:p w14:paraId="0F0E88F2" w14:textId="77777777" w:rsidR="00793155" w:rsidRPr="00867590" w:rsidRDefault="00793155" w:rsidP="00793155">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3BA86A8E" w14:textId="77777777" w:rsidR="00793155" w:rsidRPr="00867590" w:rsidRDefault="00793155" w:rsidP="00793155">
      <w:pPr>
        <w:pStyle w:val="NO"/>
      </w:pPr>
      <w:r w:rsidRPr="00867590">
        <w:t>NOTE 0:</w:t>
      </w:r>
      <w:r w:rsidRPr="00867590">
        <w:tab/>
        <w:t>For (UE capability specific) guidelines on the use of keyword OPTIONAL, see Annex A.3.5.</w:t>
      </w:r>
    </w:p>
    <w:p w14:paraId="470C9DBB" w14:textId="77777777" w:rsidR="00793155" w:rsidRPr="00867590" w:rsidRDefault="00793155" w:rsidP="00793155">
      <w:pPr>
        <w:pStyle w:val="TH"/>
        <w:rPr>
          <w:lang w:val="en-GB"/>
        </w:rPr>
      </w:pPr>
      <w:r w:rsidRPr="00867590">
        <w:rPr>
          <w:bCs/>
          <w:i/>
          <w:iCs/>
          <w:lang w:val="en-GB"/>
        </w:rPr>
        <w:t>UE-EUTRA-Capability</w:t>
      </w:r>
      <w:r w:rsidRPr="00867590">
        <w:rPr>
          <w:lang w:val="en-GB"/>
        </w:rPr>
        <w:t xml:space="preserve"> information element</w:t>
      </w:r>
    </w:p>
    <w:p w14:paraId="4A0BE819" w14:textId="77777777" w:rsidR="00793155" w:rsidRPr="00867590" w:rsidRDefault="00793155" w:rsidP="00793155">
      <w:pPr>
        <w:pStyle w:val="PL"/>
      </w:pPr>
      <w:r w:rsidRPr="00867590">
        <w:t>-- ASN1START</w:t>
      </w:r>
    </w:p>
    <w:p w14:paraId="45D3E6C4" w14:textId="77777777" w:rsidR="00793155" w:rsidRPr="00867590" w:rsidRDefault="00793155" w:rsidP="00793155">
      <w:pPr>
        <w:pStyle w:val="PL"/>
      </w:pPr>
    </w:p>
    <w:p w14:paraId="6D48C551" w14:textId="77777777" w:rsidR="00793155" w:rsidRPr="00867590" w:rsidRDefault="00793155" w:rsidP="00793155">
      <w:pPr>
        <w:pStyle w:val="PL"/>
      </w:pPr>
      <w:r w:rsidRPr="00867590">
        <w:t>UE-EUTRA-Capability</w:t>
      </w:r>
      <w:bookmarkStart w:id="196" w:name="OLE_LINK112"/>
      <w:bookmarkStart w:id="197" w:name="OLE_LINK113"/>
      <w:r w:rsidRPr="00867590">
        <w:t xml:space="preserve"> :</w:t>
      </w:r>
      <w:bookmarkEnd w:id="196"/>
      <w:bookmarkEnd w:id="197"/>
      <w:r w:rsidRPr="00867590">
        <w:t>:=</w:t>
      </w:r>
      <w:r w:rsidRPr="00867590">
        <w:tab/>
      </w:r>
      <w:r w:rsidRPr="00867590">
        <w:tab/>
      </w:r>
      <w:r w:rsidRPr="00867590">
        <w:tab/>
        <w:t>SEQUENCE {</w:t>
      </w:r>
    </w:p>
    <w:p w14:paraId="1BC6A5A5" w14:textId="77777777" w:rsidR="00793155" w:rsidRPr="00867590" w:rsidRDefault="00793155" w:rsidP="00793155">
      <w:pPr>
        <w:pStyle w:val="PL"/>
      </w:pPr>
      <w:r w:rsidRPr="00867590">
        <w:tab/>
        <w:t>accessStratumRelease</w:t>
      </w:r>
      <w:r w:rsidRPr="00867590">
        <w:tab/>
      </w:r>
      <w:r w:rsidRPr="00867590">
        <w:tab/>
      </w:r>
      <w:r w:rsidRPr="00867590">
        <w:tab/>
        <w:t>AccessStratumRelease,</w:t>
      </w:r>
    </w:p>
    <w:p w14:paraId="2ECD701A" w14:textId="77777777" w:rsidR="00793155" w:rsidRPr="00867590" w:rsidRDefault="00793155" w:rsidP="00793155">
      <w:pPr>
        <w:pStyle w:val="PL"/>
      </w:pPr>
      <w:r w:rsidRPr="00867590">
        <w:tab/>
        <w:t>ue-Category</w:t>
      </w:r>
      <w:r w:rsidRPr="00867590">
        <w:tab/>
      </w:r>
      <w:r w:rsidRPr="00867590">
        <w:tab/>
      </w:r>
      <w:r w:rsidRPr="00867590">
        <w:tab/>
      </w:r>
      <w:r w:rsidRPr="00867590">
        <w:tab/>
      </w:r>
      <w:r w:rsidRPr="00867590">
        <w:tab/>
      </w:r>
      <w:r w:rsidRPr="00867590">
        <w:tab/>
        <w:t>INTEGER (1..5),</w:t>
      </w:r>
    </w:p>
    <w:p w14:paraId="1A526206" w14:textId="77777777" w:rsidR="00793155" w:rsidRPr="00867590" w:rsidRDefault="00793155" w:rsidP="00793155">
      <w:pPr>
        <w:pStyle w:val="PL"/>
      </w:pPr>
      <w:r w:rsidRPr="00867590">
        <w:tab/>
        <w:t>pdcp-Parameters</w:t>
      </w:r>
      <w:r w:rsidRPr="00867590">
        <w:tab/>
      </w:r>
      <w:r w:rsidRPr="00867590">
        <w:tab/>
      </w:r>
      <w:r w:rsidRPr="00867590">
        <w:tab/>
      </w:r>
      <w:r w:rsidRPr="00867590">
        <w:tab/>
      </w:r>
      <w:r w:rsidRPr="00867590">
        <w:tab/>
        <w:t>PDCP-Parameters,</w:t>
      </w:r>
    </w:p>
    <w:p w14:paraId="65874C15" w14:textId="77777777" w:rsidR="00793155" w:rsidRPr="00867590" w:rsidRDefault="00793155" w:rsidP="00793155">
      <w:pPr>
        <w:pStyle w:val="PL"/>
      </w:pPr>
      <w:r w:rsidRPr="00867590">
        <w:tab/>
        <w:t>phyLayerParameters</w:t>
      </w:r>
      <w:r w:rsidRPr="00867590">
        <w:tab/>
      </w:r>
      <w:r w:rsidRPr="00867590">
        <w:tab/>
      </w:r>
      <w:r w:rsidRPr="00867590">
        <w:tab/>
      </w:r>
      <w:r w:rsidRPr="00867590">
        <w:tab/>
        <w:t>PhyLayerParameters,</w:t>
      </w:r>
    </w:p>
    <w:p w14:paraId="127E9B8C" w14:textId="77777777" w:rsidR="00793155" w:rsidRPr="00867590" w:rsidRDefault="00793155" w:rsidP="00793155">
      <w:pPr>
        <w:pStyle w:val="PL"/>
      </w:pPr>
      <w:r w:rsidRPr="00867590">
        <w:tab/>
        <w:t>rf-Parameters</w:t>
      </w:r>
      <w:r w:rsidRPr="00867590">
        <w:tab/>
      </w:r>
      <w:r w:rsidRPr="00867590">
        <w:tab/>
      </w:r>
      <w:r w:rsidRPr="00867590">
        <w:tab/>
      </w:r>
      <w:r w:rsidRPr="00867590">
        <w:tab/>
      </w:r>
      <w:r w:rsidRPr="00867590">
        <w:tab/>
        <w:t>RF-Parameters,</w:t>
      </w:r>
    </w:p>
    <w:p w14:paraId="1E21FC23" w14:textId="77777777" w:rsidR="00793155" w:rsidRPr="00867590" w:rsidRDefault="00793155" w:rsidP="00793155">
      <w:pPr>
        <w:pStyle w:val="PL"/>
      </w:pPr>
      <w:r w:rsidRPr="00867590">
        <w:tab/>
        <w:t>measParameters</w:t>
      </w:r>
      <w:r w:rsidRPr="00867590">
        <w:tab/>
      </w:r>
      <w:r w:rsidRPr="00867590">
        <w:tab/>
      </w:r>
      <w:r w:rsidRPr="00867590">
        <w:tab/>
      </w:r>
      <w:r w:rsidRPr="00867590">
        <w:tab/>
      </w:r>
      <w:r w:rsidRPr="00867590">
        <w:tab/>
        <w:t>MeasParameters,</w:t>
      </w:r>
    </w:p>
    <w:p w14:paraId="18D29FFC" w14:textId="77777777" w:rsidR="00793155" w:rsidRPr="00867590" w:rsidRDefault="00793155" w:rsidP="00793155">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3505525" w14:textId="77777777" w:rsidR="00793155" w:rsidRPr="00867590" w:rsidRDefault="00793155" w:rsidP="00793155">
      <w:pPr>
        <w:pStyle w:val="PL"/>
      </w:pPr>
      <w:r w:rsidRPr="00867590">
        <w:tab/>
        <w:t>interRAT-Parameters</w:t>
      </w:r>
      <w:r w:rsidRPr="00867590">
        <w:tab/>
      </w:r>
      <w:r w:rsidRPr="00867590">
        <w:tab/>
      </w:r>
      <w:r w:rsidRPr="00867590">
        <w:tab/>
      </w:r>
      <w:r w:rsidRPr="00867590">
        <w:tab/>
        <w:t>SEQUENCE {</w:t>
      </w:r>
    </w:p>
    <w:p w14:paraId="1BDF5B0A" w14:textId="77777777" w:rsidR="00793155" w:rsidRPr="00867590" w:rsidRDefault="00793155" w:rsidP="00793155">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62B44601" w14:textId="77777777" w:rsidR="00793155" w:rsidRPr="00867590" w:rsidRDefault="00793155" w:rsidP="00793155">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38EE771F" w14:textId="77777777" w:rsidR="00793155" w:rsidRPr="00867590" w:rsidRDefault="00793155" w:rsidP="00793155">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2F5CA32D" w14:textId="77777777" w:rsidR="00793155" w:rsidRPr="00867590" w:rsidRDefault="00793155" w:rsidP="00793155">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0FECB0B2" w14:textId="77777777" w:rsidR="00793155" w:rsidRPr="00867590" w:rsidRDefault="00793155" w:rsidP="00793155">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06434AC0" w14:textId="77777777" w:rsidR="00793155" w:rsidRPr="00867590" w:rsidRDefault="00793155" w:rsidP="00793155">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5E97500F" w14:textId="77777777" w:rsidR="00793155" w:rsidRPr="00867590" w:rsidRDefault="00793155" w:rsidP="00793155">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6DE74502" w14:textId="77777777" w:rsidR="00793155" w:rsidRPr="00867590" w:rsidRDefault="00793155" w:rsidP="00793155">
      <w:pPr>
        <w:pStyle w:val="PL"/>
      </w:pPr>
      <w:r w:rsidRPr="00867590">
        <w:tab/>
        <w:t>},</w:t>
      </w:r>
    </w:p>
    <w:p w14:paraId="5C4F5DB4" w14:textId="77777777" w:rsidR="00793155" w:rsidRPr="00867590" w:rsidRDefault="00793155" w:rsidP="00793155">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6BCAA585" w14:textId="77777777" w:rsidR="00793155" w:rsidRPr="00867590" w:rsidRDefault="00793155" w:rsidP="00793155">
      <w:pPr>
        <w:pStyle w:val="PL"/>
      </w:pPr>
      <w:r w:rsidRPr="00867590">
        <w:t>}</w:t>
      </w:r>
    </w:p>
    <w:p w14:paraId="583CC511" w14:textId="77777777" w:rsidR="00793155" w:rsidRPr="00867590" w:rsidRDefault="00793155" w:rsidP="00793155">
      <w:pPr>
        <w:pStyle w:val="PL"/>
      </w:pPr>
    </w:p>
    <w:p w14:paraId="2E6110CB" w14:textId="77777777" w:rsidR="00793155" w:rsidRPr="00867590" w:rsidRDefault="00793155" w:rsidP="00793155">
      <w:pPr>
        <w:pStyle w:val="PL"/>
      </w:pPr>
      <w:r w:rsidRPr="00867590">
        <w:t>-- Late non critical extensions</w:t>
      </w:r>
    </w:p>
    <w:p w14:paraId="5CCDF9A3" w14:textId="77777777" w:rsidR="00793155" w:rsidRPr="00867590" w:rsidRDefault="00793155" w:rsidP="00793155">
      <w:pPr>
        <w:pStyle w:val="PL"/>
      </w:pPr>
      <w:r w:rsidRPr="00867590">
        <w:t>UE-EUTRA-Capability-v9a0-IEs ::=</w:t>
      </w:r>
      <w:r w:rsidRPr="00867590">
        <w:tab/>
        <w:t>SEQUENCE {</w:t>
      </w:r>
    </w:p>
    <w:p w14:paraId="64EEBD67" w14:textId="77777777" w:rsidR="00793155" w:rsidRPr="00867590" w:rsidRDefault="00793155" w:rsidP="00793155">
      <w:pPr>
        <w:pStyle w:val="PL"/>
      </w:pPr>
      <w:r w:rsidRPr="00867590">
        <w:lastRenderedPageBreak/>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35E4F46E" w14:textId="77777777" w:rsidR="00793155" w:rsidRPr="00867590" w:rsidRDefault="00793155" w:rsidP="00793155">
      <w:pPr>
        <w:pStyle w:val="PL"/>
      </w:pPr>
      <w:r w:rsidRPr="00867590">
        <w:tab/>
        <w:t>fdd-Add-UE-EUTRA-Capabilities-r9</w:t>
      </w:r>
      <w:r w:rsidRPr="00867590">
        <w:tab/>
        <w:t>UE-EUTRA-CapabilityAddXDD-Mode-r9</w:t>
      </w:r>
      <w:r w:rsidRPr="00867590">
        <w:tab/>
        <w:t>OPTIONAL,</w:t>
      </w:r>
    </w:p>
    <w:p w14:paraId="2B81FBE6" w14:textId="77777777" w:rsidR="00793155" w:rsidRPr="00867590" w:rsidRDefault="00793155" w:rsidP="00793155">
      <w:pPr>
        <w:pStyle w:val="PL"/>
      </w:pPr>
      <w:r w:rsidRPr="00867590">
        <w:tab/>
        <w:t>tdd-Add-UE-EUTRA-Capabilities-r9</w:t>
      </w:r>
      <w:r w:rsidRPr="00867590">
        <w:tab/>
        <w:t>UE-EUTRA-CapabilityAddXDD-Mode-r9</w:t>
      </w:r>
      <w:r w:rsidRPr="00867590">
        <w:tab/>
        <w:t>OPTIONAL,</w:t>
      </w:r>
    </w:p>
    <w:p w14:paraId="34A97B86"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64F49CC4" w14:textId="77777777" w:rsidR="00793155" w:rsidRPr="00867590" w:rsidRDefault="00793155" w:rsidP="00793155">
      <w:pPr>
        <w:pStyle w:val="PL"/>
      </w:pPr>
      <w:r w:rsidRPr="00867590">
        <w:t>}</w:t>
      </w:r>
    </w:p>
    <w:p w14:paraId="172F0A49" w14:textId="77777777" w:rsidR="00793155" w:rsidRPr="00867590" w:rsidRDefault="00793155" w:rsidP="00793155">
      <w:pPr>
        <w:pStyle w:val="PL"/>
      </w:pPr>
    </w:p>
    <w:p w14:paraId="02AA4866" w14:textId="77777777" w:rsidR="00793155" w:rsidRPr="00867590" w:rsidRDefault="00793155" w:rsidP="00793155">
      <w:pPr>
        <w:pStyle w:val="PL"/>
      </w:pPr>
      <w:r w:rsidRPr="00867590">
        <w:t>UE-EUTRA-Capability-v9c0-IEs ::=</w:t>
      </w:r>
      <w:r w:rsidRPr="00867590">
        <w:tab/>
        <w:t>SEQUENCE {</w:t>
      </w:r>
    </w:p>
    <w:p w14:paraId="59A8152B" w14:textId="77777777" w:rsidR="00793155" w:rsidRPr="005350EF" w:rsidRDefault="00793155" w:rsidP="00793155">
      <w:pPr>
        <w:pStyle w:val="PL"/>
        <w:rPr>
          <w:lang w:val="sv-SE"/>
        </w:rPr>
      </w:pPr>
      <w:r w:rsidRPr="00867590">
        <w:tab/>
      </w:r>
      <w:r w:rsidRPr="005350EF">
        <w:rPr>
          <w:lang w:val="sv-SE"/>
        </w:rPr>
        <w:t>interRAT-ParametersUTRA-v9c0</w:t>
      </w:r>
      <w:r w:rsidRPr="005350EF">
        <w:rPr>
          <w:lang w:val="sv-SE"/>
        </w:rPr>
        <w:tab/>
      </w:r>
      <w:r w:rsidRPr="005350EF">
        <w:rPr>
          <w:lang w:val="sv-SE"/>
        </w:rPr>
        <w:tab/>
        <w:t>IRAT-ParametersUTRA-v9c0</w:t>
      </w:r>
      <w:r w:rsidRPr="005350EF">
        <w:rPr>
          <w:lang w:val="sv-SE"/>
        </w:rPr>
        <w:tab/>
      </w:r>
      <w:r w:rsidRPr="005350EF">
        <w:rPr>
          <w:lang w:val="sv-SE"/>
        </w:rPr>
        <w:tab/>
        <w:t>OPTIONAL,</w:t>
      </w:r>
    </w:p>
    <w:p w14:paraId="20410198" w14:textId="77777777" w:rsidR="00793155" w:rsidRPr="00867590" w:rsidRDefault="00793155" w:rsidP="00793155">
      <w:pPr>
        <w:pStyle w:val="PL"/>
      </w:pPr>
      <w:r w:rsidRPr="005350EF">
        <w:rPr>
          <w:lang w:val="sv-SE"/>
        </w:rPr>
        <w:tab/>
      </w:r>
      <w:r w:rsidRPr="00867590">
        <w:t>nonCriticalExtension</w:t>
      </w:r>
      <w:r w:rsidRPr="00867590">
        <w:tab/>
      </w:r>
      <w:r w:rsidRPr="00867590">
        <w:tab/>
      </w:r>
      <w:r w:rsidRPr="00867590">
        <w:tab/>
      </w:r>
      <w:r w:rsidRPr="00867590">
        <w:tab/>
        <w:t>UE-EUTRA-Capability-v9d0-IEs</w:t>
      </w:r>
      <w:r w:rsidRPr="00867590">
        <w:tab/>
        <w:t>OPTIONAL</w:t>
      </w:r>
    </w:p>
    <w:p w14:paraId="78E6EF12" w14:textId="77777777" w:rsidR="00793155" w:rsidRPr="00867590" w:rsidRDefault="00793155" w:rsidP="00793155">
      <w:pPr>
        <w:pStyle w:val="PL"/>
      </w:pPr>
      <w:r w:rsidRPr="00867590">
        <w:t>}</w:t>
      </w:r>
    </w:p>
    <w:p w14:paraId="4E6E70FC" w14:textId="77777777" w:rsidR="00793155" w:rsidRPr="00867590" w:rsidRDefault="00793155" w:rsidP="00793155">
      <w:pPr>
        <w:pStyle w:val="PL"/>
      </w:pPr>
    </w:p>
    <w:p w14:paraId="7DF15FAA" w14:textId="77777777" w:rsidR="00793155" w:rsidRPr="00867590" w:rsidRDefault="00793155" w:rsidP="00793155">
      <w:pPr>
        <w:pStyle w:val="PL"/>
      </w:pPr>
      <w:r w:rsidRPr="00867590">
        <w:t>UE-EUTRA-Capability-v9d0-IEs ::=</w:t>
      </w:r>
      <w:r w:rsidRPr="00867590">
        <w:tab/>
        <w:t>SEQUENCE {</w:t>
      </w:r>
    </w:p>
    <w:p w14:paraId="2FF00115" w14:textId="77777777" w:rsidR="00793155" w:rsidRPr="00867590" w:rsidRDefault="00793155" w:rsidP="00793155">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25665414"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UE-EUTRA-Capability-v9e0-IEs</w:t>
      </w:r>
      <w:r w:rsidRPr="00867590">
        <w:tab/>
        <w:t>OPTIONAL</w:t>
      </w:r>
    </w:p>
    <w:p w14:paraId="61B447C0" w14:textId="77777777" w:rsidR="00793155" w:rsidRPr="00867590" w:rsidRDefault="00793155" w:rsidP="00793155">
      <w:pPr>
        <w:pStyle w:val="PL"/>
      </w:pPr>
      <w:r w:rsidRPr="00867590">
        <w:t>}</w:t>
      </w:r>
    </w:p>
    <w:p w14:paraId="5C316B56" w14:textId="77777777" w:rsidR="00793155" w:rsidRPr="00867590" w:rsidRDefault="00793155" w:rsidP="00793155">
      <w:pPr>
        <w:pStyle w:val="PL"/>
      </w:pPr>
    </w:p>
    <w:p w14:paraId="6EEFB33B" w14:textId="77777777" w:rsidR="00793155" w:rsidRPr="00867590" w:rsidRDefault="00793155" w:rsidP="00793155">
      <w:pPr>
        <w:pStyle w:val="PL"/>
      </w:pPr>
      <w:r w:rsidRPr="00867590">
        <w:t>UE-EUTRA-Capability-v9e0-IEs ::=</w:t>
      </w:r>
      <w:r w:rsidRPr="00867590">
        <w:tab/>
        <w:t>SEQUENCE {</w:t>
      </w:r>
    </w:p>
    <w:p w14:paraId="7CBBDB56" w14:textId="77777777" w:rsidR="00793155" w:rsidRPr="00867590" w:rsidRDefault="00793155" w:rsidP="00793155">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4DDA6AA7"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4F3A5E9C" w14:textId="77777777" w:rsidR="00793155" w:rsidRPr="00867590" w:rsidRDefault="00793155" w:rsidP="00793155">
      <w:pPr>
        <w:pStyle w:val="PL"/>
      </w:pPr>
      <w:r w:rsidRPr="00867590">
        <w:t>}</w:t>
      </w:r>
    </w:p>
    <w:p w14:paraId="0D4C6DA0" w14:textId="77777777" w:rsidR="00793155" w:rsidRPr="00867590" w:rsidRDefault="00793155" w:rsidP="00793155">
      <w:pPr>
        <w:pStyle w:val="PL"/>
      </w:pPr>
    </w:p>
    <w:p w14:paraId="48165CA1" w14:textId="77777777" w:rsidR="00793155" w:rsidRPr="00867590" w:rsidRDefault="00793155" w:rsidP="00793155">
      <w:pPr>
        <w:pStyle w:val="PL"/>
      </w:pPr>
      <w:r w:rsidRPr="00867590">
        <w:t>UE-EUTRA-Capability-v9h0-IEs ::=</w:t>
      </w:r>
      <w:r w:rsidRPr="00867590">
        <w:tab/>
        <w:t>SEQUENCE {</w:t>
      </w:r>
    </w:p>
    <w:p w14:paraId="1CEC6D99" w14:textId="77777777" w:rsidR="00793155" w:rsidRPr="005350EF" w:rsidRDefault="00793155" w:rsidP="00793155">
      <w:pPr>
        <w:pStyle w:val="PL"/>
        <w:rPr>
          <w:lang w:val="sv-SE"/>
        </w:rPr>
      </w:pPr>
      <w:r w:rsidRPr="00867590">
        <w:tab/>
      </w:r>
      <w:r w:rsidRPr="005350EF">
        <w:rPr>
          <w:lang w:val="sv-SE"/>
        </w:rPr>
        <w:t>interRAT-ParametersUTRA-v9h0</w:t>
      </w:r>
      <w:r w:rsidRPr="005350EF">
        <w:rPr>
          <w:lang w:val="sv-SE"/>
        </w:rPr>
        <w:tab/>
      </w:r>
      <w:r w:rsidRPr="005350EF">
        <w:rPr>
          <w:lang w:val="sv-SE"/>
        </w:rPr>
        <w:tab/>
        <w:t>IRAT-ParametersUTRA-v9h0</w:t>
      </w:r>
      <w:r w:rsidRPr="005350EF">
        <w:rPr>
          <w:lang w:val="sv-SE"/>
        </w:rPr>
        <w:tab/>
      </w:r>
      <w:r w:rsidRPr="005350EF">
        <w:rPr>
          <w:lang w:val="sv-SE"/>
        </w:rPr>
        <w:tab/>
      </w:r>
      <w:r w:rsidRPr="005350EF">
        <w:rPr>
          <w:lang w:val="sv-SE"/>
        </w:rPr>
        <w:tab/>
      </w:r>
      <w:r w:rsidRPr="005350EF">
        <w:rPr>
          <w:lang w:val="sv-SE"/>
        </w:rPr>
        <w:tab/>
        <w:t>OPTIONAL,</w:t>
      </w:r>
    </w:p>
    <w:p w14:paraId="353549A5" w14:textId="77777777" w:rsidR="00793155" w:rsidRPr="00867590" w:rsidRDefault="00793155" w:rsidP="00793155">
      <w:pPr>
        <w:pStyle w:val="PL"/>
      </w:pPr>
      <w:r w:rsidRPr="005350EF">
        <w:rPr>
          <w:lang w:val="sv-SE"/>
        </w:rPr>
        <w:tab/>
      </w:r>
      <w:r w:rsidRPr="00867590">
        <w:t>-- Following field is only to be used for late REL-9 extensions</w:t>
      </w:r>
    </w:p>
    <w:p w14:paraId="58570838"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1DE33EE9"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31F14012" w14:textId="77777777" w:rsidR="00793155" w:rsidRPr="00867590" w:rsidRDefault="00793155" w:rsidP="00793155">
      <w:pPr>
        <w:pStyle w:val="PL"/>
      </w:pPr>
      <w:r w:rsidRPr="00867590">
        <w:t>}</w:t>
      </w:r>
    </w:p>
    <w:p w14:paraId="0F33BAB3" w14:textId="77777777" w:rsidR="00793155" w:rsidRPr="00867590" w:rsidRDefault="00793155" w:rsidP="00793155">
      <w:pPr>
        <w:pStyle w:val="PL"/>
      </w:pPr>
    </w:p>
    <w:p w14:paraId="4E8E156E" w14:textId="77777777" w:rsidR="00793155" w:rsidRPr="00867590" w:rsidRDefault="00793155" w:rsidP="00793155">
      <w:pPr>
        <w:pStyle w:val="PL"/>
      </w:pPr>
      <w:r w:rsidRPr="00867590">
        <w:t>UE-EUTRA-Capability-v10c0-IEs ::=</w:t>
      </w:r>
      <w:r w:rsidRPr="00867590">
        <w:tab/>
        <w:t>SEQUENCE {</w:t>
      </w:r>
    </w:p>
    <w:p w14:paraId="3BD903D7" w14:textId="77777777" w:rsidR="00793155" w:rsidRPr="00867590" w:rsidRDefault="00793155" w:rsidP="00793155">
      <w:pPr>
        <w:pStyle w:val="PL"/>
      </w:pPr>
      <w:r w:rsidRPr="00867590">
        <w:tab/>
        <w:t>otdoa-PositioningCapabilities-r10</w:t>
      </w:r>
      <w:r w:rsidRPr="00867590">
        <w:tab/>
        <w:t>OTDOA-PositioningCapabilities-r10</w:t>
      </w:r>
      <w:r w:rsidRPr="00867590">
        <w:tab/>
      </w:r>
      <w:r w:rsidRPr="00867590">
        <w:tab/>
        <w:t>OPTIONAL,</w:t>
      </w:r>
    </w:p>
    <w:p w14:paraId="0F7511A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1932A5CF" w14:textId="77777777" w:rsidR="00793155" w:rsidRPr="00867590" w:rsidRDefault="00793155" w:rsidP="00793155">
      <w:pPr>
        <w:pStyle w:val="PL"/>
      </w:pPr>
      <w:r w:rsidRPr="00867590">
        <w:t>}</w:t>
      </w:r>
    </w:p>
    <w:p w14:paraId="470FB8E3" w14:textId="77777777" w:rsidR="00793155" w:rsidRPr="00867590" w:rsidRDefault="00793155" w:rsidP="00793155">
      <w:pPr>
        <w:pStyle w:val="PL"/>
      </w:pPr>
    </w:p>
    <w:p w14:paraId="4134A944" w14:textId="77777777" w:rsidR="00793155" w:rsidRPr="00867590" w:rsidRDefault="00793155" w:rsidP="00793155">
      <w:pPr>
        <w:pStyle w:val="PL"/>
      </w:pPr>
      <w:r w:rsidRPr="00867590">
        <w:t>UE-EUTRA-Capability-v10f0-IEs ::=</w:t>
      </w:r>
      <w:r w:rsidRPr="00867590">
        <w:tab/>
        <w:t>SEQUENCE {</w:t>
      </w:r>
    </w:p>
    <w:p w14:paraId="1C4E7683" w14:textId="77777777" w:rsidR="00793155" w:rsidRPr="00867590" w:rsidRDefault="00793155" w:rsidP="00793155">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09254D2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770D37D7" w14:textId="77777777" w:rsidR="00793155" w:rsidRPr="00867590" w:rsidRDefault="00793155" w:rsidP="00793155">
      <w:pPr>
        <w:pStyle w:val="PL"/>
      </w:pPr>
      <w:r w:rsidRPr="00867590">
        <w:t>}</w:t>
      </w:r>
    </w:p>
    <w:p w14:paraId="5124242C" w14:textId="77777777" w:rsidR="00793155" w:rsidRPr="00867590" w:rsidRDefault="00793155" w:rsidP="00793155">
      <w:pPr>
        <w:pStyle w:val="PL"/>
      </w:pPr>
    </w:p>
    <w:p w14:paraId="728C8991" w14:textId="77777777" w:rsidR="00793155" w:rsidRPr="00867590" w:rsidRDefault="00793155" w:rsidP="00793155">
      <w:pPr>
        <w:pStyle w:val="PL"/>
      </w:pPr>
      <w:r w:rsidRPr="00867590">
        <w:t>UE-EUTRA-Capability-v10i0-IEs ::=</w:t>
      </w:r>
      <w:r w:rsidRPr="00867590">
        <w:tab/>
        <w:t>SEQUENCE {</w:t>
      </w:r>
    </w:p>
    <w:p w14:paraId="14867ADC" w14:textId="77777777" w:rsidR="00793155" w:rsidRPr="00867590" w:rsidRDefault="00793155" w:rsidP="00793155">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06241514" w14:textId="77777777" w:rsidR="00793155" w:rsidRPr="00867590" w:rsidRDefault="00793155" w:rsidP="00793155">
      <w:pPr>
        <w:pStyle w:val="PL"/>
      </w:pPr>
      <w:r w:rsidRPr="00867590">
        <w:tab/>
        <w:t>-- Following field is only to be used for late REL-10 extensions</w:t>
      </w:r>
    </w:p>
    <w:p w14:paraId="31495ADC"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UE-EUTRA-Capability-v10j0-IEs)</w:t>
      </w:r>
      <w:r w:rsidRPr="00867590">
        <w:tab/>
        <w:t>OPTIONAL,</w:t>
      </w:r>
    </w:p>
    <w:p w14:paraId="662F8568"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481DDEAB" w14:textId="77777777" w:rsidR="00793155" w:rsidRPr="00867590" w:rsidRDefault="00793155" w:rsidP="00793155">
      <w:pPr>
        <w:pStyle w:val="PL"/>
      </w:pPr>
      <w:r w:rsidRPr="00867590">
        <w:t>}</w:t>
      </w:r>
    </w:p>
    <w:p w14:paraId="3CF41193" w14:textId="77777777" w:rsidR="00793155" w:rsidRPr="00867590" w:rsidRDefault="00793155" w:rsidP="00793155">
      <w:pPr>
        <w:pStyle w:val="PL"/>
      </w:pPr>
    </w:p>
    <w:p w14:paraId="7A530ADE" w14:textId="77777777" w:rsidR="00793155" w:rsidRPr="00867590" w:rsidRDefault="00793155" w:rsidP="00793155">
      <w:pPr>
        <w:pStyle w:val="PL"/>
      </w:pPr>
      <w:r w:rsidRPr="00867590">
        <w:t>UE-EUTRA-Capability-v10j0-IEs ::=</w:t>
      </w:r>
      <w:r w:rsidRPr="00867590">
        <w:tab/>
        <w:t>SEQUENCE {</w:t>
      </w:r>
    </w:p>
    <w:p w14:paraId="5ED4D803" w14:textId="77777777" w:rsidR="00793155" w:rsidRPr="00867590" w:rsidRDefault="00793155" w:rsidP="00793155">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266FE48D"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2D9FB98F" w14:textId="77777777" w:rsidR="00793155" w:rsidRPr="00867590" w:rsidRDefault="00793155" w:rsidP="00793155">
      <w:pPr>
        <w:pStyle w:val="PL"/>
      </w:pPr>
      <w:r w:rsidRPr="00867590">
        <w:t>}</w:t>
      </w:r>
    </w:p>
    <w:p w14:paraId="639E6F99" w14:textId="77777777" w:rsidR="00793155" w:rsidRPr="00867590" w:rsidRDefault="00793155" w:rsidP="00793155">
      <w:pPr>
        <w:pStyle w:val="PL"/>
      </w:pPr>
    </w:p>
    <w:p w14:paraId="502C39D1" w14:textId="77777777" w:rsidR="00793155" w:rsidRPr="00867590" w:rsidRDefault="00793155" w:rsidP="00793155">
      <w:pPr>
        <w:pStyle w:val="PL"/>
      </w:pPr>
      <w:r w:rsidRPr="00867590">
        <w:t>UE-EUTRA-Capability-v11d0-IEs ::=</w:t>
      </w:r>
      <w:r w:rsidRPr="00867590">
        <w:tab/>
        <w:t>SEQUENCE {</w:t>
      </w:r>
    </w:p>
    <w:p w14:paraId="4BB2DCB8" w14:textId="77777777" w:rsidR="00793155" w:rsidRPr="00867590" w:rsidRDefault="00793155" w:rsidP="00793155">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27CA57DC" w14:textId="77777777" w:rsidR="00793155" w:rsidRPr="00867590" w:rsidRDefault="00793155" w:rsidP="00793155">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189964A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4FB7D47A" w14:textId="77777777" w:rsidR="00793155" w:rsidRPr="00867590" w:rsidRDefault="00793155" w:rsidP="00793155">
      <w:pPr>
        <w:pStyle w:val="PL"/>
      </w:pPr>
      <w:r w:rsidRPr="00867590">
        <w:t>}</w:t>
      </w:r>
    </w:p>
    <w:p w14:paraId="5A5F3CC9" w14:textId="77777777" w:rsidR="00793155" w:rsidRPr="00867590" w:rsidRDefault="00793155" w:rsidP="00793155">
      <w:pPr>
        <w:pStyle w:val="PL"/>
      </w:pPr>
    </w:p>
    <w:p w14:paraId="12ABDD83" w14:textId="77777777" w:rsidR="00793155" w:rsidRPr="00867590" w:rsidRDefault="00793155" w:rsidP="00793155">
      <w:pPr>
        <w:pStyle w:val="PL"/>
      </w:pPr>
      <w:r w:rsidRPr="00867590">
        <w:t>UE-EUTRA-Capability-v11x0-IEs ::=</w:t>
      </w:r>
      <w:r w:rsidRPr="00867590">
        <w:tab/>
        <w:t>SEQUENCE {</w:t>
      </w:r>
    </w:p>
    <w:p w14:paraId="665DB30B" w14:textId="77777777" w:rsidR="00793155" w:rsidRPr="00867590" w:rsidRDefault="00793155" w:rsidP="00793155">
      <w:pPr>
        <w:pStyle w:val="PL"/>
      </w:pPr>
      <w:r w:rsidRPr="00867590">
        <w:tab/>
        <w:t>-- Following field is only to be used for late REL-11 extensions</w:t>
      </w:r>
    </w:p>
    <w:p w14:paraId="33AA9FA3"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33BB069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28F952B5" w14:textId="77777777" w:rsidR="00793155" w:rsidRPr="00867590" w:rsidRDefault="00793155" w:rsidP="00793155">
      <w:pPr>
        <w:pStyle w:val="PL"/>
      </w:pPr>
      <w:r w:rsidRPr="00867590">
        <w:t>}</w:t>
      </w:r>
    </w:p>
    <w:p w14:paraId="7FE6C0E4" w14:textId="77777777" w:rsidR="00793155" w:rsidRPr="00867590" w:rsidRDefault="00793155" w:rsidP="00793155">
      <w:pPr>
        <w:pStyle w:val="PL"/>
      </w:pPr>
    </w:p>
    <w:p w14:paraId="5282F48C" w14:textId="77777777" w:rsidR="00793155" w:rsidRPr="00867590" w:rsidRDefault="00793155" w:rsidP="00793155">
      <w:pPr>
        <w:pStyle w:val="PL"/>
      </w:pPr>
      <w:r w:rsidRPr="00867590">
        <w:t>UE-EUTRA-Capability-v12b0-IEs ::= SEQUENCE {</w:t>
      </w:r>
    </w:p>
    <w:p w14:paraId="04EC734F" w14:textId="77777777" w:rsidR="00793155" w:rsidRPr="00867590" w:rsidRDefault="00793155" w:rsidP="00793155">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7E104602"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515AB04A" w14:textId="77777777" w:rsidR="00793155" w:rsidRPr="00867590" w:rsidRDefault="00793155" w:rsidP="00793155">
      <w:pPr>
        <w:pStyle w:val="PL"/>
      </w:pPr>
      <w:r w:rsidRPr="00867590">
        <w:t>}</w:t>
      </w:r>
    </w:p>
    <w:p w14:paraId="1F29E093" w14:textId="77777777" w:rsidR="00793155" w:rsidRPr="00867590" w:rsidRDefault="00793155" w:rsidP="00793155">
      <w:pPr>
        <w:pStyle w:val="PL"/>
      </w:pPr>
    </w:p>
    <w:p w14:paraId="24992B24" w14:textId="77777777" w:rsidR="00793155" w:rsidRPr="00867590" w:rsidRDefault="00793155" w:rsidP="00793155">
      <w:pPr>
        <w:pStyle w:val="PL"/>
      </w:pPr>
      <w:r w:rsidRPr="00867590">
        <w:t>UE-EUTRA-Capability-v12x0-IEs ::= SEQUENCE {</w:t>
      </w:r>
    </w:p>
    <w:p w14:paraId="2318BF59" w14:textId="77777777" w:rsidR="00793155" w:rsidRPr="00867590" w:rsidRDefault="00793155" w:rsidP="00793155">
      <w:pPr>
        <w:pStyle w:val="PL"/>
      </w:pPr>
      <w:r w:rsidRPr="00867590">
        <w:tab/>
        <w:t>-- Following field is only to be used for late REL-12 extensions</w:t>
      </w:r>
    </w:p>
    <w:p w14:paraId="077186D0" w14:textId="77777777" w:rsidR="00793155" w:rsidRPr="00867590" w:rsidRDefault="00793155" w:rsidP="00793155">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94D85F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1E1A5677" w14:textId="77777777" w:rsidR="00793155" w:rsidRPr="00867590" w:rsidRDefault="00793155" w:rsidP="00793155">
      <w:pPr>
        <w:pStyle w:val="PL"/>
      </w:pPr>
      <w:r w:rsidRPr="00867590">
        <w:t>}</w:t>
      </w:r>
    </w:p>
    <w:p w14:paraId="7373CA00" w14:textId="77777777" w:rsidR="00793155" w:rsidRPr="00867590" w:rsidRDefault="00793155" w:rsidP="00793155">
      <w:pPr>
        <w:pStyle w:val="PL"/>
      </w:pPr>
    </w:p>
    <w:p w14:paraId="3C1959BC" w14:textId="77777777" w:rsidR="00793155" w:rsidRPr="00867590" w:rsidRDefault="00793155" w:rsidP="00793155">
      <w:pPr>
        <w:pStyle w:val="PL"/>
      </w:pPr>
      <w:r w:rsidRPr="00867590">
        <w:t>UE-EUTRA-Capability-v1370-IEs ::= SEQUENCE {</w:t>
      </w:r>
    </w:p>
    <w:p w14:paraId="33946554" w14:textId="77777777" w:rsidR="00793155" w:rsidRPr="00867590" w:rsidRDefault="00793155" w:rsidP="00793155">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5F000DCC" w14:textId="77777777" w:rsidR="00793155" w:rsidRPr="00867590" w:rsidRDefault="00793155" w:rsidP="00793155">
      <w:pPr>
        <w:pStyle w:val="PL"/>
      </w:pPr>
      <w:r w:rsidRPr="00867590">
        <w:tab/>
        <w:t>fdd-Add-UE-EUTRA-Capabilities-v1370</w:t>
      </w:r>
      <w:r w:rsidRPr="00867590">
        <w:tab/>
        <w:t>UE-EUTRA-CapabilityAddXDD-Mode-v1370</w:t>
      </w:r>
      <w:r w:rsidRPr="00867590">
        <w:tab/>
        <w:t>OPTIONAL,</w:t>
      </w:r>
    </w:p>
    <w:p w14:paraId="201E337D" w14:textId="77777777" w:rsidR="00793155" w:rsidRPr="00867590" w:rsidRDefault="00793155" w:rsidP="00793155">
      <w:pPr>
        <w:pStyle w:val="PL"/>
      </w:pPr>
      <w:r w:rsidRPr="00867590">
        <w:tab/>
        <w:t>tdd-Add-UE-EUTRA-Capabilities-v1370</w:t>
      </w:r>
      <w:r w:rsidRPr="00867590">
        <w:tab/>
        <w:t>UE-EUTRA-CapabilityAddXDD-Mode-v1370</w:t>
      </w:r>
      <w:r w:rsidRPr="00867590">
        <w:tab/>
        <w:t>OPTIONAL,</w:t>
      </w:r>
    </w:p>
    <w:p w14:paraId="41A9F6DC" w14:textId="77777777" w:rsidR="00793155" w:rsidRPr="00867590" w:rsidRDefault="00793155" w:rsidP="00793155">
      <w:pPr>
        <w:pStyle w:val="PL"/>
      </w:pPr>
      <w:r w:rsidRPr="00867590">
        <w:lastRenderedPageBreak/>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30703575" w14:textId="77777777" w:rsidR="00793155" w:rsidRPr="00867590" w:rsidRDefault="00793155" w:rsidP="00793155">
      <w:pPr>
        <w:pStyle w:val="PL"/>
      </w:pPr>
      <w:r w:rsidRPr="00867590">
        <w:t>}</w:t>
      </w:r>
    </w:p>
    <w:p w14:paraId="5BBF93AE" w14:textId="77777777" w:rsidR="00793155" w:rsidRPr="00867590" w:rsidRDefault="00793155" w:rsidP="00793155">
      <w:pPr>
        <w:pStyle w:val="PL"/>
      </w:pPr>
    </w:p>
    <w:p w14:paraId="5F9173AB" w14:textId="77777777" w:rsidR="00793155" w:rsidRPr="00867590" w:rsidRDefault="00793155" w:rsidP="00793155">
      <w:pPr>
        <w:pStyle w:val="PL"/>
      </w:pPr>
      <w:r w:rsidRPr="00867590">
        <w:t>UE-EUTRA-Capability-v1380-IEs ::= SEQUENCE {</w:t>
      </w:r>
    </w:p>
    <w:p w14:paraId="6A0F51D1" w14:textId="77777777" w:rsidR="00793155" w:rsidRPr="00867590" w:rsidRDefault="00793155" w:rsidP="00793155">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68C2B1F0" w14:textId="77777777" w:rsidR="00793155" w:rsidRPr="00867590" w:rsidRDefault="00793155" w:rsidP="00793155">
      <w:pPr>
        <w:pStyle w:val="PL"/>
      </w:pPr>
      <w:r w:rsidRPr="00867590">
        <w:tab/>
        <w:t>ce-Parameters-v1380</w:t>
      </w:r>
      <w:r w:rsidRPr="00867590">
        <w:tab/>
      </w:r>
      <w:r w:rsidRPr="00867590">
        <w:tab/>
      </w:r>
      <w:r w:rsidRPr="00867590">
        <w:tab/>
      </w:r>
      <w:r w:rsidRPr="00867590">
        <w:tab/>
      </w:r>
      <w:r w:rsidRPr="00867590">
        <w:tab/>
        <w:t>CE-Parameters-v1380,</w:t>
      </w:r>
    </w:p>
    <w:p w14:paraId="10313D6D" w14:textId="77777777" w:rsidR="00793155" w:rsidRPr="00867590" w:rsidRDefault="00793155" w:rsidP="00793155">
      <w:pPr>
        <w:pStyle w:val="PL"/>
      </w:pPr>
      <w:r w:rsidRPr="00867590">
        <w:tab/>
        <w:t>fdd-Add-UE-EUTRA-Capabilities-v1380</w:t>
      </w:r>
      <w:r w:rsidRPr="00867590">
        <w:tab/>
        <w:t>UE-EUTRA-CapabilityAddXDD-Mode-v1380,</w:t>
      </w:r>
    </w:p>
    <w:p w14:paraId="4C0E2E07" w14:textId="77777777" w:rsidR="00793155" w:rsidRPr="00867590" w:rsidRDefault="00793155" w:rsidP="00793155">
      <w:pPr>
        <w:pStyle w:val="PL"/>
      </w:pPr>
      <w:r w:rsidRPr="00867590">
        <w:tab/>
        <w:t>tdd-Add-UE-EUTRA-Capabilities-v1380</w:t>
      </w:r>
      <w:r w:rsidRPr="00867590">
        <w:tab/>
        <w:t>UE-EUTRA-CapabilityAddXDD-Mode-v1380,</w:t>
      </w:r>
    </w:p>
    <w:p w14:paraId="57089B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00448EB3" w14:textId="77777777" w:rsidR="00793155" w:rsidRPr="00867590" w:rsidRDefault="00793155" w:rsidP="00793155">
      <w:pPr>
        <w:pStyle w:val="PL"/>
      </w:pPr>
      <w:r w:rsidRPr="00867590">
        <w:t>}</w:t>
      </w:r>
    </w:p>
    <w:p w14:paraId="61232305" w14:textId="77777777" w:rsidR="00793155" w:rsidRPr="00867590" w:rsidRDefault="00793155" w:rsidP="00793155">
      <w:pPr>
        <w:pStyle w:val="PL"/>
        <w:ind w:firstLine="284"/>
      </w:pPr>
    </w:p>
    <w:p w14:paraId="1C03674A" w14:textId="77777777" w:rsidR="00793155" w:rsidRPr="00867590" w:rsidRDefault="00793155" w:rsidP="00793155">
      <w:pPr>
        <w:pStyle w:val="PL"/>
      </w:pPr>
      <w:r w:rsidRPr="00867590">
        <w:t>UE-EUTRA-Capability-v1390-IEs ::= SEQUENCE {</w:t>
      </w:r>
    </w:p>
    <w:p w14:paraId="499E3608" w14:textId="77777777" w:rsidR="00793155" w:rsidRPr="00867590" w:rsidRDefault="00793155" w:rsidP="00793155">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558BBAEE" w14:textId="77777777" w:rsidR="00793155" w:rsidRPr="00867590" w:rsidRDefault="00793155" w:rsidP="00793155">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6C8F171F" w14:textId="77777777" w:rsidR="00793155" w:rsidRPr="00867590" w:rsidRDefault="00793155" w:rsidP="00793155">
      <w:pPr>
        <w:pStyle w:val="PL"/>
      </w:pPr>
      <w:r w:rsidRPr="00867590">
        <w:t>}</w:t>
      </w:r>
    </w:p>
    <w:p w14:paraId="4876F839" w14:textId="77777777" w:rsidR="00793155" w:rsidRPr="00867590" w:rsidRDefault="00793155" w:rsidP="00793155">
      <w:pPr>
        <w:pStyle w:val="PL"/>
      </w:pPr>
    </w:p>
    <w:p w14:paraId="171D7535" w14:textId="77777777" w:rsidR="00793155" w:rsidRPr="00867590" w:rsidRDefault="00793155" w:rsidP="00793155">
      <w:pPr>
        <w:pStyle w:val="PL"/>
      </w:pPr>
      <w:r w:rsidRPr="00867590">
        <w:t>UE-EUTRA-Capability-v13x0-IEs ::= SEQUENCE {</w:t>
      </w:r>
    </w:p>
    <w:p w14:paraId="60262534"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326E2983"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473B5677" w14:textId="77777777" w:rsidR="00793155" w:rsidRPr="00867590" w:rsidRDefault="00793155" w:rsidP="00793155">
      <w:pPr>
        <w:pStyle w:val="PL"/>
      </w:pPr>
      <w:r w:rsidRPr="00867590">
        <w:t>}</w:t>
      </w:r>
    </w:p>
    <w:p w14:paraId="4A70DED5" w14:textId="77777777" w:rsidR="00793155" w:rsidRPr="00867590" w:rsidRDefault="00793155" w:rsidP="00793155">
      <w:pPr>
        <w:pStyle w:val="PL"/>
      </w:pPr>
    </w:p>
    <w:p w14:paraId="672175C8" w14:textId="77777777" w:rsidR="00793155" w:rsidRPr="00867590" w:rsidRDefault="00793155" w:rsidP="00793155">
      <w:pPr>
        <w:pStyle w:val="PL"/>
      </w:pPr>
      <w:r w:rsidRPr="00867590">
        <w:t>UE-EUTRA-Capability-v13e0-IEs ::= SEQUENCE {</w:t>
      </w:r>
    </w:p>
    <w:p w14:paraId="09B062C9" w14:textId="77777777" w:rsidR="00793155" w:rsidRPr="00867590" w:rsidRDefault="00793155" w:rsidP="00793155">
      <w:pPr>
        <w:pStyle w:val="PL"/>
      </w:pPr>
      <w:r w:rsidRPr="00867590">
        <w:tab/>
        <w:t>phyLayerParameters-v13e0</w:t>
      </w:r>
      <w:r w:rsidRPr="00867590">
        <w:tab/>
      </w:r>
      <w:r w:rsidRPr="00867590">
        <w:tab/>
      </w:r>
      <w:r w:rsidRPr="00867590">
        <w:tab/>
        <w:t>PhyLayerParameters-v13e0,</w:t>
      </w:r>
    </w:p>
    <w:p w14:paraId="4ECA666D" w14:textId="77777777" w:rsidR="00793155" w:rsidRPr="00867590" w:rsidRDefault="00793155" w:rsidP="00793155">
      <w:pPr>
        <w:pStyle w:val="PL"/>
      </w:pPr>
      <w:r w:rsidRPr="00867590">
        <w:tab/>
        <w:t>-- Following field is only to be used for late REL-13 extensions</w:t>
      </w:r>
    </w:p>
    <w:p w14:paraId="45C84049"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2E56FE72" w14:textId="77777777" w:rsidR="00793155" w:rsidRPr="00867590" w:rsidRDefault="00793155" w:rsidP="00793155">
      <w:pPr>
        <w:pStyle w:val="PL"/>
      </w:pPr>
      <w:r w:rsidRPr="00867590">
        <w:t>}</w:t>
      </w:r>
    </w:p>
    <w:p w14:paraId="5A6C31A8" w14:textId="77777777" w:rsidR="00793155" w:rsidRPr="00867590" w:rsidRDefault="00793155" w:rsidP="00793155">
      <w:pPr>
        <w:pStyle w:val="PL"/>
      </w:pPr>
    </w:p>
    <w:p w14:paraId="03B9D67F" w14:textId="77777777" w:rsidR="00793155" w:rsidRPr="00867590" w:rsidRDefault="00793155" w:rsidP="00793155">
      <w:pPr>
        <w:pStyle w:val="PL"/>
      </w:pPr>
      <w:r w:rsidRPr="00867590">
        <w:t>UE-EUTRA-Capability-v1470-IEs ::= SEQUENCE {</w:t>
      </w:r>
    </w:p>
    <w:p w14:paraId="0B667F29" w14:textId="77777777" w:rsidR="00793155" w:rsidRPr="00867590" w:rsidRDefault="00793155" w:rsidP="00793155">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76290422" w14:textId="77777777" w:rsidR="00793155" w:rsidRPr="00867590" w:rsidRDefault="00793155" w:rsidP="00793155">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1E908E0E" w14:textId="77777777" w:rsidR="00793155" w:rsidRPr="00867590" w:rsidRDefault="00793155" w:rsidP="00793155">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2AA672B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4E8CE40D" w14:textId="77777777" w:rsidR="00793155" w:rsidRPr="00867590" w:rsidRDefault="00793155" w:rsidP="00793155">
      <w:pPr>
        <w:pStyle w:val="PL"/>
      </w:pPr>
      <w:r w:rsidRPr="00867590">
        <w:t>}</w:t>
      </w:r>
    </w:p>
    <w:p w14:paraId="0E159853" w14:textId="77777777" w:rsidR="00793155" w:rsidRPr="00867590" w:rsidRDefault="00793155" w:rsidP="00793155">
      <w:pPr>
        <w:pStyle w:val="PL"/>
      </w:pPr>
    </w:p>
    <w:p w14:paraId="6D815435" w14:textId="77777777" w:rsidR="00793155" w:rsidRPr="00867590" w:rsidRDefault="00793155" w:rsidP="00793155">
      <w:pPr>
        <w:pStyle w:val="PL"/>
      </w:pPr>
      <w:r w:rsidRPr="00867590">
        <w:t>UE-EUTRA-Capability-v14a0-IEs ::= SEQUENCE {</w:t>
      </w:r>
    </w:p>
    <w:p w14:paraId="15886DF7" w14:textId="77777777" w:rsidR="00793155" w:rsidRPr="00867590" w:rsidRDefault="00793155" w:rsidP="00793155">
      <w:pPr>
        <w:pStyle w:val="PL"/>
      </w:pPr>
      <w:r w:rsidRPr="00867590">
        <w:tab/>
        <w:t>phyLayerParameters-v14a0</w:t>
      </w:r>
      <w:r w:rsidRPr="00867590">
        <w:tab/>
      </w:r>
      <w:r w:rsidRPr="00867590">
        <w:tab/>
      </w:r>
      <w:r w:rsidRPr="00867590">
        <w:tab/>
      </w:r>
      <w:r w:rsidRPr="00867590">
        <w:tab/>
        <w:t>PhyLayerParameters-v14a0,</w:t>
      </w:r>
    </w:p>
    <w:p w14:paraId="2DEF682F" w14:textId="77777777" w:rsidR="00793155" w:rsidRPr="00867590" w:rsidRDefault="00793155" w:rsidP="00793155">
      <w:pPr>
        <w:pStyle w:val="PL"/>
      </w:pPr>
      <w:r w:rsidRPr="00867590">
        <w:tab/>
        <w:t>-- Following field is only to be used for late REL-14 extensions</w:t>
      </w:r>
    </w:p>
    <w:p w14:paraId="547CA98A"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4D810480" w14:textId="77777777" w:rsidR="00793155" w:rsidRPr="00867590" w:rsidRDefault="00793155" w:rsidP="00793155">
      <w:pPr>
        <w:pStyle w:val="PL"/>
      </w:pPr>
      <w:r w:rsidRPr="00867590">
        <w:t>}</w:t>
      </w:r>
    </w:p>
    <w:p w14:paraId="69967585" w14:textId="77777777" w:rsidR="00793155" w:rsidRPr="00867590" w:rsidRDefault="00793155" w:rsidP="00793155">
      <w:pPr>
        <w:pStyle w:val="PL"/>
      </w:pPr>
    </w:p>
    <w:p w14:paraId="4C27530C" w14:textId="77777777" w:rsidR="00793155" w:rsidRPr="00867590" w:rsidRDefault="00793155" w:rsidP="00793155">
      <w:pPr>
        <w:pStyle w:val="PL"/>
      </w:pPr>
      <w:r w:rsidRPr="00867590">
        <w:t>UE-EUTRA-Capability-v14b0-IEs ::= SEQUENCE {</w:t>
      </w:r>
    </w:p>
    <w:p w14:paraId="1BA9C422" w14:textId="77777777" w:rsidR="00793155" w:rsidRPr="00867590" w:rsidRDefault="00793155" w:rsidP="00793155">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5AD61ED9" w14:textId="77777777" w:rsidR="00793155" w:rsidRPr="00867590" w:rsidRDefault="00793155" w:rsidP="00793155">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36A4425" w14:textId="3168CBB5" w:rsidR="00793155" w:rsidRDefault="00793155" w:rsidP="00793155">
      <w:pPr>
        <w:pStyle w:val="PL"/>
      </w:pPr>
      <w:r w:rsidRPr="00867590">
        <w:t>}</w:t>
      </w:r>
    </w:p>
    <w:p w14:paraId="6D5E8EAF" w14:textId="77777777" w:rsidR="00793155" w:rsidRPr="00867590" w:rsidRDefault="00793155" w:rsidP="00793155">
      <w:pPr>
        <w:pStyle w:val="PL"/>
      </w:pPr>
      <w:r w:rsidRPr="00867590">
        <w:t>-- Regular non critical extensions</w:t>
      </w:r>
    </w:p>
    <w:p w14:paraId="5F94C1B0" w14:textId="77777777" w:rsidR="00793155" w:rsidRPr="00867590" w:rsidRDefault="00793155" w:rsidP="00793155">
      <w:pPr>
        <w:pStyle w:val="PL"/>
      </w:pPr>
      <w:r w:rsidRPr="00867590">
        <w:t>UE-EUTRA-Capability-v920-IEs ::=</w:t>
      </w:r>
      <w:r w:rsidRPr="00867590">
        <w:tab/>
      </w:r>
      <w:r w:rsidRPr="00867590">
        <w:tab/>
        <w:t>SEQUENCE {</w:t>
      </w:r>
    </w:p>
    <w:p w14:paraId="68D76F5A" w14:textId="77777777" w:rsidR="00793155" w:rsidRPr="00867590" w:rsidRDefault="00793155" w:rsidP="00793155">
      <w:pPr>
        <w:pStyle w:val="PL"/>
      </w:pPr>
      <w:r w:rsidRPr="00867590">
        <w:tab/>
        <w:t>phyLayerParameters-v920</w:t>
      </w:r>
      <w:r w:rsidRPr="00867590">
        <w:tab/>
      </w:r>
      <w:r w:rsidRPr="00867590">
        <w:tab/>
      </w:r>
      <w:r w:rsidRPr="00867590">
        <w:tab/>
      </w:r>
      <w:r w:rsidRPr="00867590">
        <w:tab/>
      </w:r>
      <w:r w:rsidRPr="00867590">
        <w:tab/>
        <w:t>PhyLayerParameters-v920,</w:t>
      </w:r>
    </w:p>
    <w:p w14:paraId="2BD7B78C" w14:textId="77777777" w:rsidR="00793155" w:rsidRPr="00867590" w:rsidRDefault="00793155" w:rsidP="00793155">
      <w:pPr>
        <w:pStyle w:val="PL"/>
      </w:pPr>
      <w:r w:rsidRPr="00867590">
        <w:tab/>
        <w:t>interRAT-ParametersGERAN-v920</w:t>
      </w:r>
      <w:r w:rsidRPr="00867590">
        <w:tab/>
      </w:r>
      <w:r w:rsidRPr="00867590">
        <w:tab/>
      </w:r>
      <w:r w:rsidRPr="00867590">
        <w:tab/>
        <w:t>IRAT-ParametersGERAN-v920,</w:t>
      </w:r>
    </w:p>
    <w:p w14:paraId="0DA94643" w14:textId="77777777" w:rsidR="00793155" w:rsidRPr="00867590" w:rsidRDefault="00793155" w:rsidP="00793155">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1F927FF" w14:textId="77777777" w:rsidR="00793155" w:rsidRPr="00867590" w:rsidRDefault="00793155" w:rsidP="00793155">
      <w:pPr>
        <w:pStyle w:val="PL"/>
      </w:pPr>
      <w:r w:rsidRPr="00867590">
        <w:tab/>
        <w:t>interRAT-ParametersCDMA2000-v920</w:t>
      </w:r>
      <w:r w:rsidRPr="00867590">
        <w:tab/>
      </w:r>
      <w:r w:rsidRPr="00867590">
        <w:tab/>
        <w:t>IRAT-ParametersCDMA2000-1XRTT-v920</w:t>
      </w:r>
      <w:r w:rsidRPr="00867590">
        <w:tab/>
        <w:t>OPTIONAL,</w:t>
      </w:r>
    </w:p>
    <w:p w14:paraId="3E802932" w14:textId="77777777" w:rsidR="00793155" w:rsidRPr="00867590" w:rsidRDefault="00793155" w:rsidP="00793155">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5B9288C" w14:textId="77777777" w:rsidR="00793155" w:rsidRPr="00867590" w:rsidRDefault="00793155" w:rsidP="00793155">
      <w:pPr>
        <w:pStyle w:val="PL"/>
      </w:pPr>
      <w:r w:rsidRPr="00867590">
        <w:tab/>
        <w:t>csg-ProximityIndicationParameters-r9</w:t>
      </w:r>
      <w:r w:rsidRPr="00867590">
        <w:tab/>
        <w:t>CSG-ProximityIndicationParameters-r9,</w:t>
      </w:r>
    </w:p>
    <w:p w14:paraId="3B556457" w14:textId="77777777" w:rsidR="00793155" w:rsidRPr="00867590" w:rsidRDefault="00793155" w:rsidP="00793155">
      <w:pPr>
        <w:pStyle w:val="PL"/>
      </w:pPr>
      <w:r w:rsidRPr="00867590">
        <w:tab/>
        <w:t>neighCellSI-AcquisitionParameters-r9</w:t>
      </w:r>
      <w:r w:rsidRPr="00867590">
        <w:tab/>
        <w:t>NeighCellSI-AcquisitionParameters-r9,</w:t>
      </w:r>
    </w:p>
    <w:p w14:paraId="55F74382" w14:textId="77777777" w:rsidR="00793155" w:rsidRPr="00867590" w:rsidRDefault="00793155" w:rsidP="00793155">
      <w:pPr>
        <w:pStyle w:val="PL"/>
      </w:pPr>
      <w:r w:rsidRPr="00867590">
        <w:tab/>
        <w:t>son-Parameters-r9</w:t>
      </w:r>
      <w:r w:rsidRPr="00867590">
        <w:tab/>
      </w:r>
      <w:r w:rsidRPr="00867590">
        <w:tab/>
      </w:r>
      <w:r w:rsidRPr="00867590">
        <w:tab/>
      </w:r>
      <w:r w:rsidRPr="00867590">
        <w:tab/>
      </w:r>
      <w:r w:rsidRPr="00867590">
        <w:tab/>
      </w:r>
      <w:r w:rsidRPr="00867590">
        <w:tab/>
        <w:t>SON-Parameters-r9,</w:t>
      </w:r>
    </w:p>
    <w:p w14:paraId="09E5AD45"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4B34D7C7" w14:textId="77777777" w:rsidR="00793155" w:rsidRPr="00867590" w:rsidRDefault="00793155" w:rsidP="00793155">
      <w:pPr>
        <w:pStyle w:val="PL"/>
      </w:pPr>
      <w:r w:rsidRPr="00867590">
        <w:t>}</w:t>
      </w:r>
    </w:p>
    <w:p w14:paraId="4546D179" w14:textId="77777777" w:rsidR="00793155" w:rsidRPr="00867590" w:rsidRDefault="00793155" w:rsidP="00793155">
      <w:pPr>
        <w:pStyle w:val="PL"/>
      </w:pPr>
    </w:p>
    <w:p w14:paraId="48DEE32D" w14:textId="77777777" w:rsidR="00793155" w:rsidRPr="00867590" w:rsidRDefault="00793155" w:rsidP="00793155">
      <w:pPr>
        <w:pStyle w:val="PL"/>
      </w:pPr>
      <w:r w:rsidRPr="00867590">
        <w:t>UE-EUTRA-Capability-v940-IEs ::=</w:t>
      </w:r>
      <w:r w:rsidRPr="00867590">
        <w:tab/>
        <w:t>SEQUENCE {</w:t>
      </w:r>
    </w:p>
    <w:p w14:paraId="29BE157B" w14:textId="77777777" w:rsidR="00793155" w:rsidRPr="00867590" w:rsidRDefault="00793155" w:rsidP="00793155">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7C4AEB3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612FA860" w14:textId="77777777" w:rsidR="00793155" w:rsidRPr="00867590" w:rsidRDefault="00793155" w:rsidP="00793155">
      <w:pPr>
        <w:pStyle w:val="PL"/>
      </w:pPr>
      <w:r w:rsidRPr="00867590">
        <w:t>}</w:t>
      </w:r>
    </w:p>
    <w:p w14:paraId="7C5B58A4" w14:textId="77777777" w:rsidR="00793155" w:rsidRPr="00867590" w:rsidRDefault="00793155" w:rsidP="00793155">
      <w:pPr>
        <w:pStyle w:val="PL"/>
      </w:pPr>
    </w:p>
    <w:p w14:paraId="57648FC0" w14:textId="77777777" w:rsidR="00793155" w:rsidRPr="00867590" w:rsidRDefault="00793155" w:rsidP="00793155">
      <w:pPr>
        <w:pStyle w:val="PL"/>
      </w:pPr>
      <w:r w:rsidRPr="00867590">
        <w:t>UE-EUTRA-Capability-v1020-IEs ::=</w:t>
      </w:r>
      <w:r w:rsidRPr="00867590">
        <w:tab/>
        <w:t>SEQUENCE {</w:t>
      </w:r>
    </w:p>
    <w:p w14:paraId="47EBA279" w14:textId="77777777" w:rsidR="00793155" w:rsidRPr="00867590" w:rsidRDefault="00793155" w:rsidP="00793155">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35C4E11C" w14:textId="77777777" w:rsidR="00793155" w:rsidRPr="00867590" w:rsidRDefault="00793155" w:rsidP="00793155">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5CFCD140" w14:textId="77777777" w:rsidR="00793155" w:rsidRPr="00867590" w:rsidRDefault="00793155" w:rsidP="00793155">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69F47B89" w14:textId="77777777" w:rsidR="00793155" w:rsidRPr="00867590" w:rsidRDefault="00793155" w:rsidP="00793155">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63341733" w14:textId="77777777" w:rsidR="00793155" w:rsidRPr="00867590" w:rsidRDefault="00793155" w:rsidP="00793155">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606AF6F6" w14:textId="77777777" w:rsidR="00793155" w:rsidRPr="005350EF" w:rsidRDefault="00793155" w:rsidP="00793155">
      <w:pPr>
        <w:pStyle w:val="PL"/>
        <w:rPr>
          <w:lang w:val="sv-SE"/>
        </w:rPr>
      </w:pPr>
      <w:r w:rsidRPr="00867590">
        <w:tab/>
      </w:r>
      <w:r w:rsidRPr="005350EF">
        <w:rPr>
          <w:lang w:val="sv-SE"/>
        </w:rPr>
        <w:t>interRAT-ParametersCDMA2000-v1020</w:t>
      </w:r>
      <w:r w:rsidRPr="005350EF">
        <w:rPr>
          <w:lang w:val="sv-SE"/>
        </w:rPr>
        <w:tab/>
        <w:t>IRAT-ParametersCDMA2000-1XRTT-v1020</w:t>
      </w:r>
      <w:r w:rsidRPr="005350EF">
        <w:rPr>
          <w:lang w:val="sv-SE"/>
        </w:rPr>
        <w:tab/>
      </w:r>
      <w:r w:rsidRPr="005350EF">
        <w:rPr>
          <w:lang w:val="sv-SE"/>
        </w:rPr>
        <w:tab/>
        <w:t>OPTIONAL,</w:t>
      </w:r>
    </w:p>
    <w:p w14:paraId="029129BE" w14:textId="77777777" w:rsidR="00793155" w:rsidRPr="00867590" w:rsidRDefault="00793155" w:rsidP="00793155">
      <w:pPr>
        <w:pStyle w:val="PL"/>
      </w:pPr>
      <w:r w:rsidRPr="005350EF">
        <w:rPr>
          <w:lang w:val="sv-SE"/>
        </w:rPr>
        <w:tab/>
      </w:r>
      <w:r w:rsidRPr="00867590">
        <w:t>ue-BasedNetwPerfMeasParameters-r10</w:t>
      </w:r>
      <w:r w:rsidRPr="00867590">
        <w:tab/>
        <w:t>UE-BasedNetwPerfMeasParameters-r10</w:t>
      </w:r>
      <w:r w:rsidRPr="00867590">
        <w:tab/>
      </w:r>
      <w:r w:rsidRPr="00867590">
        <w:tab/>
        <w:t>OPTIONAL,</w:t>
      </w:r>
    </w:p>
    <w:p w14:paraId="15FB007E" w14:textId="77777777" w:rsidR="00793155" w:rsidRPr="005350EF" w:rsidRDefault="00793155" w:rsidP="00793155">
      <w:pPr>
        <w:pStyle w:val="PL"/>
        <w:rPr>
          <w:lang w:val="sv-SE"/>
        </w:rPr>
      </w:pPr>
      <w:r w:rsidRPr="00867590">
        <w:tab/>
      </w:r>
      <w:r w:rsidRPr="005350EF">
        <w:rPr>
          <w:lang w:val="sv-SE"/>
        </w:rPr>
        <w:t>interRAT-ParametersUTRA-TDD-v1020</w:t>
      </w:r>
      <w:r w:rsidRPr="005350EF">
        <w:rPr>
          <w:lang w:val="sv-SE"/>
        </w:rPr>
        <w:tab/>
        <w:t>IRAT-ParametersUTRA-TDD-v1020</w:t>
      </w:r>
      <w:r w:rsidRPr="005350EF">
        <w:rPr>
          <w:lang w:val="sv-SE"/>
        </w:rPr>
        <w:tab/>
      </w:r>
      <w:r w:rsidRPr="005350EF">
        <w:rPr>
          <w:lang w:val="sv-SE"/>
        </w:rPr>
        <w:tab/>
      </w:r>
      <w:r w:rsidRPr="005350EF">
        <w:rPr>
          <w:lang w:val="sv-SE"/>
        </w:rPr>
        <w:tab/>
        <w:t>OPTIONAL,</w:t>
      </w:r>
    </w:p>
    <w:p w14:paraId="594EAA88" w14:textId="77777777" w:rsidR="00793155" w:rsidRPr="00867590" w:rsidRDefault="00793155" w:rsidP="00793155">
      <w:pPr>
        <w:pStyle w:val="PL"/>
      </w:pPr>
      <w:r w:rsidRPr="005350EF">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39F0FC32" w14:textId="77777777" w:rsidR="00793155" w:rsidRPr="00867590" w:rsidRDefault="00793155" w:rsidP="00793155">
      <w:pPr>
        <w:pStyle w:val="PL"/>
      </w:pPr>
      <w:r w:rsidRPr="00867590">
        <w:t>}</w:t>
      </w:r>
    </w:p>
    <w:p w14:paraId="6D07ED5E" w14:textId="77777777" w:rsidR="00793155" w:rsidRPr="00867590" w:rsidRDefault="00793155" w:rsidP="00793155">
      <w:pPr>
        <w:pStyle w:val="PL"/>
      </w:pPr>
    </w:p>
    <w:p w14:paraId="642A1BDE" w14:textId="77777777" w:rsidR="00793155" w:rsidRPr="00867590" w:rsidRDefault="00793155" w:rsidP="00793155">
      <w:pPr>
        <w:pStyle w:val="PL"/>
      </w:pPr>
      <w:r w:rsidRPr="00867590">
        <w:t>UE-EUTRA-Capability-v1060-IEs ::=</w:t>
      </w:r>
      <w:r w:rsidRPr="00867590">
        <w:tab/>
        <w:t>SEQUENCE {</w:t>
      </w:r>
    </w:p>
    <w:p w14:paraId="3E7C0311" w14:textId="77777777" w:rsidR="00793155" w:rsidRPr="00867590" w:rsidRDefault="00793155" w:rsidP="00793155">
      <w:pPr>
        <w:pStyle w:val="PL"/>
      </w:pPr>
      <w:r w:rsidRPr="00867590">
        <w:tab/>
        <w:t>fdd-Add-UE-EUTRA-Capabilities-v1060</w:t>
      </w:r>
      <w:r w:rsidRPr="00867590">
        <w:tab/>
        <w:t>UE-EUTRA-CapabilityAddXDD-Mode-v1060</w:t>
      </w:r>
      <w:r w:rsidRPr="00867590">
        <w:tab/>
        <w:t>OPTIONAL,</w:t>
      </w:r>
    </w:p>
    <w:p w14:paraId="368E80D6" w14:textId="77777777" w:rsidR="00793155" w:rsidRPr="00867590" w:rsidRDefault="00793155" w:rsidP="00793155">
      <w:pPr>
        <w:pStyle w:val="PL"/>
      </w:pPr>
      <w:r w:rsidRPr="00867590">
        <w:lastRenderedPageBreak/>
        <w:tab/>
        <w:t>tdd-Add-UE-EUTRA-Capabilities-v1060</w:t>
      </w:r>
      <w:r w:rsidRPr="00867590">
        <w:tab/>
        <w:t>UE-EUTRA-CapabilityAddXDD-Mode-v1060</w:t>
      </w:r>
      <w:r w:rsidRPr="00867590">
        <w:tab/>
        <w:t>OPTIONAL,</w:t>
      </w:r>
    </w:p>
    <w:p w14:paraId="13F16D88" w14:textId="77777777" w:rsidR="00793155" w:rsidRPr="00867590" w:rsidRDefault="00793155" w:rsidP="00793155">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3003C171"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1B20C706" w14:textId="77777777" w:rsidR="00793155" w:rsidRPr="00867590" w:rsidRDefault="00793155" w:rsidP="00793155">
      <w:pPr>
        <w:pStyle w:val="PL"/>
      </w:pPr>
      <w:r w:rsidRPr="00867590">
        <w:t>}</w:t>
      </w:r>
    </w:p>
    <w:p w14:paraId="537FE2C8" w14:textId="77777777" w:rsidR="00793155" w:rsidRPr="00867590" w:rsidRDefault="00793155" w:rsidP="00793155">
      <w:pPr>
        <w:pStyle w:val="PL"/>
      </w:pPr>
    </w:p>
    <w:p w14:paraId="6C2BF5EF" w14:textId="77777777" w:rsidR="00793155" w:rsidRPr="00867590" w:rsidRDefault="00793155" w:rsidP="00793155">
      <w:pPr>
        <w:pStyle w:val="PL"/>
      </w:pPr>
      <w:r w:rsidRPr="00867590">
        <w:t>UE-EUTRA-Capability-v1090-IEs ::=</w:t>
      </w:r>
      <w:r w:rsidRPr="00867590">
        <w:tab/>
        <w:t>SEQUENCE {</w:t>
      </w:r>
    </w:p>
    <w:p w14:paraId="6D86C583" w14:textId="77777777" w:rsidR="00793155" w:rsidRPr="00867590" w:rsidRDefault="00793155" w:rsidP="00793155">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66541DC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44088BB4" w14:textId="77777777" w:rsidR="00793155" w:rsidRPr="00867590" w:rsidRDefault="00793155" w:rsidP="00793155">
      <w:pPr>
        <w:pStyle w:val="PL"/>
      </w:pPr>
      <w:r w:rsidRPr="00867590">
        <w:t>}</w:t>
      </w:r>
    </w:p>
    <w:p w14:paraId="16E45BC0" w14:textId="77777777" w:rsidR="00793155" w:rsidRPr="00867590" w:rsidRDefault="00793155" w:rsidP="00793155">
      <w:pPr>
        <w:pStyle w:val="PL"/>
      </w:pPr>
    </w:p>
    <w:p w14:paraId="51A082AE" w14:textId="77777777" w:rsidR="00793155" w:rsidRPr="00867590" w:rsidRDefault="00793155" w:rsidP="00793155">
      <w:pPr>
        <w:pStyle w:val="PL"/>
      </w:pPr>
      <w:r w:rsidRPr="00867590">
        <w:t>UE-EUTRA-Capability-v1130-IEs ::=</w:t>
      </w:r>
      <w:r w:rsidRPr="00867590">
        <w:tab/>
        <w:t>SEQUENCE {</w:t>
      </w:r>
    </w:p>
    <w:p w14:paraId="15C23451" w14:textId="77777777" w:rsidR="00793155" w:rsidRPr="00867590" w:rsidRDefault="00793155" w:rsidP="00793155">
      <w:pPr>
        <w:pStyle w:val="PL"/>
      </w:pPr>
      <w:r w:rsidRPr="00867590">
        <w:tab/>
        <w:t>pdcp-Parameters-v1130</w:t>
      </w:r>
      <w:r w:rsidRPr="00867590">
        <w:tab/>
      </w:r>
      <w:r w:rsidRPr="00867590">
        <w:tab/>
      </w:r>
      <w:r w:rsidRPr="00867590">
        <w:tab/>
      </w:r>
      <w:r w:rsidRPr="00867590">
        <w:tab/>
        <w:t>PDCP-Parameters-v1130,</w:t>
      </w:r>
    </w:p>
    <w:p w14:paraId="565DB881" w14:textId="77777777" w:rsidR="00793155" w:rsidRPr="00867590" w:rsidRDefault="00793155" w:rsidP="00793155">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647C05BA" w14:textId="77777777" w:rsidR="00793155" w:rsidRPr="00867590" w:rsidRDefault="00793155" w:rsidP="00793155">
      <w:pPr>
        <w:pStyle w:val="PL"/>
      </w:pPr>
      <w:r w:rsidRPr="00867590">
        <w:tab/>
        <w:t>rf-Parameters-v1130</w:t>
      </w:r>
      <w:r w:rsidRPr="00867590">
        <w:tab/>
      </w:r>
      <w:r w:rsidRPr="00867590">
        <w:tab/>
      </w:r>
      <w:r w:rsidRPr="00867590">
        <w:tab/>
      </w:r>
      <w:r w:rsidRPr="00867590">
        <w:tab/>
      </w:r>
      <w:r w:rsidRPr="00867590">
        <w:tab/>
        <w:t>RF-Parameters-v1130,</w:t>
      </w:r>
    </w:p>
    <w:p w14:paraId="04F49ABF" w14:textId="77777777" w:rsidR="00793155" w:rsidRPr="00867590" w:rsidRDefault="00793155" w:rsidP="00793155">
      <w:pPr>
        <w:pStyle w:val="PL"/>
      </w:pPr>
      <w:r w:rsidRPr="00867590">
        <w:tab/>
        <w:t>measParameters-v1130</w:t>
      </w:r>
      <w:r w:rsidRPr="00867590">
        <w:tab/>
      </w:r>
      <w:r w:rsidRPr="00867590">
        <w:tab/>
      </w:r>
      <w:r w:rsidRPr="00867590">
        <w:tab/>
      </w:r>
      <w:r w:rsidRPr="00867590">
        <w:tab/>
        <w:t>MeasParameters-v1130,</w:t>
      </w:r>
    </w:p>
    <w:p w14:paraId="36E153A0" w14:textId="77777777" w:rsidR="00793155" w:rsidRPr="00867590" w:rsidRDefault="00793155" w:rsidP="00793155">
      <w:pPr>
        <w:pStyle w:val="PL"/>
      </w:pPr>
      <w:r w:rsidRPr="00867590">
        <w:tab/>
        <w:t>interRAT-ParametersCDMA2000-v1130</w:t>
      </w:r>
      <w:r w:rsidRPr="00867590">
        <w:tab/>
        <w:t>IRAT-ParametersCDMA2000-v1130,</w:t>
      </w:r>
    </w:p>
    <w:p w14:paraId="7D51EA7A" w14:textId="77777777" w:rsidR="00793155" w:rsidRPr="00867590" w:rsidRDefault="00793155" w:rsidP="00793155">
      <w:pPr>
        <w:pStyle w:val="PL"/>
      </w:pPr>
      <w:r w:rsidRPr="00867590">
        <w:tab/>
        <w:t>otherParameters-r11</w:t>
      </w:r>
      <w:r w:rsidRPr="00867590">
        <w:tab/>
      </w:r>
      <w:r w:rsidRPr="00867590">
        <w:tab/>
      </w:r>
      <w:r w:rsidRPr="00867590">
        <w:tab/>
      </w:r>
      <w:r w:rsidRPr="00867590">
        <w:tab/>
      </w:r>
      <w:r w:rsidRPr="00867590">
        <w:tab/>
        <w:t>Other-Parameters-r11,</w:t>
      </w:r>
    </w:p>
    <w:p w14:paraId="4A9D43DB" w14:textId="77777777" w:rsidR="00793155" w:rsidRPr="00867590" w:rsidRDefault="00793155" w:rsidP="00793155">
      <w:pPr>
        <w:pStyle w:val="PL"/>
      </w:pPr>
      <w:r w:rsidRPr="00867590">
        <w:tab/>
        <w:t>fdd-Add-UE-EUTRA-Capabilities-v1130</w:t>
      </w:r>
      <w:r w:rsidRPr="00867590">
        <w:tab/>
        <w:t>UE-EUTRA-CapabilityAddXDD-Mode-v1130</w:t>
      </w:r>
      <w:r w:rsidRPr="00867590">
        <w:tab/>
        <w:t>OPTIONAL,</w:t>
      </w:r>
    </w:p>
    <w:p w14:paraId="0E40F404" w14:textId="77777777" w:rsidR="00793155" w:rsidRPr="00867590" w:rsidRDefault="00793155" w:rsidP="00793155">
      <w:pPr>
        <w:pStyle w:val="PL"/>
      </w:pPr>
      <w:r w:rsidRPr="00867590">
        <w:tab/>
        <w:t>tdd-Add-UE-EUTRA-Capabilities-v1130</w:t>
      </w:r>
      <w:r w:rsidRPr="00867590">
        <w:tab/>
        <w:t>UE-EUTRA-CapabilityAddXDD-Mode-v1130</w:t>
      </w:r>
      <w:r w:rsidRPr="00867590">
        <w:tab/>
        <w:t>OPTIONAL,</w:t>
      </w:r>
    </w:p>
    <w:p w14:paraId="6CDDED8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18EF51F5" w14:textId="77777777" w:rsidR="00793155" w:rsidRPr="00867590" w:rsidRDefault="00793155" w:rsidP="00793155">
      <w:pPr>
        <w:pStyle w:val="PL"/>
      </w:pPr>
      <w:r w:rsidRPr="00867590">
        <w:t>}</w:t>
      </w:r>
    </w:p>
    <w:p w14:paraId="3027D0BD" w14:textId="77777777" w:rsidR="00793155" w:rsidRPr="00867590" w:rsidRDefault="00793155" w:rsidP="00793155">
      <w:pPr>
        <w:pStyle w:val="PL"/>
      </w:pPr>
    </w:p>
    <w:p w14:paraId="027FA700" w14:textId="77777777" w:rsidR="00793155" w:rsidRPr="00867590" w:rsidRDefault="00793155" w:rsidP="00793155">
      <w:pPr>
        <w:pStyle w:val="PL"/>
      </w:pPr>
      <w:r w:rsidRPr="00867590">
        <w:t>UE-EUTRA-Capability-v1170-IEs ::=</w:t>
      </w:r>
      <w:r w:rsidRPr="00867590">
        <w:tab/>
        <w:t>SEQUENCE {</w:t>
      </w:r>
    </w:p>
    <w:p w14:paraId="76365149" w14:textId="77777777" w:rsidR="00793155" w:rsidRPr="00867590" w:rsidRDefault="00793155" w:rsidP="00793155">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1CD956C2" w14:textId="77777777" w:rsidR="00793155" w:rsidRPr="00867590" w:rsidRDefault="00793155" w:rsidP="00793155">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58E216F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74989876" w14:textId="77777777" w:rsidR="00793155" w:rsidRPr="00867590" w:rsidRDefault="00793155" w:rsidP="00793155">
      <w:pPr>
        <w:pStyle w:val="PL"/>
      </w:pPr>
      <w:r w:rsidRPr="00867590">
        <w:t>}</w:t>
      </w:r>
    </w:p>
    <w:p w14:paraId="1D1DDBAF" w14:textId="77777777" w:rsidR="00793155" w:rsidRPr="00867590" w:rsidRDefault="00793155" w:rsidP="00793155">
      <w:pPr>
        <w:pStyle w:val="PL"/>
      </w:pPr>
    </w:p>
    <w:p w14:paraId="1D8182F2" w14:textId="77777777" w:rsidR="00793155" w:rsidRPr="00867590" w:rsidRDefault="00793155" w:rsidP="00793155">
      <w:pPr>
        <w:pStyle w:val="PL"/>
      </w:pPr>
      <w:r w:rsidRPr="00867590">
        <w:t>UE-EUTRA-Capability-v1180-IEs ::=</w:t>
      </w:r>
      <w:r w:rsidRPr="00867590">
        <w:tab/>
        <w:t>SEQUENCE {</w:t>
      </w:r>
    </w:p>
    <w:p w14:paraId="0C894480" w14:textId="77777777" w:rsidR="00793155" w:rsidRPr="00867590" w:rsidRDefault="00793155" w:rsidP="00793155">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09159A07" w14:textId="77777777" w:rsidR="00793155" w:rsidRPr="00867590" w:rsidRDefault="00793155" w:rsidP="00793155">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1CC2A283" w14:textId="77777777" w:rsidR="00793155" w:rsidRPr="00867590" w:rsidRDefault="00793155" w:rsidP="00793155">
      <w:pPr>
        <w:pStyle w:val="PL"/>
      </w:pPr>
      <w:r w:rsidRPr="00867590">
        <w:tab/>
        <w:t>fdd-Add-UE-EUTRA-Capabilities-v1180</w:t>
      </w:r>
      <w:r w:rsidRPr="00867590">
        <w:tab/>
        <w:t>UE-EUTRA-CapabilityAddXDD-Mode-v1180</w:t>
      </w:r>
      <w:r w:rsidRPr="00867590">
        <w:tab/>
        <w:t>OPTIONAL,</w:t>
      </w:r>
    </w:p>
    <w:p w14:paraId="71E13642" w14:textId="77777777" w:rsidR="00793155" w:rsidRPr="00867590" w:rsidRDefault="00793155" w:rsidP="00793155">
      <w:pPr>
        <w:pStyle w:val="PL"/>
      </w:pPr>
      <w:r w:rsidRPr="00867590">
        <w:tab/>
        <w:t>tdd-Add-UE-EUTRA-Capabilities-v1180</w:t>
      </w:r>
      <w:r w:rsidRPr="00867590">
        <w:tab/>
        <w:t>UE-EUTRA-CapabilityAddXDD-Mode-v1180</w:t>
      </w:r>
      <w:r w:rsidRPr="00867590">
        <w:tab/>
        <w:t>OPTIONAL,</w:t>
      </w:r>
    </w:p>
    <w:p w14:paraId="67EB646E"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4C78C3E0" w14:textId="77777777" w:rsidR="00793155" w:rsidRPr="00867590" w:rsidRDefault="00793155" w:rsidP="00793155">
      <w:pPr>
        <w:pStyle w:val="PL"/>
      </w:pPr>
      <w:r w:rsidRPr="00867590">
        <w:t>}</w:t>
      </w:r>
    </w:p>
    <w:p w14:paraId="4FFF4223" w14:textId="77777777" w:rsidR="00793155" w:rsidRPr="00867590" w:rsidRDefault="00793155" w:rsidP="00793155">
      <w:pPr>
        <w:pStyle w:val="PL"/>
      </w:pPr>
    </w:p>
    <w:p w14:paraId="0E9929C9" w14:textId="77777777" w:rsidR="00793155" w:rsidRPr="00867590" w:rsidRDefault="00793155" w:rsidP="00793155">
      <w:pPr>
        <w:pStyle w:val="PL"/>
      </w:pPr>
      <w:r w:rsidRPr="00867590">
        <w:t>UE-EUTRA-Capability-v11a0-IEs ::=</w:t>
      </w:r>
      <w:r w:rsidRPr="00867590">
        <w:tab/>
        <w:t>SEQUENCE {</w:t>
      </w:r>
    </w:p>
    <w:p w14:paraId="24E4BB2B" w14:textId="77777777" w:rsidR="00793155" w:rsidRPr="00867590" w:rsidRDefault="00793155" w:rsidP="00793155">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75ED2E78" w14:textId="77777777" w:rsidR="00793155" w:rsidRPr="00867590" w:rsidRDefault="00793155" w:rsidP="00793155">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271CA73C"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148632B" w14:textId="77777777" w:rsidR="00793155" w:rsidRPr="00867590" w:rsidRDefault="00793155" w:rsidP="00793155">
      <w:pPr>
        <w:pStyle w:val="PL"/>
      </w:pPr>
      <w:r w:rsidRPr="00867590">
        <w:t>}</w:t>
      </w:r>
    </w:p>
    <w:p w14:paraId="21112F35" w14:textId="77777777" w:rsidR="00793155" w:rsidRPr="00867590" w:rsidRDefault="00793155" w:rsidP="00793155">
      <w:pPr>
        <w:pStyle w:val="PL"/>
      </w:pPr>
    </w:p>
    <w:p w14:paraId="2B4CBBC7" w14:textId="77777777" w:rsidR="00793155" w:rsidRPr="00867590" w:rsidRDefault="00793155" w:rsidP="00793155">
      <w:pPr>
        <w:pStyle w:val="PL"/>
      </w:pPr>
      <w:r w:rsidRPr="00867590">
        <w:t>UE-EUTRA-Capability-v1250-IEs ::=</w:t>
      </w:r>
      <w:r w:rsidRPr="00867590">
        <w:tab/>
        <w:t>SEQUENCE {</w:t>
      </w:r>
    </w:p>
    <w:p w14:paraId="39CC8B9F" w14:textId="77777777" w:rsidR="00793155" w:rsidRPr="00867590" w:rsidRDefault="00793155" w:rsidP="00793155">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771533CA" w14:textId="77777777" w:rsidR="00793155" w:rsidRPr="00867590" w:rsidRDefault="00793155" w:rsidP="00793155">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0370D535" w14:textId="77777777" w:rsidR="00793155" w:rsidRPr="00867590" w:rsidRDefault="00793155" w:rsidP="00793155">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AAFF972" w14:textId="77777777" w:rsidR="00793155" w:rsidRPr="00867590" w:rsidRDefault="00793155" w:rsidP="00793155">
      <w:pPr>
        <w:pStyle w:val="PL"/>
      </w:pPr>
      <w:r w:rsidRPr="00867590">
        <w:tab/>
        <w:t>ue-BasedNetwPerfMeasParameters-v1250</w:t>
      </w:r>
      <w:r w:rsidRPr="00867590">
        <w:tab/>
        <w:t>UE-BasedNetwPerfMeasParameters-v1250</w:t>
      </w:r>
      <w:r w:rsidRPr="00867590">
        <w:tab/>
        <w:t>OPTIONAL,</w:t>
      </w:r>
    </w:p>
    <w:p w14:paraId="6C013DD0" w14:textId="77777777" w:rsidR="00793155" w:rsidRPr="00867590" w:rsidRDefault="00793155" w:rsidP="00793155">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06AD45A2" w14:textId="77777777" w:rsidR="00793155" w:rsidRPr="00867590" w:rsidRDefault="00793155" w:rsidP="00793155">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40550F13" w14:textId="77777777" w:rsidR="00793155" w:rsidRPr="00867590" w:rsidRDefault="00793155" w:rsidP="00793155">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1A3020B9" w14:textId="77777777" w:rsidR="00793155" w:rsidRPr="00867590" w:rsidRDefault="00793155" w:rsidP="00793155">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4364245C" w14:textId="77777777" w:rsidR="00793155" w:rsidRPr="00867590" w:rsidRDefault="00793155" w:rsidP="00793155">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73D3BE60" w14:textId="77777777" w:rsidR="00793155" w:rsidRPr="00867590" w:rsidRDefault="00793155" w:rsidP="00793155">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1D3B6ABA" w14:textId="77777777" w:rsidR="00793155" w:rsidRPr="00867590" w:rsidRDefault="00793155" w:rsidP="00793155">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0B7A332C" w14:textId="77777777" w:rsidR="00793155" w:rsidRPr="00867590" w:rsidRDefault="00793155" w:rsidP="00793155">
      <w:pPr>
        <w:pStyle w:val="PL"/>
      </w:pPr>
      <w:r w:rsidRPr="00867590">
        <w:tab/>
        <w:t>fdd-Add-UE-EUTRA-Capabilities-v1250</w:t>
      </w:r>
      <w:r w:rsidRPr="00867590">
        <w:tab/>
      </w:r>
      <w:r w:rsidRPr="00867590">
        <w:tab/>
        <w:t>UE-EUTRA-CapabilityAddXDD-Mode-v1250</w:t>
      </w:r>
      <w:r w:rsidRPr="00867590">
        <w:tab/>
        <w:t>OPTIONAL,</w:t>
      </w:r>
    </w:p>
    <w:p w14:paraId="6A09CB0A" w14:textId="77777777" w:rsidR="00793155" w:rsidRPr="00867590" w:rsidRDefault="00793155" w:rsidP="00793155">
      <w:pPr>
        <w:pStyle w:val="PL"/>
      </w:pPr>
      <w:r w:rsidRPr="00867590">
        <w:tab/>
        <w:t>tdd-Add-UE-EUTRA-Capabilities-v1250</w:t>
      </w:r>
      <w:r w:rsidRPr="00867590">
        <w:tab/>
      </w:r>
      <w:r w:rsidRPr="00867590">
        <w:tab/>
        <w:t>UE-EUTRA-CapabilityAddXDD-Mode-v1250</w:t>
      </w:r>
      <w:r w:rsidRPr="00867590">
        <w:tab/>
        <w:t>OPTIONAL,</w:t>
      </w:r>
    </w:p>
    <w:p w14:paraId="14BF3758" w14:textId="77777777" w:rsidR="00793155" w:rsidRPr="00867590" w:rsidRDefault="00793155" w:rsidP="00793155">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06BAF65A"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4D8983D5" w14:textId="77777777" w:rsidR="00793155" w:rsidRPr="00867590" w:rsidRDefault="00793155" w:rsidP="00793155">
      <w:pPr>
        <w:pStyle w:val="PL"/>
      </w:pPr>
      <w:r w:rsidRPr="00867590">
        <w:t>}</w:t>
      </w:r>
    </w:p>
    <w:p w14:paraId="2F935181" w14:textId="77777777" w:rsidR="00793155" w:rsidRPr="00867590" w:rsidRDefault="00793155" w:rsidP="00793155">
      <w:pPr>
        <w:pStyle w:val="PL"/>
      </w:pPr>
    </w:p>
    <w:p w14:paraId="41AA9482" w14:textId="77777777" w:rsidR="00793155" w:rsidRPr="00867590" w:rsidRDefault="00793155" w:rsidP="00793155">
      <w:pPr>
        <w:pStyle w:val="PL"/>
      </w:pPr>
      <w:r w:rsidRPr="00867590">
        <w:t>UE-EUTRA-Capability-v1260-IEs ::=</w:t>
      </w:r>
      <w:r w:rsidRPr="00867590">
        <w:tab/>
        <w:t>SEQUENCE {</w:t>
      </w:r>
    </w:p>
    <w:p w14:paraId="4810267A" w14:textId="77777777" w:rsidR="00793155" w:rsidRPr="00867590" w:rsidRDefault="00793155" w:rsidP="00793155">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2EA0FBB3"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70E4D2A6" w14:textId="77777777" w:rsidR="00793155" w:rsidRPr="00867590" w:rsidRDefault="00793155" w:rsidP="00793155">
      <w:pPr>
        <w:pStyle w:val="PL"/>
      </w:pPr>
      <w:r w:rsidRPr="00867590">
        <w:t>}</w:t>
      </w:r>
    </w:p>
    <w:p w14:paraId="1572153B" w14:textId="77777777" w:rsidR="00793155" w:rsidRPr="00867590" w:rsidRDefault="00793155" w:rsidP="00793155">
      <w:pPr>
        <w:pStyle w:val="PL"/>
      </w:pPr>
    </w:p>
    <w:p w14:paraId="54A533B3" w14:textId="77777777" w:rsidR="00793155" w:rsidRPr="00867590" w:rsidRDefault="00793155" w:rsidP="00793155">
      <w:pPr>
        <w:pStyle w:val="PL"/>
      </w:pPr>
      <w:r w:rsidRPr="00867590">
        <w:t>UE-EUTRA-Capability-v1270-IEs ::= SEQUENCE {</w:t>
      </w:r>
    </w:p>
    <w:p w14:paraId="60BD4DDD" w14:textId="77777777" w:rsidR="00793155" w:rsidRPr="00867590" w:rsidRDefault="00793155" w:rsidP="00793155">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59611071"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7BC0B43C" w14:textId="77777777" w:rsidR="00793155" w:rsidRPr="00867590" w:rsidRDefault="00793155" w:rsidP="00793155">
      <w:pPr>
        <w:pStyle w:val="PL"/>
      </w:pPr>
      <w:r w:rsidRPr="00867590">
        <w:t>}</w:t>
      </w:r>
    </w:p>
    <w:p w14:paraId="2ACF654C" w14:textId="77777777" w:rsidR="00793155" w:rsidRPr="00867590" w:rsidRDefault="00793155" w:rsidP="00793155">
      <w:pPr>
        <w:pStyle w:val="PL"/>
      </w:pPr>
    </w:p>
    <w:p w14:paraId="716DE60E" w14:textId="77777777" w:rsidR="00793155" w:rsidRPr="00867590" w:rsidRDefault="00793155" w:rsidP="00793155">
      <w:pPr>
        <w:pStyle w:val="PL"/>
      </w:pPr>
      <w:r w:rsidRPr="00867590">
        <w:t>UE-EUTRA-Capability-v1280-IEs ::= SEQUENCE {</w:t>
      </w:r>
    </w:p>
    <w:p w14:paraId="201F91F0" w14:textId="77777777" w:rsidR="00793155" w:rsidRPr="00867590" w:rsidRDefault="00793155" w:rsidP="00793155">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762E58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6B0864E0" w14:textId="77777777" w:rsidR="00793155" w:rsidRPr="00867590" w:rsidRDefault="00793155" w:rsidP="00793155">
      <w:pPr>
        <w:pStyle w:val="PL"/>
      </w:pPr>
      <w:r w:rsidRPr="00867590">
        <w:t>}</w:t>
      </w:r>
    </w:p>
    <w:p w14:paraId="3C12DA30" w14:textId="77777777" w:rsidR="00793155" w:rsidRPr="00867590" w:rsidRDefault="00793155" w:rsidP="00793155">
      <w:pPr>
        <w:pStyle w:val="PL"/>
      </w:pPr>
    </w:p>
    <w:p w14:paraId="3A49442C" w14:textId="77777777" w:rsidR="00793155" w:rsidRPr="00867590" w:rsidRDefault="00793155" w:rsidP="00793155">
      <w:pPr>
        <w:pStyle w:val="PL"/>
      </w:pPr>
      <w:r w:rsidRPr="00867590">
        <w:t>UE-EUTRA-Capability-v1310-IEs ::= SEQUENCE {</w:t>
      </w:r>
    </w:p>
    <w:p w14:paraId="27C91292" w14:textId="77777777" w:rsidR="00793155" w:rsidRPr="00867590" w:rsidRDefault="00793155" w:rsidP="00793155">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67DA228F" w14:textId="77777777" w:rsidR="00793155" w:rsidRPr="00867590" w:rsidRDefault="00793155" w:rsidP="00793155">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366CB8A4" w14:textId="77777777" w:rsidR="00793155" w:rsidRPr="00867590" w:rsidRDefault="00793155" w:rsidP="00793155">
      <w:pPr>
        <w:pStyle w:val="PL"/>
      </w:pPr>
      <w:r w:rsidRPr="00867590">
        <w:lastRenderedPageBreak/>
        <w:tab/>
        <w:t>pdcp-Parameters-v1310</w:t>
      </w:r>
      <w:r w:rsidRPr="00867590">
        <w:tab/>
      </w:r>
      <w:r w:rsidRPr="00867590">
        <w:tab/>
      </w:r>
      <w:r w:rsidRPr="00867590">
        <w:tab/>
      </w:r>
      <w:r w:rsidRPr="00867590">
        <w:tab/>
        <w:t>PDCP-Parameters-v1310,</w:t>
      </w:r>
    </w:p>
    <w:p w14:paraId="03F44C9D" w14:textId="77777777" w:rsidR="00793155" w:rsidRPr="00867590" w:rsidRDefault="00793155" w:rsidP="00793155">
      <w:pPr>
        <w:pStyle w:val="PL"/>
      </w:pPr>
      <w:r w:rsidRPr="00867590">
        <w:tab/>
        <w:t>rlc-Parameters-v1310</w:t>
      </w:r>
      <w:r w:rsidRPr="00867590">
        <w:tab/>
      </w:r>
      <w:r w:rsidRPr="00867590">
        <w:tab/>
      </w:r>
      <w:r w:rsidRPr="00867590">
        <w:tab/>
      </w:r>
      <w:r w:rsidRPr="00867590">
        <w:tab/>
        <w:t>RLC-Parameters-v1310,</w:t>
      </w:r>
    </w:p>
    <w:p w14:paraId="4E2BDF21" w14:textId="77777777" w:rsidR="00793155" w:rsidRPr="00867590" w:rsidRDefault="00793155" w:rsidP="00793155">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041BC265" w14:textId="77777777" w:rsidR="00793155" w:rsidRPr="00867590" w:rsidRDefault="00793155" w:rsidP="00793155">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37FD4228" w14:textId="77777777" w:rsidR="00793155" w:rsidRPr="00867590" w:rsidRDefault="00793155" w:rsidP="00793155">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09DFCB7B" w14:textId="77777777" w:rsidR="00793155" w:rsidRPr="00867590" w:rsidRDefault="00793155" w:rsidP="00793155">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698DE414" w14:textId="77777777" w:rsidR="00793155" w:rsidRPr="00867590" w:rsidRDefault="00793155" w:rsidP="00793155">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0373CE87" w14:textId="77777777" w:rsidR="00793155" w:rsidRPr="00867590" w:rsidRDefault="00793155" w:rsidP="00793155">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0CC6BCCE" w14:textId="77777777" w:rsidR="00793155" w:rsidRPr="00867590" w:rsidRDefault="00793155" w:rsidP="00793155">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3F45E14F" w14:textId="77777777" w:rsidR="00793155" w:rsidRPr="00867590" w:rsidRDefault="00793155" w:rsidP="00793155">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76E16F8F" w14:textId="77777777" w:rsidR="00793155" w:rsidRPr="005350EF" w:rsidRDefault="00793155" w:rsidP="00793155">
      <w:pPr>
        <w:pStyle w:val="PL"/>
        <w:rPr>
          <w:lang w:val="sv-SE"/>
        </w:rPr>
      </w:pPr>
      <w:r w:rsidRPr="00867590">
        <w:tab/>
      </w:r>
      <w:r w:rsidRPr="005350EF">
        <w:rPr>
          <w:lang w:val="sv-SE"/>
        </w:rPr>
        <w:t>interRAT-ParametersWLAN-r13</w:t>
      </w:r>
      <w:r w:rsidRPr="005350EF">
        <w:rPr>
          <w:b/>
          <w:i/>
          <w:lang w:val="sv-SE"/>
        </w:rPr>
        <w:tab/>
      </w:r>
      <w:r w:rsidRPr="005350EF">
        <w:rPr>
          <w:b/>
          <w:i/>
          <w:lang w:val="sv-SE"/>
        </w:rPr>
        <w:tab/>
      </w:r>
      <w:r w:rsidRPr="005350EF">
        <w:rPr>
          <w:b/>
          <w:i/>
          <w:lang w:val="sv-SE"/>
        </w:rPr>
        <w:tab/>
      </w:r>
      <w:r w:rsidRPr="005350EF">
        <w:rPr>
          <w:lang w:val="sv-SE"/>
        </w:rPr>
        <w:t>IRAT-ParametersWLAN-r13,</w:t>
      </w:r>
    </w:p>
    <w:p w14:paraId="4181B550" w14:textId="77777777" w:rsidR="00793155" w:rsidRPr="00867590" w:rsidRDefault="00793155" w:rsidP="00793155">
      <w:pPr>
        <w:pStyle w:val="PL"/>
      </w:pPr>
      <w:r w:rsidRPr="005350EF">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28159B5A" w14:textId="77777777" w:rsidR="00793155" w:rsidRPr="00867590" w:rsidRDefault="00793155" w:rsidP="00793155">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5FF584A4" w14:textId="77777777" w:rsidR="00793155" w:rsidRPr="00867590" w:rsidRDefault="00793155" w:rsidP="00793155">
      <w:pPr>
        <w:pStyle w:val="PL"/>
      </w:pPr>
      <w:r w:rsidRPr="00867590">
        <w:tab/>
        <w:t>wlan-IW-Parameters-v1310</w:t>
      </w:r>
      <w:r w:rsidRPr="00867590">
        <w:tab/>
      </w:r>
      <w:r w:rsidRPr="00867590">
        <w:tab/>
      </w:r>
      <w:r w:rsidRPr="00867590">
        <w:tab/>
        <w:t>WLAN-IW-Parameters-v1310,</w:t>
      </w:r>
    </w:p>
    <w:p w14:paraId="68EE6337" w14:textId="77777777" w:rsidR="00793155" w:rsidRPr="00867590" w:rsidRDefault="00793155" w:rsidP="00793155">
      <w:pPr>
        <w:pStyle w:val="PL"/>
      </w:pPr>
      <w:r w:rsidRPr="00867590">
        <w:tab/>
        <w:t>lwip-Parameters-r13</w:t>
      </w:r>
      <w:r w:rsidRPr="00867590">
        <w:tab/>
      </w:r>
      <w:r w:rsidRPr="00867590">
        <w:tab/>
      </w:r>
      <w:r w:rsidRPr="00867590">
        <w:tab/>
      </w:r>
      <w:r w:rsidRPr="00867590">
        <w:tab/>
      </w:r>
      <w:r w:rsidRPr="00867590">
        <w:tab/>
        <w:t>LWIP-Parameters-r13,</w:t>
      </w:r>
    </w:p>
    <w:p w14:paraId="1C611471" w14:textId="77777777" w:rsidR="00793155" w:rsidRPr="00867590" w:rsidRDefault="00793155" w:rsidP="00793155">
      <w:pPr>
        <w:pStyle w:val="PL"/>
      </w:pPr>
      <w:r w:rsidRPr="00867590">
        <w:tab/>
        <w:t>fdd-Add-UE-EUTRA-Capabilities-v1310</w:t>
      </w:r>
      <w:r w:rsidRPr="00867590">
        <w:tab/>
        <w:t>UE-EUTRA-CapabilityAddXDD-Mode-v1310</w:t>
      </w:r>
      <w:r w:rsidRPr="00867590">
        <w:tab/>
        <w:t>OPTIONAL,</w:t>
      </w:r>
    </w:p>
    <w:p w14:paraId="5359F643" w14:textId="77777777" w:rsidR="00793155" w:rsidRPr="00867590" w:rsidRDefault="00793155" w:rsidP="00793155">
      <w:pPr>
        <w:pStyle w:val="PL"/>
      </w:pPr>
      <w:r w:rsidRPr="00867590">
        <w:tab/>
        <w:t>tdd-Add-UE-EUTRA-Capabilities-v1310</w:t>
      </w:r>
      <w:r w:rsidRPr="00867590">
        <w:tab/>
        <w:t>UE-EUTRA-CapabilityAddXDD-Mode-v1310</w:t>
      </w:r>
      <w:r w:rsidRPr="00867590">
        <w:tab/>
        <w:t>OPTIONAL,</w:t>
      </w:r>
    </w:p>
    <w:p w14:paraId="3D493F8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3E1814E9" w14:textId="77777777" w:rsidR="00793155" w:rsidRPr="00867590" w:rsidRDefault="00793155" w:rsidP="00793155">
      <w:pPr>
        <w:pStyle w:val="PL"/>
      </w:pPr>
      <w:r w:rsidRPr="00867590">
        <w:t>}</w:t>
      </w:r>
    </w:p>
    <w:p w14:paraId="3CE6FED1" w14:textId="77777777" w:rsidR="00793155" w:rsidRPr="00867590" w:rsidRDefault="00793155" w:rsidP="00793155">
      <w:pPr>
        <w:pStyle w:val="PL"/>
      </w:pPr>
    </w:p>
    <w:p w14:paraId="04CA7F68" w14:textId="77777777" w:rsidR="00793155" w:rsidRPr="00867590" w:rsidRDefault="00793155" w:rsidP="00793155">
      <w:pPr>
        <w:pStyle w:val="PL"/>
      </w:pPr>
      <w:r w:rsidRPr="00867590">
        <w:t>UE-EUTRA-Capability-v1320-IEs ::= SEQUENCE {</w:t>
      </w:r>
    </w:p>
    <w:p w14:paraId="67866656" w14:textId="77777777" w:rsidR="00793155" w:rsidRPr="00867590" w:rsidRDefault="00793155" w:rsidP="00793155">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2A10DBDE" w14:textId="77777777" w:rsidR="00793155" w:rsidRPr="00867590" w:rsidRDefault="00793155" w:rsidP="00793155">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63CF9954" w14:textId="77777777" w:rsidR="00793155" w:rsidRPr="00867590" w:rsidRDefault="00793155" w:rsidP="00793155">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2E3A28DF" w14:textId="77777777" w:rsidR="00793155" w:rsidRPr="00867590" w:rsidRDefault="00793155" w:rsidP="00793155">
      <w:pPr>
        <w:pStyle w:val="PL"/>
      </w:pPr>
      <w:r w:rsidRPr="00867590">
        <w:tab/>
        <w:t>fdd-Add-UE-EUTRA-Capabilities-v1320</w:t>
      </w:r>
      <w:r w:rsidRPr="00867590">
        <w:tab/>
        <w:t>UE-EUTRA-CapabilityAddXDD-Mode-v1320</w:t>
      </w:r>
      <w:r w:rsidRPr="00867590">
        <w:tab/>
        <w:t>OPTIONAL,</w:t>
      </w:r>
    </w:p>
    <w:p w14:paraId="083EC86F" w14:textId="77777777" w:rsidR="00793155" w:rsidRPr="00867590" w:rsidRDefault="00793155" w:rsidP="00793155">
      <w:pPr>
        <w:pStyle w:val="PL"/>
      </w:pPr>
      <w:r w:rsidRPr="00867590">
        <w:tab/>
        <w:t>tdd-Add-UE-EUTRA-Capabilities-v1320</w:t>
      </w:r>
      <w:r w:rsidRPr="00867590">
        <w:tab/>
        <w:t>UE-EUTRA-CapabilityAddXDD-Mode-v1320</w:t>
      </w:r>
      <w:r w:rsidRPr="00867590">
        <w:tab/>
        <w:t>OPTIONAL,</w:t>
      </w:r>
    </w:p>
    <w:p w14:paraId="6B9C007F"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5ACBEE7D" w14:textId="77777777" w:rsidR="00793155" w:rsidRPr="00867590" w:rsidRDefault="00793155" w:rsidP="00793155">
      <w:pPr>
        <w:pStyle w:val="PL"/>
      </w:pPr>
      <w:r w:rsidRPr="00867590">
        <w:t>}</w:t>
      </w:r>
    </w:p>
    <w:p w14:paraId="5C89100B" w14:textId="77777777" w:rsidR="00793155" w:rsidRPr="00867590" w:rsidRDefault="00793155" w:rsidP="00793155">
      <w:pPr>
        <w:pStyle w:val="PL"/>
      </w:pPr>
    </w:p>
    <w:p w14:paraId="11395FA6" w14:textId="77777777" w:rsidR="00793155" w:rsidRPr="00867590" w:rsidRDefault="00793155" w:rsidP="00793155">
      <w:pPr>
        <w:pStyle w:val="PL"/>
      </w:pPr>
      <w:r w:rsidRPr="00867590">
        <w:t>UE-EUTRA-Capability-v1330-IEs ::= SEQUENCE {</w:t>
      </w:r>
    </w:p>
    <w:p w14:paraId="61171B20" w14:textId="77777777" w:rsidR="00793155" w:rsidRPr="00867590" w:rsidRDefault="00793155" w:rsidP="00793155">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4E7880D4" w14:textId="77777777" w:rsidR="00793155" w:rsidRPr="00867590" w:rsidRDefault="00793155" w:rsidP="00793155">
      <w:pPr>
        <w:pStyle w:val="PL"/>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7FF3158F" w14:textId="77777777" w:rsidR="00793155" w:rsidRPr="00867590" w:rsidRDefault="00793155" w:rsidP="00793155">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2B8F194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2BC92B88" w14:textId="77777777" w:rsidR="00793155" w:rsidRPr="00867590" w:rsidRDefault="00793155" w:rsidP="00793155">
      <w:pPr>
        <w:pStyle w:val="PL"/>
      </w:pPr>
      <w:r w:rsidRPr="00867590">
        <w:t>}</w:t>
      </w:r>
    </w:p>
    <w:p w14:paraId="5F97D479" w14:textId="77777777" w:rsidR="00793155" w:rsidRPr="00867590" w:rsidRDefault="00793155" w:rsidP="00793155">
      <w:pPr>
        <w:pStyle w:val="PL"/>
      </w:pPr>
    </w:p>
    <w:p w14:paraId="5EBF1E84" w14:textId="77777777" w:rsidR="00793155" w:rsidRPr="00867590" w:rsidRDefault="00793155" w:rsidP="00793155">
      <w:pPr>
        <w:pStyle w:val="PL"/>
      </w:pPr>
      <w:r w:rsidRPr="00867590">
        <w:t>UE-EUTRA-Capability-v1340-IEs ::= SEQUENCE {</w:t>
      </w:r>
    </w:p>
    <w:p w14:paraId="650291C1" w14:textId="77777777" w:rsidR="00793155" w:rsidRPr="00867590" w:rsidRDefault="00793155" w:rsidP="00793155">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2E9E9738"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151C0DB9" w14:textId="77777777" w:rsidR="00793155" w:rsidRPr="00867590" w:rsidRDefault="00793155" w:rsidP="00793155">
      <w:pPr>
        <w:pStyle w:val="PL"/>
      </w:pPr>
      <w:r w:rsidRPr="00867590">
        <w:t>}</w:t>
      </w:r>
    </w:p>
    <w:p w14:paraId="70472588" w14:textId="77777777" w:rsidR="00793155" w:rsidRPr="00867590" w:rsidRDefault="00793155" w:rsidP="00793155">
      <w:pPr>
        <w:pStyle w:val="PL"/>
      </w:pPr>
    </w:p>
    <w:p w14:paraId="7477BC80" w14:textId="77777777" w:rsidR="00793155" w:rsidRPr="00867590" w:rsidRDefault="00793155" w:rsidP="00793155">
      <w:pPr>
        <w:pStyle w:val="PL"/>
      </w:pPr>
      <w:r w:rsidRPr="00867590">
        <w:t>UE-EUTRA-Capability-v1350-IEs ::= SEQUENCE {</w:t>
      </w:r>
    </w:p>
    <w:p w14:paraId="3087827F" w14:textId="77777777" w:rsidR="00793155" w:rsidRPr="00867590" w:rsidRDefault="00793155" w:rsidP="00793155">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59A60FB0" w14:textId="77777777" w:rsidR="00793155" w:rsidRPr="00867590" w:rsidRDefault="00793155" w:rsidP="00793155">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52B4ACB3" w14:textId="77777777" w:rsidR="00793155" w:rsidRPr="00867590" w:rsidRDefault="00793155" w:rsidP="00793155">
      <w:pPr>
        <w:pStyle w:val="PL"/>
      </w:pPr>
      <w:r w:rsidRPr="00867590">
        <w:tab/>
        <w:t>ce-Parameters-v1350</w:t>
      </w:r>
      <w:r w:rsidRPr="00867590">
        <w:tab/>
      </w:r>
      <w:r w:rsidRPr="00867590">
        <w:tab/>
      </w:r>
      <w:r w:rsidRPr="00867590">
        <w:tab/>
      </w:r>
      <w:r w:rsidRPr="00867590">
        <w:tab/>
      </w:r>
      <w:r w:rsidRPr="00867590">
        <w:tab/>
        <w:t>CE-Parameters-v1350,</w:t>
      </w:r>
    </w:p>
    <w:p w14:paraId="78524017"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0671B63C" w14:textId="77777777" w:rsidR="00793155" w:rsidRPr="00867590" w:rsidRDefault="00793155" w:rsidP="00793155">
      <w:pPr>
        <w:pStyle w:val="PL"/>
      </w:pPr>
      <w:r w:rsidRPr="00867590">
        <w:t>}</w:t>
      </w:r>
    </w:p>
    <w:p w14:paraId="5368C349" w14:textId="77777777" w:rsidR="00793155" w:rsidRPr="00867590" w:rsidRDefault="00793155" w:rsidP="00793155">
      <w:pPr>
        <w:pStyle w:val="PL"/>
      </w:pPr>
    </w:p>
    <w:p w14:paraId="751896CA" w14:textId="77777777" w:rsidR="00793155" w:rsidRPr="00867590" w:rsidRDefault="00793155" w:rsidP="00793155">
      <w:pPr>
        <w:pStyle w:val="PL"/>
      </w:pPr>
      <w:r w:rsidRPr="00867590">
        <w:t>UE-EUTRA-Capability-v1360-IEs ::= SEQUENCE {</w:t>
      </w:r>
    </w:p>
    <w:p w14:paraId="4B5DCA54" w14:textId="77777777" w:rsidR="00793155" w:rsidRPr="00867590" w:rsidRDefault="00793155" w:rsidP="00793155">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6827D799"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5B86F5AD" w14:textId="77777777" w:rsidR="00793155" w:rsidRPr="00867590" w:rsidRDefault="00793155" w:rsidP="00793155">
      <w:pPr>
        <w:pStyle w:val="PL"/>
      </w:pPr>
      <w:r w:rsidRPr="00867590">
        <w:t>}</w:t>
      </w:r>
    </w:p>
    <w:p w14:paraId="638BD9AB" w14:textId="77777777" w:rsidR="00793155" w:rsidRPr="00867590" w:rsidRDefault="00793155" w:rsidP="00793155">
      <w:pPr>
        <w:pStyle w:val="PL"/>
      </w:pPr>
    </w:p>
    <w:p w14:paraId="072A5D93" w14:textId="77777777" w:rsidR="00793155" w:rsidRPr="00867590" w:rsidRDefault="00793155" w:rsidP="00793155">
      <w:pPr>
        <w:pStyle w:val="PL"/>
      </w:pPr>
      <w:r w:rsidRPr="00867590">
        <w:t>UE-EUTRA-Capability-v1430-IEs ::= SEQUENCE {</w:t>
      </w:r>
    </w:p>
    <w:p w14:paraId="7F548BD1" w14:textId="77777777" w:rsidR="00793155" w:rsidRPr="00867590" w:rsidRDefault="00793155" w:rsidP="00793155">
      <w:pPr>
        <w:pStyle w:val="PL"/>
      </w:pPr>
      <w:r w:rsidRPr="00867590">
        <w:tab/>
        <w:t>phyLayerParameters-v1430</w:t>
      </w:r>
      <w:r w:rsidRPr="00867590">
        <w:tab/>
      </w:r>
      <w:r w:rsidRPr="00867590">
        <w:tab/>
      </w:r>
      <w:r w:rsidRPr="00867590">
        <w:tab/>
        <w:t>PhyLayerParameters-v1430,</w:t>
      </w:r>
    </w:p>
    <w:p w14:paraId="6984D2B3" w14:textId="77777777" w:rsidR="00793155" w:rsidRPr="00867590" w:rsidRDefault="00793155" w:rsidP="00793155">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27940DF2" w14:textId="77777777" w:rsidR="00793155" w:rsidRPr="00867590" w:rsidRDefault="00793155" w:rsidP="00793155">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75E7CC7C" w14:textId="77777777" w:rsidR="00793155" w:rsidRPr="00867590" w:rsidRDefault="00793155" w:rsidP="00793155">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589CAD80" w14:textId="77777777" w:rsidR="00793155" w:rsidRPr="00867590" w:rsidRDefault="00793155" w:rsidP="00793155">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0DB8FC77" w14:textId="77777777" w:rsidR="00793155" w:rsidRPr="00867590" w:rsidRDefault="00793155" w:rsidP="00793155">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0CBA2977" w14:textId="77777777" w:rsidR="00793155" w:rsidRPr="00867590" w:rsidRDefault="00793155" w:rsidP="00793155">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5CD5719A" w14:textId="77777777" w:rsidR="00793155" w:rsidRPr="00867590" w:rsidRDefault="00793155" w:rsidP="00793155">
      <w:pPr>
        <w:pStyle w:val="PL"/>
      </w:pPr>
      <w:r w:rsidRPr="00867590">
        <w:tab/>
        <w:t>rlc-Parameters-v1430</w:t>
      </w:r>
      <w:r w:rsidRPr="00867590">
        <w:tab/>
      </w:r>
      <w:r w:rsidRPr="00867590">
        <w:tab/>
      </w:r>
      <w:r w:rsidRPr="00867590">
        <w:tab/>
      </w:r>
      <w:r w:rsidRPr="00867590">
        <w:tab/>
        <w:t>RLC-Parameters-v1430,</w:t>
      </w:r>
    </w:p>
    <w:p w14:paraId="037403B4" w14:textId="77777777" w:rsidR="00793155" w:rsidRPr="00867590" w:rsidRDefault="00793155" w:rsidP="00793155">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14BED34E" w14:textId="77777777" w:rsidR="00793155" w:rsidRPr="00867590" w:rsidRDefault="00793155" w:rsidP="00793155">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77BD12AD" w14:textId="77777777" w:rsidR="00793155" w:rsidRPr="00867590" w:rsidRDefault="00793155" w:rsidP="00793155">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2B8271A8" w14:textId="77777777" w:rsidR="00793155" w:rsidRPr="00867590" w:rsidRDefault="00793155" w:rsidP="00793155">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464F08C8" w14:textId="77777777" w:rsidR="00793155" w:rsidRPr="00867590" w:rsidRDefault="00793155" w:rsidP="00793155">
      <w:pPr>
        <w:pStyle w:val="PL"/>
      </w:pPr>
      <w:r w:rsidRPr="00867590">
        <w:tab/>
        <w:t>otherParameters-v1430</w:t>
      </w:r>
      <w:r w:rsidRPr="00867590">
        <w:tab/>
      </w:r>
      <w:r w:rsidRPr="00867590">
        <w:tab/>
      </w:r>
      <w:r w:rsidRPr="00867590">
        <w:tab/>
      </w:r>
      <w:r w:rsidRPr="00867590">
        <w:tab/>
        <w:t>Other-Parameters-v1430,</w:t>
      </w:r>
    </w:p>
    <w:p w14:paraId="6110B6D2" w14:textId="77777777" w:rsidR="00793155" w:rsidRPr="00867590" w:rsidRDefault="00793155" w:rsidP="00793155">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59429225" w14:textId="77777777" w:rsidR="00793155" w:rsidRPr="00867590" w:rsidRDefault="00793155" w:rsidP="00793155">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69ED78F2" w14:textId="77777777" w:rsidR="00793155" w:rsidRPr="00867590" w:rsidRDefault="00793155" w:rsidP="00793155">
      <w:pPr>
        <w:pStyle w:val="PL"/>
      </w:pPr>
      <w:r w:rsidRPr="00867590">
        <w:tab/>
        <w:t>ce-Parameters-v1430</w:t>
      </w:r>
      <w:r w:rsidRPr="00867590">
        <w:tab/>
      </w:r>
      <w:r w:rsidRPr="00867590">
        <w:tab/>
      </w:r>
      <w:r w:rsidRPr="00867590">
        <w:tab/>
      </w:r>
      <w:r w:rsidRPr="00867590">
        <w:tab/>
      </w:r>
      <w:r w:rsidRPr="00867590">
        <w:tab/>
        <w:t>CE-Parameters-v1430,</w:t>
      </w:r>
    </w:p>
    <w:p w14:paraId="5645BE25" w14:textId="77777777" w:rsidR="00793155" w:rsidRPr="00867590" w:rsidRDefault="00793155" w:rsidP="00793155">
      <w:pPr>
        <w:pStyle w:val="PL"/>
      </w:pPr>
      <w:r w:rsidRPr="00867590">
        <w:tab/>
        <w:t>fdd-Add-UE-EUTRA-Capabilities-v1430</w:t>
      </w:r>
      <w:r w:rsidRPr="00867590">
        <w:tab/>
        <w:t>UE-EUTRA-CapabilityAddXDD-Mode-v1430</w:t>
      </w:r>
      <w:r w:rsidRPr="00867590">
        <w:tab/>
      </w:r>
      <w:r w:rsidRPr="00867590">
        <w:tab/>
        <w:t>OPTIONAL,</w:t>
      </w:r>
    </w:p>
    <w:p w14:paraId="4C9C704D" w14:textId="77777777" w:rsidR="00793155" w:rsidRPr="00867590" w:rsidRDefault="00793155" w:rsidP="00793155">
      <w:pPr>
        <w:pStyle w:val="PL"/>
      </w:pPr>
      <w:r w:rsidRPr="00867590">
        <w:tab/>
        <w:t>tdd-Add-UE-EUTRA-Capabilities-v1430</w:t>
      </w:r>
      <w:r w:rsidRPr="00867590">
        <w:tab/>
        <w:t>UE-EUTRA-CapabilityAddXDD-Mode-v1430</w:t>
      </w:r>
      <w:r w:rsidRPr="00867590">
        <w:tab/>
      </w:r>
      <w:r w:rsidRPr="00867590">
        <w:tab/>
        <w:t>OPTIONAL,</w:t>
      </w:r>
    </w:p>
    <w:p w14:paraId="288D122A" w14:textId="77777777" w:rsidR="00793155" w:rsidRPr="00867590" w:rsidRDefault="00793155" w:rsidP="00793155">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46FEA714" w14:textId="77777777" w:rsidR="00793155" w:rsidRPr="00867590" w:rsidRDefault="00793155" w:rsidP="00793155">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325C9198" w14:textId="77777777" w:rsidR="00793155" w:rsidRPr="00867590" w:rsidRDefault="00793155" w:rsidP="00793155">
      <w:pPr>
        <w:pStyle w:val="PL"/>
      </w:pPr>
      <w:r w:rsidRPr="00867590">
        <w:tab/>
        <w:t>ue-BasedNetwPerfMeasParameters-v1430</w:t>
      </w:r>
      <w:r w:rsidRPr="00867590">
        <w:tab/>
        <w:t>UE-BasedNetwPerfMeasParameters-v1430</w:t>
      </w:r>
      <w:r w:rsidRPr="00867590">
        <w:tab/>
        <w:t>OPTIONAL,</w:t>
      </w:r>
    </w:p>
    <w:p w14:paraId="244A3A34" w14:textId="77777777" w:rsidR="00793155" w:rsidRPr="00867590" w:rsidRDefault="00793155" w:rsidP="00793155">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4EA7A964"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111A4CA1" w14:textId="77777777" w:rsidR="00793155" w:rsidRPr="00867590" w:rsidRDefault="00793155" w:rsidP="00793155">
      <w:pPr>
        <w:pStyle w:val="PL"/>
      </w:pPr>
      <w:r w:rsidRPr="00867590">
        <w:t>}</w:t>
      </w:r>
    </w:p>
    <w:p w14:paraId="38FA7429" w14:textId="77777777" w:rsidR="00793155" w:rsidRPr="00867590" w:rsidRDefault="00793155" w:rsidP="00793155">
      <w:pPr>
        <w:pStyle w:val="PL"/>
      </w:pPr>
    </w:p>
    <w:p w14:paraId="7B472128" w14:textId="77777777" w:rsidR="00793155" w:rsidRPr="00867590" w:rsidRDefault="00793155" w:rsidP="00793155">
      <w:pPr>
        <w:pStyle w:val="PL"/>
      </w:pPr>
      <w:r w:rsidRPr="00867590">
        <w:t>UE-EUTRA-Capability-v1440-IEs ::= SEQUENCE {</w:t>
      </w:r>
    </w:p>
    <w:p w14:paraId="72CFFAAF" w14:textId="77777777" w:rsidR="00793155" w:rsidRPr="00867590" w:rsidRDefault="00793155" w:rsidP="00793155">
      <w:pPr>
        <w:pStyle w:val="PL"/>
      </w:pPr>
      <w:r w:rsidRPr="00867590">
        <w:tab/>
        <w:t>lwa-Parameters-v1440</w:t>
      </w:r>
      <w:r w:rsidRPr="00867590">
        <w:tab/>
      </w:r>
      <w:r w:rsidRPr="00867590">
        <w:tab/>
      </w:r>
      <w:r w:rsidRPr="00867590">
        <w:tab/>
      </w:r>
      <w:r w:rsidRPr="00867590">
        <w:tab/>
        <w:t>LWA-Parameters-v1440,</w:t>
      </w:r>
    </w:p>
    <w:p w14:paraId="2FD0EEDB" w14:textId="77777777" w:rsidR="00793155" w:rsidRPr="00867590" w:rsidRDefault="00793155" w:rsidP="00793155">
      <w:pPr>
        <w:pStyle w:val="PL"/>
      </w:pPr>
      <w:r w:rsidRPr="00867590">
        <w:tab/>
        <w:t>mac-Parameters-v1440</w:t>
      </w:r>
      <w:r w:rsidRPr="00867590">
        <w:tab/>
      </w:r>
      <w:r w:rsidRPr="00867590">
        <w:tab/>
      </w:r>
      <w:r w:rsidRPr="00867590">
        <w:tab/>
      </w:r>
      <w:r w:rsidRPr="00867590">
        <w:tab/>
        <w:t>MAC-Parameters-v1440,</w:t>
      </w:r>
    </w:p>
    <w:p w14:paraId="7D6814F5"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1CF8ED32" w14:textId="77777777" w:rsidR="00793155" w:rsidRPr="00867590" w:rsidRDefault="00793155" w:rsidP="00793155">
      <w:pPr>
        <w:pStyle w:val="PL"/>
      </w:pPr>
      <w:r w:rsidRPr="00867590">
        <w:t>}</w:t>
      </w:r>
    </w:p>
    <w:p w14:paraId="14B06A1D" w14:textId="77777777" w:rsidR="00793155" w:rsidRPr="00867590" w:rsidRDefault="00793155" w:rsidP="00793155">
      <w:pPr>
        <w:pStyle w:val="PL"/>
      </w:pPr>
    </w:p>
    <w:p w14:paraId="4EE390EF" w14:textId="77777777" w:rsidR="00793155" w:rsidRPr="00867590" w:rsidRDefault="00793155" w:rsidP="00793155">
      <w:pPr>
        <w:pStyle w:val="PL"/>
      </w:pPr>
      <w:r w:rsidRPr="00867590">
        <w:t>UE-EUTRA-Capability-v1450-IEs ::= SEQUENCE {</w:t>
      </w:r>
    </w:p>
    <w:p w14:paraId="0B3BF5B9" w14:textId="77777777" w:rsidR="00793155" w:rsidRPr="00867590" w:rsidRDefault="00793155" w:rsidP="00793155">
      <w:pPr>
        <w:pStyle w:val="PL"/>
      </w:pPr>
      <w:r w:rsidRPr="00867590">
        <w:tab/>
        <w:t>phyLayerParameters-v1450</w:t>
      </w:r>
      <w:r w:rsidRPr="00867590">
        <w:tab/>
      </w:r>
      <w:r w:rsidRPr="00867590">
        <w:tab/>
      </w:r>
      <w:r w:rsidRPr="00867590">
        <w:tab/>
        <w:t>PhyLayerParameters-v1450</w:t>
      </w:r>
      <w:r w:rsidRPr="00867590">
        <w:tab/>
      </w:r>
      <w:r w:rsidRPr="00867590">
        <w:tab/>
        <w:t>OPTIONAL,</w:t>
      </w:r>
    </w:p>
    <w:p w14:paraId="164E65F8" w14:textId="77777777" w:rsidR="00793155" w:rsidRPr="00867590" w:rsidRDefault="00793155" w:rsidP="00793155">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58AA9191" w14:textId="77777777" w:rsidR="00793155" w:rsidRPr="00867590" w:rsidRDefault="00793155" w:rsidP="00793155">
      <w:pPr>
        <w:pStyle w:val="PL"/>
      </w:pPr>
      <w:r w:rsidRPr="00867590">
        <w:tab/>
        <w:t>otherParameters-v1450</w:t>
      </w:r>
      <w:r w:rsidRPr="00867590">
        <w:tab/>
      </w:r>
      <w:r w:rsidRPr="00867590">
        <w:tab/>
      </w:r>
      <w:r w:rsidRPr="00867590">
        <w:tab/>
      </w:r>
      <w:r w:rsidRPr="00867590">
        <w:tab/>
        <w:t>OtherParameters-v1450,</w:t>
      </w:r>
    </w:p>
    <w:p w14:paraId="229F438A" w14:textId="77777777" w:rsidR="00793155" w:rsidRPr="00867590" w:rsidRDefault="00793155" w:rsidP="00793155">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52EED32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2F269C90" w14:textId="77777777" w:rsidR="00793155" w:rsidRPr="00867590" w:rsidRDefault="00793155" w:rsidP="00793155">
      <w:pPr>
        <w:pStyle w:val="PL"/>
      </w:pPr>
      <w:r w:rsidRPr="00867590">
        <w:t>}</w:t>
      </w:r>
    </w:p>
    <w:p w14:paraId="775118A6" w14:textId="77777777" w:rsidR="00793155" w:rsidRPr="00867590" w:rsidRDefault="00793155" w:rsidP="00793155">
      <w:pPr>
        <w:pStyle w:val="PL"/>
      </w:pPr>
    </w:p>
    <w:p w14:paraId="7D2B9E6C" w14:textId="77777777" w:rsidR="00793155" w:rsidRPr="00867590" w:rsidRDefault="00793155" w:rsidP="00793155">
      <w:pPr>
        <w:pStyle w:val="PL"/>
      </w:pPr>
      <w:r w:rsidRPr="00867590">
        <w:t>UE-EUTRA-Capability-v1460-IEs ::= SEQUENCE {</w:t>
      </w:r>
    </w:p>
    <w:p w14:paraId="0D699AD6" w14:textId="77777777" w:rsidR="00793155" w:rsidRPr="00867590" w:rsidRDefault="00793155" w:rsidP="00793155">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2765B220" w14:textId="77777777" w:rsidR="00793155" w:rsidRPr="00867590" w:rsidRDefault="00793155" w:rsidP="00793155">
      <w:pPr>
        <w:pStyle w:val="PL"/>
      </w:pPr>
      <w:r w:rsidRPr="00867590">
        <w:tab/>
        <w:t>otherParameters-v1460</w:t>
      </w:r>
      <w:r w:rsidRPr="00867590">
        <w:tab/>
      </w:r>
      <w:r w:rsidRPr="00867590">
        <w:tab/>
      </w:r>
      <w:r w:rsidRPr="00867590">
        <w:tab/>
      </w:r>
      <w:r w:rsidRPr="00867590">
        <w:tab/>
        <w:t>Other-Parameters-v1460,</w:t>
      </w:r>
    </w:p>
    <w:p w14:paraId="036F39D0" w14:textId="77777777" w:rsidR="00793155" w:rsidRPr="00867590" w:rsidRDefault="00793155" w:rsidP="00793155">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5D099F47" w14:textId="77777777" w:rsidR="00793155" w:rsidRPr="00867590" w:rsidRDefault="00793155" w:rsidP="00793155">
      <w:pPr>
        <w:pStyle w:val="PL"/>
      </w:pPr>
      <w:r w:rsidRPr="00867590">
        <w:t>}</w:t>
      </w:r>
    </w:p>
    <w:p w14:paraId="553041E8" w14:textId="77777777" w:rsidR="00793155" w:rsidRPr="00867590" w:rsidRDefault="00793155" w:rsidP="00793155">
      <w:pPr>
        <w:pStyle w:val="PL"/>
      </w:pPr>
    </w:p>
    <w:p w14:paraId="375D3653" w14:textId="77777777" w:rsidR="00793155" w:rsidRPr="00867590" w:rsidRDefault="00793155" w:rsidP="00793155">
      <w:pPr>
        <w:pStyle w:val="PL"/>
      </w:pPr>
      <w:r w:rsidRPr="00867590">
        <w:t>UE-EUTRA-Capability-v1510-IEs ::= SEQUENCE {</w:t>
      </w:r>
    </w:p>
    <w:p w14:paraId="0DF9EE37" w14:textId="77777777" w:rsidR="00793155" w:rsidRPr="00867590" w:rsidRDefault="00793155" w:rsidP="00793155">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48346236" w14:textId="77777777" w:rsidR="00793155" w:rsidRPr="00867590" w:rsidRDefault="00793155" w:rsidP="00793155">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1CA88E3B" w14:textId="77777777" w:rsidR="00793155" w:rsidRPr="00867590" w:rsidRDefault="00793155" w:rsidP="00793155">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09653465" w14:textId="77777777" w:rsidR="00793155" w:rsidRPr="00867590" w:rsidRDefault="00793155" w:rsidP="00793155">
      <w:pPr>
        <w:pStyle w:val="PL"/>
      </w:pPr>
      <w:r w:rsidRPr="00867590">
        <w:tab/>
        <w:t>fdd-Add-UE-EUTRA-Capabilities-v1510</w:t>
      </w:r>
      <w:r w:rsidRPr="00867590">
        <w:tab/>
      </w:r>
      <w:r w:rsidRPr="00867590">
        <w:tab/>
        <w:t>UE-EUTRA-CapabilityAddXDD-Mode-v1510</w:t>
      </w:r>
      <w:r w:rsidRPr="00867590">
        <w:tab/>
        <w:t>OPTIONAL,</w:t>
      </w:r>
    </w:p>
    <w:p w14:paraId="0A97BAB2" w14:textId="77777777" w:rsidR="00793155" w:rsidRPr="00867590" w:rsidRDefault="00793155" w:rsidP="00793155">
      <w:pPr>
        <w:pStyle w:val="PL"/>
      </w:pPr>
      <w:r w:rsidRPr="00867590">
        <w:tab/>
        <w:t>tdd-Add-UE-EUTRA-Capabilities-v1510</w:t>
      </w:r>
      <w:r w:rsidRPr="00867590">
        <w:tab/>
      </w:r>
      <w:r w:rsidRPr="00867590">
        <w:tab/>
        <w:t>UE-EUTRA-CapabilityAddXDD-Mode-v1510</w:t>
      </w:r>
      <w:r w:rsidRPr="00867590">
        <w:tab/>
        <w:t>OPTIONAL,</w:t>
      </w:r>
    </w:p>
    <w:p w14:paraId="79E1F46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6C695CDE" w14:textId="77777777" w:rsidR="00793155" w:rsidRPr="00867590" w:rsidRDefault="00793155" w:rsidP="00793155">
      <w:pPr>
        <w:pStyle w:val="PL"/>
      </w:pPr>
      <w:r w:rsidRPr="00867590">
        <w:t>}</w:t>
      </w:r>
    </w:p>
    <w:p w14:paraId="211CA7DD" w14:textId="77777777" w:rsidR="00793155" w:rsidRPr="00867590" w:rsidRDefault="00793155" w:rsidP="00793155">
      <w:pPr>
        <w:pStyle w:val="PL"/>
      </w:pPr>
    </w:p>
    <w:p w14:paraId="63607C76" w14:textId="77777777" w:rsidR="00793155" w:rsidRPr="00867590" w:rsidRDefault="00793155" w:rsidP="00793155">
      <w:pPr>
        <w:pStyle w:val="PL"/>
      </w:pPr>
      <w:r w:rsidRPr="00867590">
        <w:t>UE-EUTRA-Capability-v1520-IEs ::= SEQUENCE {</w:t>
      </w:r>
    </w:p>
    <w:p w14:paraId="07939708" w14:textId="77777777" w:rsidR="00793155" w:rsidRPr="00867590" w:rsidRDefault="00793155" w:rsidP="00793155">
      <w:pPr>
        <w:pStyle w:val="PL"/>
      </w:pPr>
      <w:r w:rsidRPr="00867590">
        <w:tab/>
        <w:t>measParameters-v1520</w:t>
      </w:r>
      <w:r w:rsidRPr="00867590">
        <w:tab/>
      </w:r>
      <w:r w:rsidRPr="00867590">
        <w:tab/>
      </w:r>
      <w:r w:rsidRPr="00867590">
        <w:tab/>
      </w:r>
      <w:r w:rsidRPr="00867590">
        <w:tab/>
      </w:r>
      <w:r w:rsidRPr="00867590">
        <w:tab/>
        <w:t>MeasParameters-v1520,</w:t>
      </w:r>
    </w:p>
    <w:p w14:paraId="4415D16B"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140FC29A" w14:textId="77777777" w:rsidR="00793155" w:rsidRPr="00867590" w:rsidRDefault="00793155" w:rsidP="00793155">
      <w:pPr>
        <w:pStyle w:val="PL"/>
      </w:pPr>
      <w:r w:rsidRPr="00867590">
        <w:t>}</w:t>
      </w:r>
    </w:p>
    <w:p w14:paraId="3BA9416C" w14:textId="77777777" w:rsidR="00793155" w:rsidRPr="00867590" w:rsidRDefault="00793155" w:rsidP="00793155">
      <w:pPr>
        <w:pStyle w:val="PL"/>
      </w:pPr>
    </w:p>
    <w:p w14:paraId="673F9DE7" w14:textId="77777777" w:rsidR="00793155" w:rsidRPr="00867590" w:rsidRDefault="00793155" w:rsidP="00793155">
      <w:pPr>
        <w:pStyle w:val="PL"/>
      </w:pPr>
      <w:r w:rsidRPr="00867590">
        <w:t>UE-EUTRA-Capability-v1530-IEs ::= SEQUENCE {</w:t>
      </w:r>
    </w:p>
    <w:p w14:paraId="0E99A6AD" w14:textId="77777777" w:rsidR="00793155" w:rsidRPr="00867590" w:rsidRDefault="00793155" w:rsidP="00793155">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379BE2B6" w14:textId="77777777" w:rsidR="00793155" w:rsidRPr="00867590" w:rsidRDefault="00793155" w:rsidP="00793155">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72552BDE" w14:textId="77777777" w:rsidR="00793155" w:rsidRPr="00867590" w:rsidRDefault="00793155" w:rsidP="00793155">
      <w:pPr>
        <w:pStyle w:val="PL"/>
      </w:pPr>
      <w:r w:rsidRPr="00867590">
        <w:tab/>
        <w:t>neighCellSI-AcquisitionParameters-v1530</w:t>
      </w:r>
      <w:r w:rsidRPr="00867590">
        <w:tab/>
        <w:t>NeighCellSI-AcquisitionParameters-v1530</w:t>
      </w:r>
      <w:r w:rsidRPr="00867590">
        <w:tab/>
        <w:t>OPTIONAL,</w:t>
      </w:r>
    </w:p>
    <w:p w14:paraId="4880D5FD" w14:textId="77777777" w:rsidR="00793155" w:rsidRPr="00867590" w:rsidRDefault="00793155" w:rsidP="00793155">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119E2BF2" w14:textId="77777777" w:rsidR="00793155" w:rsidRPr="00867590" w:rsidRDefault="00793155" w:rsidP="00793155">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7C089F01" w14:textId="77777777" w:rsidR="00793155" w:rsidRPr="00867590" w:rsidRDefault="00793155" w:rsidP="00793155">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71C8DD20" w14:textId="77777777" w:rsidR="00793155" w:rsidRPr="00867590" w:rsidRDefault="00793155" w:rsidP="00793155">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41D806E4" w14:textId="77777777" w:rsidR="00793155" w:rsidRPr="00867590" w:rsidRDefault="00793155" w:rsidP="00793155">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178D32D2" w14:textId="77777777" w:rsidR="00793155" w:rsidRPr="00867590" w:rsidRDefault="00793155" w:rsidP="00793155">
      <w:pPr>
        <w:pStyle w:val="PL"/>
      </w:pPr>
      <w:r w:rsidRPr="00867590">
        <w:tab/>
        <w:t>ue-BasedNetwPerfMeasParameters-v1530</w:t>
      </w:r>
      <w:r w:rsidRPr="00867590">
        <w:tab/>
        <w:t>UE-BasedNetwPerfMeasParameters-v1530</w:t>
      </w:r>
      <w:r w:rsidRPr="00867590">
        <w:tab/>
        <w:t>OPTIONAL,</w:t>
      </w:r>
    </w:p>
    <w:p w14:paraId="1EE35B89" w14:textId="77777777" w:rsidR="00793155" w:rsidRPr="00867590" w:rsidRDefault="00793155" w:rsidP="00793155">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133B67EC" w14:textId="77777777" w:rsidR="00793155" w:rsidRPr="00867590" w:rsidRDefault="00793155" w:rsidP="00793155">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690E7158" w14:textId="77777777" w:rsidR="00793155" w:rsidRPr="00867590" w:rsidRDefault="00793155" w:rsidP="00793155">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A1F280A" w14:textId="77777777" w:rsidR="00793155" w:rsidRPr="00867590" w:rsidRDefault="00793155" w:rsidP="00793155">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84FF720" w14:textId="77777777" w:rsidR="00793155" w:rsidRPr="00867590" w:rsidRDefault="00793155" w:rsidP="00793155">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3EC86B41" w14:textId="77777777" w:rsidR="00793155" w:rsidRPr="00867590" w:rsidRDefault="00793155" w:rsidP="00793155">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29C77448" w14:textId="77777777" w:rsidR="00793155" w:rsidRPr="00867590" w:rsidRDefault="00793155" w:rsidP="00793155">
      <w:pPr>
        <w:pStyle w:val="PL"/>
      </w:pPr>
      <w:r w:rsidRPr="00867590">
        <w:tab/>
        <w:t>fdd-Add-UE-EUTRA-Capabilities-v1530</w:t>
      </w:r>
      <w:r w:rsidRPr="00867590">
        <w:tab/>
      </w:r>
      <w:r w:rsidRPr="00867590">
        <w:tab/>
        <w:t>UE-EUTRA-CapabilityAddXDD-Mode-v1530</w:t>
      </w:r>
      <w:r w:rsidRPr="00867590">
        <w:tab/>
        <w:t>OPTIONAL,</w:t>
      </w:r>
    </w:p>
    <w:p w14:paraId="63C4B590" w14:textId="77777777" w:rsidR="00793155" w:rsidRPr="00867590" w:rsidRDefault="00793155" w:rsidP="00793155">
      <w:pPr>
        <w:pStyle w:val="PL"/>
      </w:pPr>
      <w:r w:rsidRPr="00867590">
        <w:tab/>
        <w:t>tdd-Add-UE-EUTRA-Capabilities-v1530</w:t>
      </w:r>
      <w:r w:rsidRPr="00867590">
        <w:tab/>
      </w:r>
      <w:r w:rsidRPr="00867590">
        <w:tab/>
        <w:t>UE-EUTRA-CapabilityAddXDD-Mode-v1530</w:t>
      </w:r>
      <w:r w:rsidRPr="00867590">
        <w:tab/>
        <w:t>OPTIONAL,</w:t>
      </w:r>
    </w:p>
    <w:p w14:paraId="0C763320"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2D9415FD" w14:textId="77777777" w:rsidR="00793155" w:rsidRPr="00867590" w:rsidRDefault="00793155" w:rsidP="00793155">
      <w:pPr>
        <w:pStyle w:val="PL"/>
        <w:rPr>
          <w:lang w:eastAsia="en-US"/>
        </w:rPr>
      </w:pPr>
      <w:r w:rsidRPr="00867590">
        <w:t>}</w:t>
      </w:r>
    </w:p>
    <w:p w14:paraId="251C49B4" w14:textId="77777777" w:rsidR="00793155" w:rsidRPr="00867590" w:rsidRDefault="00793155" w:rsidP="00793155">
      <w:pPr>
        <w:pStyle w:val="PL"/>
      </w:pPr>
    </w:p>
    <w:p w14:paraId="49443A1C" w14:textId="77777777" w:rsidR="00793155" w:rsidRPr="00867590" w:rsidRDefault="00793155" w:rsidP="00793155">
      <w:pPr>
        <w:pStyle w:val="PL"/>
      </w:pPr>
      <w:r w:rsidRPr="00867590">
        <w:t>UE-EUTRA-Capability-v1540-IEs ::= SEQUENCE {</w:t>
      </w:r>
    </w:p>
    <w:p w14:paraId="59761518" w14:textId="77777777" w:rsidR="00793155" w:rsidRPr="00867590" w:rsidRDefault="00793155" w:rsidP="00793155">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22141A27" w14:textId="77777777" w:rsidR="00793155" w:rsidRPr="00867590" w:rsidRDefault="00793155" w:rsidP="00793155">
      <w:pPr>
        <w:pStyle w:val="PL"/>
      </w:pPr>
      <w:r w:rsidRPr="00867590">
        <w:tab/>
        <w:t>otherParameters-v1540</w:t>
      </w:r>
      <w:r w:rsidRPr="00867590">
        <w:tab/>
      </w:r>
      <w:r w:rsidRPr="00867590">
        <w:tab/>
      </w:r>
      <w:r w:rsidRPr="00867590">
        <w:tab/>
      </w:r>
      <w:r w:rsidRPr="00867590">
        <w:tab/>
      </w:r>
      <w:r w:rsidRPr="00867590">
        <w:tab/>
        <w:t>Other-Parameters-v1540,</w:t>
      </w:r>
    </w:p>
    <w:p w14:paraId="783C1B3D" w14:textId="77777777" w:rsidR="00793155" w:rsidRPr="00867590" w:rsidRDefault="00793155" w:rsidP="00793155">
      <w:pPr>
        <w:pStyle w:val="PL"/>
      </w:pPr>
      <w:r w:rsidRPr="00867590">
        <w:tab/>
        <w:t>fdd-Add-UE-EUTRA-Capabilities-v1540</w:t>
      </w:r>
      <w:r w:rsidRPr="00867590">
        <w:tab/>
      </w:r>
      <w:r w:rsidRPr="00867590">
        <w:tab/>
        <w:t>UE-EUTRA-CapabilityAddXDD-Mode-v1540</w:t>
      </w:r>
      <w:r w:rsidRPr="00867590">
        <w:tab/>
        <w:t>OPTIONAL,</w:t>
      </w:r>
    </w:p>
    <w:p w14:paraId="34EDE188" w14:textId="77777777" w:rsidR="00793155" w:rsidRPr="00867590" w:rsidRDefault="00793155" w:rsidP="00793155">
      <w:pPr>
        <w:pStyle w:val="PL"/>
      </w:pPr>
      <w:r w:rsidRPr="00867590">
        <w:tab/>
        <w:t>tdd-Add-UE-EUTRA-Capabilities-v1540</w:t>
      </w:r>
      <w:r w:rsidRPr="00867590">
        <w:tab/>
      </w:r>
      <w:r w:rsidRPr="00867590">
        <w:tab/>
        <w:t>UE-EUTRA-CapabilityAddXDD-Mode-v1540</w:t>
      </w:r>
      <w:r w:rsidRPr="00867590">
        <w:tab/>
        <w:t>OPTIONAL,</w:t>
      </w:r>
    </w:p>
    <w:p w14:paraId="24F1E750" w14:textId="77777777" w:rsidR="00793155" w:rsidRPr="00867590" w:rsidRDefault="00793155" w:rsidP="00793155">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6F43B7C9" w14:textId="77777777" w:rsidR="00793155" w:rsidRPr="00867590" w:rsidRDefault="00793155" w:rsidP="00793155">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13EE7E0D"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3F667F15" w14:textId="77777777" w:rsidR="00793155" w:rsidRPr="00867590" w:rsidRDefault="00793155" w:rsidP="00793155">
      <w:pPr>
        <w:pStyle w:val="PL"/>
      </w:pPr>
      <w:r w:rsidRPr="00867590">
        <w:t>}</w:t>
      </w:r>
    </w:p>
    <w:p w14:paraId="5A26119C" w14:textId="77777777" w:rsidR="00793155" w:rsidRPr="00867590" w:rsidRDefault="00793155" w:rsidP="00793155">
      <w:pPr>
        <w:pStyle w:val="PL"/>
      </w:pPr>
    </w:p>
    <w:p w14:paraId="017E645E" w14:textId="77777777" w:rsidR="00793155" w:rsidRPr="00867590" w:rsidRDefault="00793155" w:rsidP="00793155">
      <w:pPr>
        <w:pStyle w:val="PL"/>
      </w:pPr>
      <w:r w:rsidRPr="00867590">
        <w:t>UE-EUTRA-Capability-v1550-IEs ::= SEQUENCE {</w:t>
      </w:r>
    </w:p>
    <w:p w14:paraId="68DD23B1" w14:textId="77777777" w:rsidR="00793155" w:rsidRPr="00867590" w:rsidRDefault="00793155" w:rsidP="00793155">
      <w:pPr>
        <w:pStyle w:val="PL"/>
      </w:pPr>
      <w:r w:rsidRPr="00867590">
        <w:tab/>
        <w:t>neighCellSI-AcquisitionParameters-v1550</w:t>
      </w:r>
      <w:r w:rsidRPr="00867590">
        <w:tab/>
        <w:t>NeighCellSI-AcquisitionParameters-v1550</w:t>
      </w:r>
      <w:r w:rsidRPr="00867590">
        <w:tab/>
        <w:t>OPTIONAL,</w:t>
      </w:r>
    </w:p>
    <w:p w14:paraId="06AF2A54" w14:textId="77777777" w:rsidR="00793155" w:rsidRPr="00867590" w:rsidRDefault="00793155" w:rsidP="00793155">
      <w:pPr>
        <w:pStyle w:val="PL"/>
      </w:pPr>
      <w:r w:rsidRPr="00867590">
        <w:tab/>
        <w:t>phyLayerParameters-v1550</w:t>
      </w:r>
      <w:r w:rsidRPr="00867590">
        <w:tab/>
      </w:r>
      <w:r w:rsidRPr="00867590">
        <w:tab/>
      </w:r>
      <w:r w:rsidRPr="00867590">
        <w:tab/>
      </w:r>
      <w:r w:rsidRPr="00867590">
        <w:tab/>
        <w:t>PhyLayerParameters-v1550,</w:t>
      </w:r>
    </w:p>
    <w:p w14:paraId="08F77C1C" w14:textId="77777777" w:rsidR="00793155" w:rsidRPr="00867590" w:rsidRDefault="00793155" w:rsidP="00793155">
      <w:pPr>
        <w:pStyle w:val="PL"/>
      </w:pPr>
      <w:r w:rsidRPr="00867590">
        <w:tab/>
        <w:t>mac-Parameters-v1550</w:t>
      </w:r>
      <w:r w:rsidRPr="00867590">
        <w:tab/>
      </w:r>
      <w:r w:rsidRPr="00867590">
        <w:tab/>
      </w:r>
      <w:r w:rsidRPr="00867590">
        <w:tab/>
      </w:r>
      <w:r w:rsidRPr="00867590">
        <w:tab/>
      </w:r>
      <w:r w:rsidRPr="00867590">
        <w:tab/>
        <w:t>MAC-Parameters-v1550,</w:t>
      </w:r>
    </w:p>
    <w:p w14:paraId="1960FC5D" w14:textId="77777777" w:rsidR="00793155" w:rsidRPr="00867590" w:rsidRDefault="00793155" w:rsidP="00793155">
      <w:pPr>
        <w:pStyle w:val="PL"/>
      </w:pPr>
      <w:r w:rsidRPr="00867590">
        <w:tab/>
        <w:t>fdd-Add-UE-EUTRA-Capabilities-v1550</w:t>
      </w:r>
      <w:r w:rsidRPr="00867590">
        <w:tab/>
      </w:r>
      <w:r w:rsidRPr="00867590">
        <w:tab/>
        <w:t>UE-EUTRA-CapabilityAddXDD-Mode-v1550,</w:t>
      </w:r>
    </w:p>
    <w:p w14:paraId="38BE4C7C" w14:textId="77777777" w:rsidR="00793155" w:rsidRPr="00867590" w:rsidRDefault="00793155" w:rsidP="00793155">
      <w:pPr>
        <w:pStyle w:val="PL"/>
      </w:pPr>
      <w:r w:rsidRPr="00867590">
        <w:tab/>
        <w:t>tdd-Add-UE-EUTRA-Capabilities-v1550</w:t>
      </w:r>
      <w:r w:rsidRPr="00867590">
        <w:tab/>
      </w:r>
      <w:r w:rsidRPr="00867590">
        <w:tab/>
        <w:t>UE-EUTRA-CapabilityAddXDD-Mode-v1550,</w:t>
      </w:r>
    </w:p>
    <w:p w14:paraId="7788FC92" w14:textId="77777777"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5D4E70D6" w14:textId="77777777" w:rsidR="00793155" w:rsidRPr="00867590" w:rsidRDefault="00793155" w:rsidP="00793155">
      <w:pPr>
        <w:pStyle w:val="PL"/>
      </w:pPr>
      <w:r w:rsidRPr="00867590">
        <w:t>}</w:t>
      </w:r>
    </w:p>
    <w:p w14:paraId="254BAF11" w14:textId="77777777" w:rsidR="00793155" w:rsidRPr="00867590" w:rsidRDefault="00793155" w:rsidP="00793155">
      <w:pPr>
        <w:pStyle w:val="PL"/>
      </w:pPr>
    </w:p>
    <w:p w14:paraId="6387D32D" w14:textId="77777777" w:rsidR="00793155" w:rsidRPr="00867590" w:rsidRDefault="00793155" w:rsidP="00793155">
      <w:pPr>
        <w:pStyle w:val="PL"/>
      </w:pPr>
      <w:r w:rsidRPr="00867590">
        <w:t>UE-EUTRA-Capability-v1560-IEs ::= SEQUENCE {</w:t>
      </w:r>
    </w:p>
    <w:p w14:paraId="6CBD416F" w14:textId="77777777" w:rsidR="00793155" w:rsidRPr="00867590" w:rsidRDefault="00793155" w:rsidP="00793155">
      <w:pPr>
        <w:pStyle w:val="PL"/>
      </w:pPr>
      <w:r w:rsidRPr="00867590">
        <w:tab/>
        <w:t>pdcp-ParametersNR-v1560</w:t>
      </w:r>
      <w:r w:rsidRPr="00867590">
        <w:tab/>
      </w:r>
      <w:r w:rsidRPr="00867590">
        <w:tab/>
      </w:r>
      <w:r w:rsidRPr="00867590">
        <w:tab/>
      </w:r>
      <w:r w:rsidRPr="00867590">
        <w:tab/>
        <w:t>PDCP-ParametersNR-v1560,</w:t>
      </w:r>
    </w:p>
    <w:p w14:paraId="3384223B" w14:textId="77777777" w:rsidR="00793155" w:rsidRPr="00867590" w:rsidRDefault="00793155" w:rsidP="00793155">
      <w:pPr>
        <w:pStyle w:val="PL"/>
      </w:pPr>
      <w:r w:rsidRPr="00867590">
        <w:tab/>
        <w:t>irat-ParametersNR-v1560</w:t>
      </w:r>
      <w:r w:rsidRPr="00867590">
        <w:tab/>
      </w:r>
      <w:r w:rsidRPr="00867590">
        <w:tab/>
      </w:r>
      <w:r w:rsidRPr="00867590">
        <w:tab/>
      </w:r>
      <w:r w:rsidRPr="00867590">
        <w:tab/>
        <w:t>IRAT-ParametersNR-v1560,</w:t>
      </w:r>
    </w:p>
    <w:p w14:paraId="6F220247" w14:textId="77777777" w:rsidR="00793155" w:rsidRPr="00867590" w:rsidRDefault="00793155" w:rsidP="00793155">
      <w:pPr>
        <w:pStyle w:val="PL"/>
      </w:pPr>
      <w:r w:rsidRPr="00867590">
        <w:lastRenderedPageBreak/>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06BE5DA0" w14:textId="77777777" w:rsidR="00793155" w:rsidRPr="00867590" w:rsidRDefault="00793155" w:rsidP="00793155">
      <w:pPr>
        <w:pStyle w:val="PL"/>
      </w:pPr>
      <w:r w:rsidRPr="00867590">
        <w:tab/>
        <w:t>fdd-Add-UE-EUTRA-Capabilities-v1560</w:t>
      </w:r>
      <w:r w:rsidRPr="00867590">
        <w:tab/>
        <w:t>UE-EUTRA-CapabilityAddXDD-Mode-v1560,</w:t>
      </w:r>
    </w:p>
    <w:p w14:paraId="501A721B" w14:textId="77777777" w:rsidR="00793155" w:rsidRPr="00867590" w:rsidRDefault="00793155" w:rsidP="00793155">
      <w:pPr>
        <w:pStyle w:val="PL"/>
      </w:pPr>
      <w:r w:rsidRPr="00867590">
        <w:tab/>
        <w:t>tdd-Add-UE-EUTRA-Capabilities-v1560</w:t>
      </w:r>
      <w:r w:rsidRPr="00867590">
        <w:tab/>
        <w:t>UE-EUTRA-CapabilityAddXDD-Mode-v1560,</w:t>
      </w:r>
    </w:p>
    <w:p w14:paraId="21984B61" w14:textId="5FABAF79" w:rsidR="00793155" w:rsidRPr="00867590" w:rsidRDefault="00793155" w:rsidP="00793155">
      <w:pPr>
        <w:pStyle w:val="PL"/>
      </w:pPr>
      <w:r w:rsidRPr="00867590">
        <w:tab/>
        <w:t>nonCriticalExtension</w:t>
      </w:r>
      <w:r w:rsidRPr="00867590">
        <w:tab/>
      </w:r>
      <w:r w:rsidRPr="00867590">
        <w:tab/>
      </w:r>
      <w:r w:rsidRPr="00867590">
        <w:tab/>
      </w:r>
      <w:r w:rsidRPr="00867590">
        <w:tab/>
      </w:r>
      <w:r w:rsidRPr="00867590">
        <w:tab/>
      </w:r>
      <w:ins w:id="198" w:author="Ericsson" w:date="2020-02-11T10:12:00Z">
        <w:r w:rsidR="00C84D27" w:rsidRPr="00867590">
          <w:t>UE-EUTRA-Capability-v</w:t>
        </w:r>
        <w:r w:rsidR="00C84D27">
          <w:t>16xy</w:t>
        </w:r>
        <w:r w:rsidR="00C84D27" w:rsidRPr="00867590">
          <w:t>-IEs</w:t>
        </w:r>
      </w:ins>
      <w:del w:id="199" w:author="Ericsson" w:date="2020-02-11T10:12:00Z">
        <w:r w:rsidRPr="00867590" w:rsidDel="00C84D27">
          <w:delText>SEQUENCE {}</w:delText>
        </w:r>
        <w:r w:rsidRPr="00867590" w:rsidDel="00C84D27">
          <w:tab/>
        </w:r>
        <w:r w:rsidRPr="00867590" w:rsidDel="00C84D27">
          <w:tab/>
        </w:r>
      </w:del>
      <w:r w:rsidRPr="00867590">
        <w:tab/>
      </w:r>
      <w:r w:rsidRPr="00867590">
        <w:tab/>
      </w:r>
      <w:r w:rsidRPr="00867590">
        <w:tab/>
        <w:t>OPTIONAL</w:t>
      </w:r>
    </w:p>
    <w:p w14:paraId="6A908C59" w14:textId="77777777" w:rsidR="00793155" w:rsidRPr="00867590" w:rsidRDefault="00793155" w:rsidP="00793155">
      <w:pPr>
        <w:pStyle w:val="PL"/>
      </w:pPr>
      <w:r w:rsidRPr="00867590">
        <w:t>}</w:t>
      </w:r>
    </w:p>
    <w:p w14:paraId="0068D574" w14:textId="77777777" w:rsidR="00C56B8A" w:rsidRDefault="00C56B8A" w:rsidP="00C56B8A">
      <w:pPr>
        <w:pStyle w:val="PL"/>
        <w:rPr>
          <w:ins w:id="200" w:author="Ericsson" w:date="2019-11-07T19:57:00Z"/>
        </w:rPr>
      </w:pPr>
    </w:p>
    <w:p w14:paraId="50D17CD6" w14:textId="77777777" w:rsidR="00C56B8A" w:rsidRPr="00867590" w:rsidRDefault="00C56B8A" w:rsidP="00C56B8A">
      <w:pPr>
        <w:pStyle w:val="PL"/>
        <w:rPr>
          <w:ins w:id="201" w:author="Ericsson" w:date="2019-11-07T19:57:00Z"/>
        </w:rPr>
      </w:pPr>
      <w:ins w:id="202" w:author="Ericsson" w:date="2019-11-07T19:57:00Z">
        <w:r w:rsidRPr="00867590">
          <w:t>UE-EUTRA-Capability-v</w:t>
        </w:r>
        <w:r>
          <w:t>16xy</w:t>
        </w:r>
        <w:r w:rsidRPr="00867590">
          <w:t>-IEs ::= SEQUENCE {</w:t>
        </w:r>
      </w:ins>
    </w:p>
    <w:p w14:paraId="0FAEFDD7" w14:textId="7B25D5DC" w:rsidR="00C56B8A" w:rsidRPr="00867590" w:rsidRDefault="00C56B8A" w:rsidP="00C56B8A">
      <w:pPr>
        <w:pStyle w:val="PL"/>
        <w:rPr>
          <w:ins w:id="203" w:author="Ericsson" w:date="2019-11-07T19:57:00Z"/>
        </w:rPr>
      </w:pPr>
      <w:ins w:id="204" w:author="Ericsson" w:date="2019-11-07T19:57:00Z">
        <w:r w:rsidRPr="00867590">
          <w:tab/>
          <w:t>phyLayerParameters-v1</w:t>
        </w:r>
        <w:r>
          <w:t>6xy</w:t>
        </w:r>
        <w:r w:rsidRPr="00867590">
          <w:tab/>
        </w:r>
        <w:r w:rsidRPr="00867590">
          <w:tab/>
        </w:r>
        <w:r w:rsidRPr="00867590">
          <w:tab/>
        </w:r>
        <w:r w:rsidRPr="00867590">
          <w:tab/>
          <w:t>PhyLayerParameters-v1</w:t>
        </w:r>
      </w:ins>
      <w:ins w:id="205" w:author="Ericsson" w:date="2019-11-07T19:58:00Z">
        <w:r>
          <w:t>6xy</w:t>
        </w:r>
      </w:ins>
      <w:ins w:id="206" w:author="Ericsson" w:date="2020-02-13T21:48:00Z">
        <w:r w:rsidR="00C53191">
          <w:tab/>
        </w:r>
        <w:r w:rsidR="00C53191">
          <w:tab/>
        </w:r>
        <w:r w:rsidR="00C53191">
          <w:tab/>
          <w:t>OPTIONAL</w:t>
        </w:r>
        <w:r w:rsidR="00C00C24">
          <w:t>,</w:t>
        </w:r>
      </w:ins>
    </w:p>
    <w:p w14:paraId="474CD1E2" w14:textId="0FCD4BB0" w:rsidR="00C56B8A" w:rsidRPr="00867590" w:rsidRDefault="00C56B8A" w:rsidP="00C56B8A">
      <w:pPr>
        <w:pStyle w:val="PL"/>
        <w:rPr>
          <w:ins w:id="207" w:author="Ericsson" w:date="2019-11-07T19:57:00Z"/>
        </w:rPr>
      </w:pPr>
      <w:ins w:id="208" w:author="Ericsson" w:date="2019-11-07T19:57:00Z">
        <w:r w:rsidRPr="00867590">
          <w:tab/>
          <w:t>nonCriticalExtension</w:t>
        </w:r>
        <w:r w:rsidRPr="00867590">
          <w:tab/>
        </w:r>
        <w:r w:rsidRPr="00867590">
          <w:tab/>
        </w:r>
        <w:r w:rsidRPr="00867590">
          <w:tab/>
        </w:r>
        <w:r w:rsidRPr="00867590">
          <w:tab/>
        </w:r>
        <w:r w:rsidRPr="00867590">
          <w:tab/>
        </w:r>
      </w:ins>
      <w:ins w:id="209" w:author="Ericsson" w:date="2020-02-11T10:12:00Z">
        <w:r w:rsidR="000671A6">
          <w:t>SEQUENCE</w:t>
        </w:r>
        <w:r w:rsidR="00C84D27">
          <w:t xml:space="preserve"> </w:t>
        </w:r>
        <w:r w:rsidR="00C84D27" w:rsidRPr="00867590">
          <w:t>{}</w:t>
        </w:r>
        <w:r w:rsidR="00C84D27">
          <w:tab/>
        </w:r>
        <w:r w:rsidR="00C84D27">
          <w:tab/>
        </w:r>
        <w:r w:rsidR="00C84D27">
          <w:tab/>
        </w:r>
        <w:r w:rsidR="00C84D27">
          <w:tab/>
        </w:r>
      </w:ins>
      <w:ins w:id="210" w:author="Ericsson" w:date="2019-11-07T19:57:00Z">
        <w:r w:rsidRPr="00867590">
          <w:tab/>
        </w:r>
        <w:r w:rsidRPr="00867590">
          <w:tab/>
        </w:r>
        <w:r w:rsidRPr="00867590">
          <w:tab/>
          <w:t>OPTIONAL</w:t>
        </w:r>
      </w:ins>
    </w:p>
    <w:p w14:paraId="691CAE74" w14:textId="77777777" w:rsidR="00C56B8A" w:rsidRPr="00867590" w:rsidRDefault="00C56B8A" w:rsidP="00C56B8A">
      <w:pPr>
        <w:pStyle w:val="PL"/>
        <w:rPr>
          <w:ins w:id="211" w:author="Ericsson" w:date="2019-11-07T19:57:00Z"/>
        </w:rPr>
      </w:pPr>
      <w:ins w:id="212" w:author="Ericsson" w:date="2019-11-07T19:57:00Z">
        <w:r w:rsidRPr="00867590">
          <w:t>}</w:t>
        </w:r>
      </w:ins>
    </w:p>
    <w:p w14:paraId="46651071" w14:textId="23795568" w:rsidR="00793155" w:rsidRDefault="00793155" w:rsidP="00793155">
      <w:pPr>
        <w:pStyle w:val="PL"/>
      </w:pPr>
    </w:p>
    <w:p w14:paraId="00CE2B89" w14:textId="77777777" w:rsidR="00C56B8A" w:rsidRPr="00867590" w:rsidRDefault="00C56B8A" w:rsidP="00793155">
      <w:pPr>
        <w:pStyle w:val="PL"/>
      </w:pPr>
    </w:p>
    <w:p w14:paraId="2E349E49" w14:textId="77777777" w:rsidR="00793155" w:rsidRPr="00867590" w:rsidRDefault="00793155" w:rsidP="00793155">
      <w:pPr>
        <w:pStyle w:val="PL"/>
      </w:pPr>
      <w:r w:rsidRPr="00867590">
        <w:t>UE-EUTRA-CapabilityAddXDD-Mode-r9 ::=</w:t>
      </w:r>
      <w:r w:rsidRPr="00867590">
        <w:tab/>
        <w:t>SEQUENCE {</w:t>
      </w:r>
    </w:p>
    <w:p w14:paraId="33A92B31" w14:textId="77777777" w:rsidR="00793155" w:rsidRPr="00867590" w:rsidRDefault="00793155" w:rsidP="00793155">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7BEAB404" w14:textId="77777777" w:rsidR="00793155" w:rsidRPr="00867590" w:rsidRDefault="00793155" w:rsidP="00793155">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608E6A6" w14:textId="77777777" w:rsidR="00793155" w:rsidRPr="00867590" w:rsidRDefault="00793155" w:rsidP="00793155">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E856F68" w14:textId="77777777" w:rsidR="00793155" w:rsidRPr="005350EF" w:rsidRDefault="00793155" w:rsidP="00793155">
      <w:pPr>
        <w:pStyle w:val="PL"/>
        <w:rPr>
          <w:lang w:val="sv-SE"/>
        </w:rPr>
      </w:pPr>
      <w:r w:rsidRPr="00867590">
        <w:tab/>
      </w:r>
      <w:r w:rsidRPr="005350EF">
        <w:rPr>
          <w:lang w:val="sv-SE"/>
        </w:rPr>
        <w:t>interRAT-ParametersGERAN-r9</w:t>
      </w:r>
      <w:r w:rsidRPr="005350EF">
        <w:rPr>
          <w:lang w:val="sv-SE"/>
        </w:rPr>
        <w:tab/>
      </w:r>
      <w:r w:rsidRPr="005350EF">
        <w:rPr>
          <w:lang w:val="sv-SE"/>
        </w:rPr>
        <w:tab/>
      </w:r>
      <w:r w:rsidRPr="005350EF">
        <w:rPr>
          <w:lang w:val="sv-SE"/>
        </w:rPr>
        <w:tab/>
      </w:r>
      <w:r w:rsidRPr="005350EF">
        <w:rPr>
          <w:lang w:val="sv-SE"/>
        </w:rPr>
        <w:tab/>
        <w:t>IRAT-ParametersGERAN</w:t>
      </w:r>
      <w:r w:rsidRPr="005350EF">
        <w:rPr>
          <w:lang w:val="sv-SE"/>
        </w:rPr>
        <w:tab/>
      </w:r>
      <w:r w:rsidRPr="005350EF">
        <w:rPr>
          <w:lang w:val="sv-SE"/>
        </w:rPr>
        <w:tab/>
      </w:r>
      <w:r w:rsidRPr="005350EF">
        <w:rPr>
          <w:lang w:val="sv-SE"/>
        </w:rPr>
        <w:tab/>
      </w:r>
      <w:r w:rsidRPr="005350EF">
        <w:rPr>
          <w:lang w:val="sv-SE"/>
        </w:rPr>
        <w:tab/>
      </w:r>
      <w:r w:rsidRPr="005350EF">
        <w:rPr>
          <w:lang w:val="sv-SE"/>
        </w:rPr>
        <w:tab/>
        <w:t>OPTIONAL,</w:t>
      </w:r>
    </w:p>
    <w:p w14:paraId="700FC16B" w14:textId="77777777" w:rsidR="00793155" w:rsidRPr="005350EF" w:rsidRDefault="00793155" w:rsidP="00793155">
      <w:pPr>
        <w:pStyle w:val="PL"/>
        <w:rPr>
          <w:lang w:val="sv-SE"/>
        </w:rPr>
      </w:pPr>
      <w:r w:rsidRPr="005350EF">
        <w:rPr>
          <w:lang w:val="sv-SE"/>
        </w:rPr>
        <w:tab/>
        <w:t>interRAT-ParametersUTRA-r9</w:t>
      </w:r>
      <w:r w:rsidRPr="005350EF">
        <w:rPr>
          <w:lang w:val="sv-SE"/>
        </w:rPr>
        <w:tab/>
      </w:r>
      <w:r w:rsidRPr="005350EF">
        <w:rPr>
          <w:lang w:val="sv-SE"/>
        </w:rPr>
        <w:tab/>
      </w:r>
      <w:r w:rsidRPr="005350EF">
        <w:rPr>
          <w:lang w:val="sv-SE"/>
        </w:rPr>
        <w:tab/>
      </w:r>
      <w:r w:rsidRPr="005350EF">
        <w:rPr>
          <w:lang w:val="sv-SE"/>
        </w:rPr>
        <w:tab/>
        <w:t>IRAT-ParametersUTRA-v920</w:t>
      </w:r>
      <w:r w:rsidRPr="005350EF">
        <w:rPr>
          <w:lang w:val="sv-SE"/>
        </w:rPr>
        <w:tab/>
      </w:r>
      <w:r w:rsidRPr="005350EF">
        <w:rPr>
          <w:lang w:val="sv-SE"/>
        </w:rPr>
        <w:tab/>
      </w:r>
      <w:r w:rsidRPr="005350EF">
        <w:rPr>
          <w:lang w:val="sv-SE"/>
        </w:rPr>
        <w:tab/>
      </w:r>
      <w:r w:rsidRPr="005350EF">
        <w:rPr>
          <w:lang w:val="sv-SE"/>
        </w:rPr>
        <w:tab/>
        <w:t>OPTIONAL,</w:t>
      </w:r>
    </w:p>
    <w:p w14:paraId="277C2181" w14:textId="77777777" w:rsidR="00793155" w:rsidRPr="005350EF" w:rsidRDefault="00793155" w:rsidP="00793155">
      <w:pPr>
        <w:pStyle w:val="PL"/>
        <w:rPr>
          <w:lang w:val="sv-SE"/>
        </w:rPr>
      </w:pPr>
      <w:r w:rsidRPr="005350EF">
        <w:rPr>
          <w:lang w:val="sv-SE"/>
        </w:rPr>
        <w:tab/>
        <w:t>interRAT-ParametersCDMA2000-r9</w:t>
      </w:r>
      <w:r w:rsidRPr="005350EF">
        <w:rPr>
          <w:lang w:val="sv-SE"/>
        </w:rPr>
        <w:tab/>
      </w:r>
      <w:r w:rsidRPr="005350EF">
        <w:rPr>
          <w:lang w:val="sv-SE"/>
        </w:rPr>
        <w:tab/>
      </w:r>
      <w:r w:rsidRPr="005350EF">
        <w:rPr>
          <w:lang w:val="sv-SE"/>
        </w:rPr>
        <w:tab/>
        <w:t>IRAT-ParametersCDMA2000-1XRTT-v920</w:t>
      </w:r>
      <w:r w:rsidRPr="005350EF">
        <w:rPr>
          <w:lang w:val="sv-SE"/>
        </w:rPr>
        <w:tab/>
      </w:r>
      <w:r w:rsidRPr="005350EF">
        <w:rPr>
          <w:lang w:val="sv-SE"/>
        </w:rPr>
        <w:tab/>
        <w:t>OPTIONAL,</w:t>
      </w:r>
    </w:p>
    <w:p w14:paraId="601E209C" w14:textId="77777777" w:rsidR="00793155" w:rsidRPr="00867590" w:rsidRDefault="00793155" w:rsidP="00793155">
      <w:pPr>
        <w:pStyle w:val="PL"/>
      </w:pPr>
      <w:r w:rsidRPr="005350EF">
        <w:rPr>
          <w:lang w:val="sv-SE"/>
        </w:rPr>
        <w:tab/>
      </w:r>
      <w:r w:rsidRPr="00867590">
        <w:t>neighCellSI-AcquisitionParameters-r9</w:t>
      </w:r>
      <w:r w:rsidRPr="00867590">
        <w:tab/>
        <w:t>NeighCellSI-AcquisitionParameters-r9</w:t>
      </w:r>
      <w:r w:rsidRPr="00867590">
        <w:tab/>
        <w:t>OPTIONAL,</w:t>
      </w:r>
    </w:p>
    <w:p w14:paraId="7ED5FD33" w14:textId="77777777" w:rsidR="00793155" w:rsidRPr="00867590" w:rsidRDefault="00793155" w:rsidP="00793155">
      <w:pPr>
        <w:pStyle w:val="PL"/>
      </w:pPr>
      <w:r w:rsidRPr="00867590">
        <w:tab/>
        <w:t>...</w:t>
      </w:r>
    </w:p>
    <w:p w14:paraId="725F8962" w14:textId="77777777" w:rsidR="00793155" w:rsidRPr="00867590" w:rsidRDefault="00793155" w:rsidP="00793155">
      <w:pPr>
        <w:pStyle w:val="PL"/>
      </w:pPr>
      <w:r w:rsidRPr="00867590">
        <w:t>}</w:t>
      </w:r>
    </w:p>
    <w:p w14:paraId="5626582E" w14:textId="77777777" w:rsidR="00793155" w:rsidRPr="00867590" w:rsidRDefault="00793155" w:rsidP="00793155">
      <w:pPr>
        <w:pStyle w:val="PL"/>
      </w:pPr>
    </w:p>
    <w:p w14:paraId="1811C5FD" w14:textId="77777777" w:rsidR="00793155" w:rsidRPr="00867590" w:rsidRDefault="00793155" w:rsidP="00793155">
      <w:pPr>
        <w:pStyle w:val="PL"/>
      </w:pPr>
      <w:r w:rsidRPr="00867590">
        <w:t>UE-EUTRA-CapabilityAddXDD-Mode-v1060 ::=</w:t>
      </w:r>
      <w:r w:rsidRPr="00867590">
        <w:tab/>
        <w:t>SEQUENCE {</w:t>
      </w:r>
    </w:p>
    <w:p w14:paraId="7CE53640" w14:textId="77777777" w:rsidR="00793155" w:rsidRPr="00867590" w:rsidRDefault="00793155" w:rsidP="00793155">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005F3010" w14:textId="77777777" w:rsidR="00793155" w:rsidRPr="00867590" w:rsidRDefault="00793155" w:rsidP="00793155">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5EC37E33" w14:textId="77777777" w:rsidR="00793155" w:rsidRPr="005350EF" w:rsidRDefault="00793155" w:rsidP="00793155">
      <w:pPr>
        <w:pStyle w:val="PL"/>
        <w:rPr>
          <w:lang w:val="sv-SE"/>
        </w:rPr>
      </w:pPr>
      <w:r w:rsidRPr="00867590">
        <w:tab/>
      </w:r>
      <w:r w:rsidRPr="005350EF">
        <w:rPr>
          <w:lang w:val="sv-SE"/>
        </w:rPr>
        <w:t>interRAT-ParametersCDMA2000-v1060</w:t>
      </w:r>
      <w:r w:rsidRPr="005350EF">
        <w:rPr>
          <w:lang w:val="sv-SE"/>
        </w:rPr>
        <w:tab/>
      </w:r>
      <w:r w:rsidRPr="005350EF">
        <w:rPr>
          <w:lang w:val="sv-SE"/>
        </w:rPr>
        <w:tab/>
        <w:t>IRAT-ParametersCDMA2000-1XRTT-v1020</w:t>
      </w:r>
      <w:r w:rsidRPr="005350EF">
        <w:rPr>
          <w:lang w:val="sv-SE"/>
        </w:rPr>
        <w:tab/>
      </w:r>
      <w:r w:rsidRPr="005350EF">
        <w:rPr>
          <w:lang w:val="sv-SE"/>
        </w:rPr>
        <w:tab/>
        <w:t>OPTIONAL,</w:t>
      </w:r>
    </w:p>
    <w:p w14:paraId="0CCD40B3" w14:textId="77777777" w:rsidR="00793155" w:rsidRPr="005350EF" w:rsidRDefault="00793155" w:rsidP="00793155">
      <w:pPr>
        <w:pStyle w:val="PL"/>
        <w:rPr>
          <w:lang w:val="sv-SE"/>
        </w:rPr>
      </w:pPr>
      <w:r w:rsidRPr="005350EF">
        <w:rPr>
          <w:lang w:val="sv-SE"/>
        </w:rPr>
        <w:tab/>
        <w:t>interRAT-ParametersUTRA-TDD-v1060</w:t>
      </w:r>
      <w:r w:rsidRPr="005350EF">
        <w:rPr>
          <w:lang w:val="sv-SE"/>
        </w:rPr>
        <w:tab/>
      </w:r>
      <w:r w:rsidRPr="005350EF">
        <w:rPr>
          <w:lang w:val="sv-SE"/>
        </w:rPr>
        <w:tab/>
        <w:t>IRAT-ParametersUTRA-TDD-v1020</w:t>
      </w:r>
      <w:r w:rsidRPr="005350EF">
        <w:rPr>
          <w:lang w:val="sv-SE"/>
        </w:rPr>
        <w:tab/>
      </w:r>
      <w:r w:rsidRPr="005350EF">
        <w:rPr>
          <w:lang w:val="sv-SE"/>
        </w:rPr>
        <w:tab/>
      </w:r>
      <w:r w:rsidRPr="005350EF">
        <w:rPr>
          <w:lang w:val="sv-SE"/>
        </w:rPr>
        <w:tab/>
        <w:t>OPTIONAL,</w:t>
      </w:r>
    </w:p>
    <w:p w14:paraId="3937D08B" w14:textId="77777777" w:rsidR="00793155" w:rsidRPr="00867590" w:rsidRDefault="00793155" w:rsidP="00793155">
      <w:pPr>
        <w:pStyle w:val="PL"/>
      </w:pPr>
      <w:r w:rsidRPr="005350EF">
        <w:rPr>
          <w:lang w:val="sv-SE"/>
        </w:rPr>
        <w:tab/>
      </w:r>
      <w:r w:rsidRPr="00867590">
        <w:t>...,</w:t>
      </w:r>
    </w:p>
    <w:p w14:paraId="2D484335" w14:textId="77777777" w:rsidR="00793155" w:rsidRPr="00867590" w:rsidRDefault="00793155" w:rsidP="00793155">
      <w:pPr>
        <w:pStyle w:val="PL"/>
      </w:pPr>
      <w:r w:rsidRPr="00867590">
        <w:tab/>
        <w:t>[[</w:t>
      </w:r>
      <w:r w:rsidRPr="00867590">
        <w:tab/>
        <w:t>otdoa-PositioningCapabilities-r10</w:t>
      </w:r>
      <w:r w:rsidRPr="00867590">
        <w:tab/>
        <w:t>OTDOA-PositioningCapabilities-r10</w:t>
      </w:r>
      <w:r w:rsidRPr="00867590">
        <w:tab/>
      </w:r>
      <w:r w:rsidRPr="00867590">
        <w:tab/>
        <w:t>OPTIONAL</w:t>
      </w:r>
    </w:p>
    <w:p w14:paraId="48471282" w14:textId="77777777" w:rsidR="00793155" w:rsidRPr="00867590" w:rsidRDefault="00793155" w:rsidP="00793155">
      <w:pPr>
        <w:pStyle w:val="PL"/>
      </w:pPr>
      <w:r w:rsidRPr="00867590">
        <w:tab/>
        <w:t>]]</w:t>
      </w:r>
    </w:p>
    <w:p w14:paraId="699DDF4A" w14:textId="77777777" w:rsidR="00793155" w:rsidRPr="00867590" w:rsidRDefault="00793155" w:rsidP="00793155">
      <w:pPr>
        <w:pStyle w:val="PL"/>
      </w:pPr>
      <w:r w:rsidRPr="00867590">
        <w:t>}</w:t>
      </w:r>
    </w:p>
    <w:p w14:paraId="688C0075" w14:textId="77777777" w:rsidR="00793155" w:rsidRPr="00867590" w:rsidRDefault="00793155" w:rsidP="00793155">
      <w:pPr>
        <w:pStyle w:val="PL"/>
      </w:pPr>
    </w:p>
    <w:p w14:paraId="5DFA7BE4" w14:textId="77777777" w:rsidR="00793155" w:rsidRPr="00867590" w:rsidRDefault="00793155" w:rsidP="00793155">
      <w:pPr>
        <w:pStyle w:val="PL"/>
      </w:pPr>
      <w:r w:rsidRPr="00867590">
        <w:t>UE-EUTRA-CapabilityAddXDD-Mode-v1130 ::=</w:t>
      </w:r>
      <w:r w:rsidRPr="00867590">
        <w:tab/>
        <w:t>SEQUENCE {</w:t>
      </w:r>
    </w:p>
    <w:p w14:paraId="6D6FCF8A" w14:textId="77777777" w:rsidR="00793155" w:rsidRPr="00867590" w:rsidRDefault="00793155" w:rsidP="00793155">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7579C8AE" w14:textId="77777777" w:rsidR="00793155" w:rsidRPr="00867590" w:rsidRDefault="00793155" w:rsidP="00793155">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5C14BC9C" w14:textId="77777777" w:rsidR="00793155" w:rsidRPr="00867590" w:rsidRDefault="00793155" w:rsidP="00793155">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2294A130" w14:textId="77777777" w:rsidR="00793155" w:rsidRPr="00867590" w:rsidRDefault="00793155" w:rsidP="00793155">
      <w:pPr>
        <w:pStyle w:val="PL"/>
      </w:pPr>
      <w:r w:rsidRPr="00867590">
        <w:tab/>
        <w:t>...</w:t>
      </w:r>
    </w:p>
    <w:p w14:paraId="3AF87339" w14:textId="77777777" w:rsidR="00793155" w:rsidRPr="00867590" w:rsidRDefault="00793155" w:rsidP="00793155">
      <w:pPr>
        <w:pStyle w:val="PL"/>
      </w:pPr>
      <w:r w:rsidRPr="00867590">
        <w:t>}</w:t>
      </w:r>
    </w:p>
    <w:p w14:paraId="686921CE" w14:textId="77777777" w:rsidR="00793155" w:rsidRPr="00867590" w:rsidRDefault="00793155" w:rsidP="00793155">
      <w:pPr>
        <w:pStyle w:val="PL"/>
      </w:pPr>
    </w:p>
    <w:p w14:paraId="2442BC58" w14:textId="77777777" w:rsidR="00793155" w:rsidRPr="00867590" w:rsidRDefault="00793155" w:rsidP="00793155">
      <w:pPr>
        <w:pStyle w:val="PL"/>
      </w:pPr>
      <w:r w:rsidRPr="00867590">
        <w:t>UE-EUTRA-CapabilityAddXDD-Mode-v1180 ::=</w:t>
      </w:r>
      <w:r w:rsidRPr="00867590">
        <w:tab/>
        <w:t>SEQUENCE {</w:t>
      </w:r>
    </w:p>
    <w:p w14:paraId="2F405403" w14:textId="77777777" w:rsidR="00793155" w:rsidRPr="00867590" w:rsidRDefault="00793155" w:rsidP="00793155">
      <w:pPr>
        <w:pStyle w:val="PL"/>
      </w:pPr>
      <w:r w:rsidRPr="00867590">
        <w:tab/>
        <w:t>mbms-Parameters-r11</w:t>
      </w:r>
      <w:r w:rsidRPr="00867590">
        <w:tab/>
      </w:r>
      <w:r w:rsidRPr="00867590">
        <w:tab/>
      </w:r>
      <w:r w:rsidRPr="00867590">
        <w:tab/>
      </w:r>
      <w:r w:rsidRPr="00867590">
        <w:tab/>
      </w:r>
      <w:r w:rsidRPr="00867590">
        <w:tab/>
        <w:t>MBMS-Parameters-r11</w:t>
      </w:r>
    </w:p>
    <w:p w14:paraId="51E3BAF9" w14:textId="77777777" w:rsidR="00793155" w:rsidRPr="00867590" w:rsidRDefault="00793155" w:rsidP="00793155">
      <w:pPr>
        <w:pStyle w:val="PL"/>
      </w:pPr>
      <w:r w:rsidRPr="00867590">
        <w:t>}</w:t>
      </w:r>
    </w:p>
    <w:p w14:paraId="2888D207" w14:textId="77777777" w:rsidR="00793155" w:rsidRPr="00867590" w:rsidRDefault="00793155" w:rsidP="00793155">
      <w:pPr>
        <w:pStyle w:val="PL"/>
      </w:pPr>
    </w:p>
    <w:p w14:paraId="23EE1BC7" w14:textId="77777777" w:rsidR="00793155" w:rsidRPr="00867590" w:rsidRDefault="00793155" w:rsidP="00793155">
      <w:pPr>
        <w:pStyle w:val="PL"/>
      </w:pPr>
      <w:r w:rsidRPr="00867590">
        <w:t>UE-EUTRA-CapabilityAddXDD-Mode-v1250 ::=</w:t>
      </w:r>
      <w:r w:rsidRPr="00867590">
        <w:tab/>
        <w:t>SEQUENCE {</w:t>
      </w:r>
    </w:p>
    <w:p w14:paraId="00AC74D8" w14:textId="77777777" w:rsidR="00793155" w:rsidRPr="00867590" w:rsidRDefault="00793155" w:rsidP="00793155">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30B23E2" w14:textId="77777777" w:rsidR="00793155" w:rsidRPr="00867590" w:rsidRDefault="00793155" w:rsidP="00793155">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0D6C95C2" w14:textId="77777777" w:rsidR="00793155" w:rsidRPr="00867590" w:rsidRDefault="00793155" w:rsidP="00793155">
      <w:pPr>
        <w:pStyle w:val="PL"/>
      </w:pPr>
      <w:r w:rsidRPr="00867590">
        <w:t>}</w:t>
      </w:r>
    </w:p>
    <w:p w14:paraId="19B9EDD9" w14:textId="77777777" w:rsidR="00793155" w:rsidRPr="00867590" w:rsidRDefault="00793155" w:rsidP="00793155">
      <w:pPr>
        <w:pStyle w:val="PL"/>
      </w:pPr>
    </w:p>
    <w:p w14:paraId="0CE6646B" w14:textId="77777777" w:rsidR="00793155" w:rsidRPr="00867590" w:rsidRDefault="00793155" w:rsidP="00793155">
      <w:pPr>
        <w:pStyle w:val="PL"/>
      </w:pPr>
      <w:r w:rsidRPr="00867590">
        <w:t>UE-EUTRA-CapabilityAddXDD-Mode-v1310 ::=</w:t>
      </w:r>
      <w:r w:rsidRPr="00867590">
        <w:tab/>
        <w:t>SEQUENCE {</w:t>
      </w:r>
    </w:p>
    <w:p w14:paraId="7DA71464" w14:textId="77777777" w:rsidR="00793155" w:rsidRPr="00867590" w:rsidRDefault="00793155" w:rsidP="00793155">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0DC63106" w14:textId="77777777" w:rsidR="00793155" w:rsidRPr="00867590" w:rsidRDefault="00793155" w:rsidP="00793155">
      <w:pPr>
        <w:pStyle w:val="PL"/>
      </w:pPr>
      <w:r w:rsidRPr="00867590">
        <w:t>}</w:t>
      </w:r>
    </w:p>
    <w:p w14:paraId="07536DDA" w14:textId="77777777" w:rsidR="00793155" w:rsidRPr="00867590" w:rsidRDefault="00793155" w:rsidP="00793155">
      <w:pPr>
        <w:pStyle w:val="PL"/>
      </w:pPr>
    </w:p>
    <w:p w14:paraId="26AA004A" w14:textId="77777777" w:rsidR="00793155" w:rsidRPr="00867590" w:rsidRDefault="00793155" w:rsidP="00793155">
      <w:pPr>
        <w:pStyle w:val="PL"/>
      </w:pPr>
      <w:r w:rsidRPr="00867590">
        <w:t>UE-EUTRA-CapabilityAddXDD-Mode-v1320 ::=</w:t>
      </w:r>
      <w:r w:rsidRPr="00867590">
        <w:tab/>
        <w:t>SEQUENCE {</w:t>
      </w:r>
    </w:p>
    <w:p w14:paraId="62D9E448" w14:textId="77777777" w:rsidR="00793155" w:rsidRPr="00867590" w:rsidRDefault="00793155" w:rsidP="00793155">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5C179058" w14:textId="77777777" w:rsidR="00793155" w:rsidRPr="00867590" w:rsidRDefault="00793155" w:rsidP="00793155">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0F097948" w14:textId="77777777" w:rsidR="00793155" w:rsidRPr="00867590" w:rsidRDefault="00793155" w:rsidP="00793155">
      <w:pPr>
        <w:pStyle w:val="PL"/>
      </w:pPr>
      <w:r w:rsidRPr="00867590">
        <w:t>}</w:t>
      </w:r>
    </w:p>
    <w:p w14:paraId="797E758D" w14:textId="77777777" w:rsidR="00793155" w:rsidRPr="00867590" w:rsidRDefault="00793155" w:rsidP="00793155">
      <w:pPr>
        <w:pStyle w:val="PL"/>
      </w:pPr>
    </w:p>
    <w:p w14:paraId="03709D7C" w14:textId="77777777" w:rsidR="00793155" w:rsidRPr="00867590" w:rsidRDefault="00793155" w:rsidP="00793155">
      <w:pPr>
        <w:pStyle w:val="PL"/>
      </w:pPr>
      <w:r w:rsidRPr="00867590">
        <w:t>UE-EUTRA-CapabilityAddXDD-Mode-v1370 ::=</w:t>
      </w:r>
      <w:r w:rsidRPr="00867590">
        <w:tab/>
        <w:t>SEQUENCE {</w:t>
      </w:r>
    </w:p>
    <w:p w14:paraId="125649E2" w14:textId="77777777" w:rsidR="00793155" w:rsidRPr="00867590" w:rsidRDefault="00793155" w:rsidP="00793155">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135D208C" w14:textId="77777777" w:rsidR="00793155" w:rsidRPr="00867590" w:rsidRDefault="00793155" w:rsidP="00793155">
      <w:pPr>
        <w:pStyle w:val="PL"/>
      </w:pPr>
      <w:r w:rsidRPr="00867590">
        <w:t>}</w:t>
      </w:r>
    </w:p>
    <w:p w14:paraId="76B64C3C" w14:textId="77777777" w:rsidR="00793155" w:rsidRPr="00867590" w:rsidRDefault="00793155" w:rsidP="00793155">
      <w:pPr>
        <w:pStyle w:val="PL"/>
      </w:pPr>
    </w:p>
    <w:p w14:paraId="4A978E89" w14:textId="77777777" w:rsidR="00793155" w:rsidRPr="00867590" w:rsidRDefault="00793155" w:rsidP="00793155">
      <w:pPr>
        <w:pStyle w:val="PL"/>
      </w:pPr>
      <w:r w:rsidRPr="00867590">
        <w:t>UE-EUTRA-CapabilityAddXDD-Mode-v1380 ::=</w:t>
      </w:r>
      <w:r w:rsidRPr="00867590">
        <w:tab/>
        <w:t>SEQUENCE {</w:t>
      </w:r>
    </w:p>
    <w:p w14:paraId="3343F79C" w14:textId="77777777" w:rsidR="00793155" w:rsidRPr="00867590" w:rsidRDefault="00793155" w:rsidP="00793155">
      <w:pPr>
        <w:pStyle w:val="PL"/>
      </w:pPr>
      <w:r w:rsidRPr="00867590">
        <w:tab/>
        <w:t>ce-Parameters-v1380</w:t>
      </w:r>
      <w:r w:rsidRPr="00867590">
        <w:tab/>
      </w:r>
      <w:r w:rsidRPr="00867590">
        <w:tab/>
      </w:r>
      <w:r w:rsidRPr="00867590">
        <w:tab/>
      </w:r>
      <w:r w:rsidRPr="00867590">
        <w:tab/>
      </w:r>
      <w:r w:rsidRPr="00867590">
        <w:tab/>
        <w:t>CE-Parameters-v1380</w:t>
      </w:r>
    </w:p>
    <w:p w14:paraId="517EED58" w14:textId="77777777" w:rsidR="00793155" w:rsidRPr="00867590" w:rsidRDefault="00793155" w:rsidP="00793155">
      <w:pPr>
        <w:pStyle w:val="PL"/>
      </w:pPr>
      <w:r w:rsidRPr="00867590">
        <w:t>}</w:t>
      </w:r>
    </w:p>
    <w:p w14:paraId="0D64225D" w14:textId="77777777" w:rsidR="00793155" w:rsidRPr="00867590" w:rsidRDefault="00793155" w:rsidP="00793155">
      <w:pPr>
        <w:pStyle w:val="PL"/>
      </w:pPr>
    </w:p>
    <w:p w14:paraId="5586F1A5" w14:textId="77777777" w:rsidR="00793155" w:rsidRPr="00867590" w:rsidRDefault="00793155" w:rsidP="00793155">
      <w:pPr>
        <w:pStyle w:val="PL"/>
      </w:pPr>
      <w:r w:rsidRPr="00867590">
        <w:t>UE-EUTRA-CapabilityAddXDD-Mode-v1430 ::=</w:t>
      </w:r>
      <w:r w:rsidRPr="00867590">
        <w:tab/>
        <w:t>SEQUENCE {</w:t>
      </w:r>
    </w:p>
    <w:p w14:paraId="34F1390F" w14:textId="77777777" w:rsidR="00793155" w:rsidRPr="00867590" w:rsidRDefault="00793155" w:rsidP="00793155">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2526C06E" w14:textId="77777777" w:rsidR="00793155" w:rsidRPr="00867590" w:rsidRDefault="00793155" w:rsidP="00793155">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5AB0F67B" w14:textId="77777777" w:rsidR="00793155" w:rsidRPr="00867590" w:rsidRDefault="00793155" w:rsidP="00793155">
      <w:pPr>
        <w:pStyle w:val="PL"/>
      </w:pPr>
      <w:r w:rsidRPr="00867590">
        <w:t>}</w:t>
      </w:r>
    </w:p>
    <w:p w14:paraId="51ECA134" w14:textId="77777777" w:rsidR="00793155" w:rsidRPr="00867590" w:rsidRDefault="00793155" w:rsidP="00793155">
      <w:pPr>
        <w:pStyle w:val="PL"/>
      </w:pPr>
    </w:p>
    <w:p w14:paraId="7DF11D88" w14:textId="77777777" w:rsidR="00793155" w:rsidRPr="00867590" w:rsidRDefault="00793155" w:rsidP="00793155">
      <w:pPr>
        <w:pStyle w:val="PL"/>
      </w:pPr>
      <w:r w:rsidRPr="00867590">
        <w:t>UE-EUTRA-CapabilityAddXDD-Mode-v1510 ::=</w:t>
      </w:r>
      <w:r w:rsidRPr="00867590">
        <w:tab/>
        <w:t>SEQUENCE {</w:t>
      </w:r>
    </w:p>
    <w:p w14:paraId="2606DBD9" w14:textId="77777777" w:rsidR="00793155" w:rsidRPr="00867590" w:rsidRDefault="00793155" w:rsidP="00793155">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702CEDF8" w14:textId="77777777" w:rsidR="00793155" w:rsidRPr="00867590" w:rsidRDefault="00793155" w:rsidP="00793155">
      <w:pPr>
        <w:pStyle w:val="PL"/>
      </w:pPr>
      <w:r w:rsidRPr="00867590">
        <w:t>}</w:t>
      </w:r>
    </w:p>
    <w:p w14:paraId="06B230A5" w14:textId="77777777" w:rsidR="00793155" w:rsidRPr="00867590" w:rsidRDefault="00793155" w:rsidP="00793155">
      <w:pPr>
        <w:pStyle w:val="PL"/>
      </w:pPr>
    </w:p>
    <w:p w14:paraId="7D00CCA1" w14:textId="77777777" w:rsidR="00793155" w:rsidRPr="00867590" w:rsidRDefault="00793155" w:rsidP="00793155">
      <w:pPr>
        <w:pStyle w:val="PL"/>
      </w:pPr>
      <w:r w:rsidRPr="00867590">
        <w:t>UE-EUTRA-CapabilityAddXDD-Mode-v1530 ::=</w:t>
      </w:r>
      <w:r w:rsidRPr="00867590">
        <w:tab/>
        <w:t>SEQUENCE {</w:t>
      </w:r>
    </w:p>
    <w:p w14:paraId="22B74084" w14:textId="77777777" w:rsidR="00793155" w:rsidRPr="00867590" w:rsidRDefault="00793155" w:rsidP="00793155">
      <w:pPr>
        <w:pStyle w:val="PL"/>
      </w:pPr>
      <w:r w:rsidRPr="00867590">
        <w:tab/>
        <w:t>neighCellSI-AcquisitionParameters-v1530</w:t>
      </w:r>
      <w:r w:rsidRPr="00867590">
        <w:tab/>
        <w:t>NeighCellSI-AcquisitionParameters-v1530</w:t>
      </w:r>
      <w:r w:rsidRPr="00867590">
        <w:tab/>
        <w:t>OPTIONAL,</w:t>
      </w:r>
    </w:p>
    <w:p w14:paraId="6B32BD86" w14:textId="77777777" w:rsidR="00793155" w:rsidRPr="00867590" w:rsidRDefault="00793155" w:rsidP="00793155">
      <w:pPr>
        <w:pStyle w:val="PL"/>
      </w:pPr>
      <w:r w:rsidRPr="00867590">
        <w:lastRenderedPageBreak/>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49DB904" w14:textId="77777777" w:rsidR="00793155" w:rsidRPr="00867590" w:rsidRDefault="00793155" w:rsidP="00793155">
      <w:pPr>
        <w:pStyle w:val="PL"/>
      </w:pPr>
      <w:r w:rsidRPr="00867590">
        <w:t>}</w:t>
      </w:r>
    </w:p>
    <w:p w14:paraId="01CF8155" w14:textId="77777777" w:rsidR="00793155" w:rsidRPr="00867590" w:rsidRDefault="00793155" w:rsidP="00793155">
      <w:pPr>
        <w:pStyle w:val="PL"/>
      </w:pPr>
    </w:p>
    <w:p w14:paraId="10A15A2C" w14:textId="77777777" w:rsidR="00793155" w:rsidRPr="00867590" w:rsidRDefault="00793155" w:rsidP="00793155">
      <w:pPr>
        <w:pStyle w:val="PL"/>
      </w:pPr>
      <w:r w:rsidRPr="00867590">
        <w:t>UE-EUTRA-CapabilityAddXDD-Mode-v1540 ::=</w:t>
      </w:r>
      <w:r w:rsidRPr="00867590">
        <w:tab/>
        <w:t>SEQUENCE {</w:t>
      </w:r>
    </w:p>
    <w:p w14:paraId="190CF79F" w14:textId="77777777" w:rsidR="00793155" w:rsidRPr="00867590" w:rsidRDefault="00793155" w:rsidP="00793155">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21844AA2" w14:textId="77777777" w:rsidR="00793155" w:rsidRPr="00867590" w:rsidRDefault="00793155" w:rsidP="00793155">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6B2FE158" w14:textId="77777777" w:rsidR="00793155" w:rsidRPr="00867590" w:rsidRDefault="00793155" w:rsidP="00793155">
      <w:pPr>
        <w:pStyle w:val="PL"/>
      </w:pPr>
      <w:r w:rsidRPr="00867590">
        <w:t>}</w:t>
      </w:r>
    </w:p>
    <w:p w14:paraId="26E4EB86" w14:textId="77777777" w:rsidR="00793155" w:rsidRPr="00867590" w:rsidRDefault="00793155" w:rsidP="00793155">
      <w:pPr>
        <w:pStyle w:val="PL"/>
      </w:pPr>
    </w:p>
    <w:p w14:paraId="372C4594" w14:textId="77777777" w:rsidR="00793155" w:rsidRPr="00867590" w:rsidRDefault="00793155" w:rsidP="00793155">
      <w:pPr>
        <w:pStyle w:val="PL"/>
      </w:pPr>
      <w:r w:rsidRPr="00867590">
        <w:t>UE-EUTRA-CapabilityAddXDD-Mode-v1550 ::=</w:t>
      </w:r>
      <w:r w:rsidRPr="00867590">
        <w:tab/>
        <w:t>SEQUENCE {</w:t>
      </w:r>
    </w:p>
    <w:p w14:paraId="387606B3" w14:textId="77777777" w:rsidR="00793155" w:rsidRPr="00867590" w:rsidRDefault="00793155" w:rsidP="00793155">
      <w:pPr>
        <w:pStyle w:val="PL"/>
      </w:pPr>
      <w:r w:rsidRPr="00867590">
        <w:tab/>
        <w:t>neighCellSI-AcquisitionParameters-v1550</w:t>
      </w:r>
      <w:r w:rsidRPr="00867590">
        <w:tab/>
        <w:t>NeighCellSI-AcquisitionParameters-v1550</w:t>
      </w:r>
      <w:r w:rsidRPr="00867590">
        <w:tab/>
        <w:t>OPTIONAL</w:t>
      </w:r>
    </w:p>
    <w:p w14:paraId="22EBC2E4" w14:textId="77777777" w:rsidR="00793155" w:rsidRPr="00867590" w:rsidRDefault="00793155" w:rsidP="00793155">
      <w:pPr>
        <w:pStyle w:val="PL"/>
      </w:pPr>
      <w:r w:rsidRPr="00867590">
        <w:t>}</w:t>
      </w:r>
    </w:p>
    <w:p w14:paraId="49A071B4" w14:textId="77777777" w:rsidR="00793155" w:rsidRPr="00867590" w:rsidRDefault="00793155" w:rsidP="00793155">
      <w:pPr>
        <w:pStyle w:val="PL"/>
      </w:pPr>
    </w:p>
    <w:p w14:paraId="2B36EE2B" w14:textId="77777777" w:rsidR="00793155" w:rsidRPr="00867590" w:rsidRDefault="00793155" w:rsidP="00793155">
      <w:pPr>
        <w:pStyle w:val="PL"/>
      </w:pPr>
      <w:r w:rsidRPr="00867590">
        <w:t>UE-EUTRA-CapabilityAddXDD-Mode-v1560 ::=</w:t>
      </w:r>
      <w:r w:rsidRPr="00867590">
        <w:tab/>
        <w:t>SEQUENCE {</w:t>
      </w:r>
    </w:p>
    <w:p w14:paraId="755BB10C" w14:textId="77777777" w:rsidR="00793155" w:rsidRPr="00867590" w:rsidRDefault="00793155" w:rsidP="00793155">
      <w:pPr>
        <w:pStyle w:val="PL"/>
      </w:pPr>
      <w:r w:rsidRPr="00867590">
        <w:tab/>
        <w:t>pdcp-ParametersNR-v1560</w:t>
      </w:r>
      <w:r w:rsidRPr="00867590">
        <w:tab/>
      </w:r>
      <w:r w:rsidRPr="00867590">
        <w:tab/>
      </w:r>
      <w:r w:rsidRPr="00867590">
        <w:tab/>
      </w:r>
      <w:r w:rsidRPr="00867590">
        <w:tab/>
      </w:r>
      <w:r w:rsidRPr="00867590">
        <w:tab/>
        <w:t>PDCP-ParametersNR-v1560</w:t>
      </w:r>
    </w:p>
    <w:p w14:paraId="59A419DC" w14:textId="77777777" w:rsidR="00793155" w:rsidRPr="00867590" w:rsidRDefault="00793155" w:rsidP="00793155">
      <w:pPr>
        <w:pStyle w:val="PL"/>
      </w:pPr>
      <w:r w:rsidRPr="00867590">
        <w:t>}</w:t>
      </w:r>
    </w:p>
    <w:p w14:paraId="0780FA8C" w14:textId="77777777" w:rsidR="00793155" w:rsidRPr="00867590" w:rsidRDefault="00793155" w:rsidP="00793155">
      <w:pPr>
        <w:pStyle w:val="PL"/>
      </w:pPr>
    </w:p>
    <w:p w14:paraId="7A18765E" w14:textId="77777777" w:rsidR="00793155" w:rsidRPr="00867590" w:rsidRDefault="00793155" w:rsidP="00793155">
      <w:pPr>
        <w:pStyle w:val="PL"/>
      </w:pPr>
      <w:r w:rsidRPr="00867590">
        <w:t>AccessStratumRelease ::=</w:t>
      </w:r>
      <w:r w:rsidRPr="00867590">
        <w:tab/>
      </w:r>
      <w:r w:rsidRPr="00867590">
        <w:tab/>
      </w:r>
      <w:r w:rsidRPr="00867590">
        <w:tab/>
        <w:t>ENUMERATED {</w:t>
      </w:r>
    </w:p>
    <w:p w14:paraId="1781E61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6D65CB03"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52A222E" w14:textId="77777777" w:rsidR="00793155" w:rsidRPr="00867590" w:rsidRDefault="00793155" w:rsidP="00793155">
      <w:pPr>
        <w:pStyle w:val="PL"/>
      </w:pPr>
    </w:p>
    <w:p w14:paraId="6C6E34B8" w14:textId="77777777" w:rsidR="00793155" w:rsidRPr="00867590" w:rsidRDefault="00793155" w:rsidP="00793155">
      <w:pPr>
        <w:pStyle w:val="PL"/>
      </w:pPr>
      <w:r w:rsidRPr="00867590">
        <w:t>FeatureSetsEUTRA-r15 ::=</w:t>
      </w:r>
      <w:r w:rsidRPr="00867590">
        <w:tab/>
        <w:t>SEQUENCE {</w:t>
      </w:r>
    </w:p>
    <w:p w14:paraId="5AE97A57" w14:textId="77777777" w:rsidR="00793155" w:rsidRPr="00867590" w:rsidRDefault="00793155" w:rsidP="00793155">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4A07536A" w14:textId="77777777" w:rsidR="00793155" w:rsidRPr="00867590" w:rsidRDefault="00793155" w:rsidP="00793155">
      <w:pPr>
        <w:pStyle w:val="PL"/>
      </w:pPr>
      <w:r w:rsidRPr="00867590">
        <w:tab/>
        <w:t>featureSetsDL-PerCC-r15</w:t>
      </w:r>
      <w:r w:rsidRPr="00867590">
        <w:tab/>
      </w:r>
      <w:r w:rsidRPr="00867590">
        <w:tab/>
        <w:t>SEQUENCE (SIZE (1..maxPerCC-FeatureSets-r15)) OF FeatureSetDL-PerCC-r15</w:t>
      </w:r>
      <w:r w:rsidRPr="00867590">
        <w:tab/>
      </w:r>
      <w:r w:rsidRPr="00867590">
        <w:tab/>
        <w:t>OPTIONAL,</w:t>
      </w:r>
    </w:p>
    <w:p w14:paraId="1617F45C" w14:textId="77777777" w:rsidR="00793155" w:rsidRPr="00867590" w:rsidRDefault="00793155" w:rsidP="00793155">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300621A6" w14:textId="77777777" w:rsidR="00793155" w:rsidRPr="00867590" w:rsidRDefault="00793155" w:rsidP="00793155">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7645A7EE" w14:textId="77777777" w:rsidR="00793155" w:rsidRPr="00867590" w:rsidRDefault="00793155" w:rsidP="00793155">
      <w:pPr>
        <w:pStyle w:val="PL"/>
      </w:pPr>
      <w:r w:rsidRPr="00867590">
        <w:tab/>
        <w:t>...,</w:t>
      </w:r>
    </w:p>
    <w:p w14:paraId="6948525D" w14:textId="77777777" w:rsidR="00793155" w:rsidRPr="00867590" w:rsidRDefault="00793155" w:rsidP="00793155">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168CB233" w14:textId="77777777" w:rsidR="00793155" w:rsidRPr="00867590" w:rsidRDefault="00793155" w:rsidP="00793155">
      <w:pPr>
        <w:pStyle w:val="PL"/>
      </w:pPr>
      <w:r w:rsidRPr="00867590">
        <w:tab/>
        <w:t>]]</w:t>
      </w:r>
    </w:p>
    <w:p w14:paraId="2E9CFE09" w14:textId="77777777" w:rsidR="00793155" w:rsidRPr="00867590" w:rsidRDefault="00793155" w:rsidP="00793155">
      <w:pPr>
        <w:pStyle w:val="PL"/>
      </w:pPr>
    </w:p>
    <w:p w14:paraId="57CA58E3" w14:textId="77777777" w:rsidR="00793155" w:rsidRPr="00867590" w:rsidRDefault="00793155" w:rsidP="00793155">
      <w:pPr>
        <w:pStyle w:val="PL"/>
      </w:pPr>
      <w:r w:rsidRPr="00867590">
        <w:t>}</w:t>
      </w:r>
    </w:p>
    <w:p w14:paraId="08C0F075" w14:textId="77777777" w:rsidR="00793155" w:rsidRPr="00867590" w:rsidRDefault="00793155" w:rsidP="00793155">
      <w:pPr>
        <w:pStyle w:val="PL"/>
      </w:pPr>
    </w:p>
    <w:p w14:paraId="6CD572DF" w14:textId="77777777" w:rsidR="00793155" w:rsidRPr="00867590" w:rsidRDefault="00793155" w:rsidP="00793155">
      <w:pPr>
        <w:pStyle w:val="PL"/>
      </w:pPr>
      <w:r w:rsidRPr="00867590">
        <w:t>MobilityParameters-r14 ::=</w:t>
      </w:r>
      <w:r w:rsidRPr="00867590">
        <w:tab/>
      </w:r>
      <w:r w:rsidRPr="00867590">
        <w:tab/>
      </w:r>
      <w:r w:rsidRPr="00867590">
        <w:tab/>
        <w:t>SEQUENCE {</w:t>
      </w:r>
    </w:p>
    <w:p w14:paraId="53A4C1F5" w14:textId="77777777" w:rsidR="00793155" w:rsidRPr="00867590" w:rsidRDefault="00793155" w:rsidP="00793155">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2B1B209" w14:textId="77777777" w:rsidR="00793155" w:rsidRPr="00867590" w:rsidRDefault="00793155" w:rsidP="00793155">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0801E6" w14:textId="77777777" w:rsidR="00793155" w:rsidRPr="00867590" w:rsidRDefault="00793155" w:rsidP="00793155">
      <w:pPr>
        <w:pStyle w:val="PL"/>
      </w:pPr>
      <w:r w:rsidRPr="00867590">
        <w:t>}</w:t>
      </w:r>
    </w:p>
    <w:p w14:paraId="1C3DAD7F" w14:textId="77777777" w:rsidR="00793155" w:rsidRPr="00867590" w:rsidRDefault="00793155" w:rsidP="00793155">
      <w:pPr>
        <w:pStyle w:val="PL"/>
      </w:pPr>
    </w:p>
    <w:p w14:paraId="0535ABEB" w14:textId="77777777" w:rsidR="00793155" w:rsidRPr="00867590" w:rsidRDefault="00793155" w:rsidP="00793155">
      <w:pPr>
        <w:pStyle w:val="PL"/>
      </w:pPr>
      <w:r w:rsidRPr="00867590">
        <w:t>DC-Parameters-r12 ::=</w:t>
      </w:r>
      <w:r w:rsidRPr="00867590">
        <w:tab/>
      </w:r>
      <w:r w:rsidRPr="00867590">
        <w:tab/>
      </w:r>
      <w:r w:rsidRPr="00867590">
        <w:tab/>
        <w:t>SEQUENCE {</w:t>
      </w:r>
    </w:p>
    <w:p w14:paraId="7711147C" w14:textId="77777777" w:rsidR="00793155" w:rsidRPr="00867590" w:rsidRDefault="00793155" w:rsidP="00793155">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54BC923" w14:textId="77777777" w:rsidR="00793155" w:rsidRPr="00867590" w:rsidRDefault="00793155" w:rsidP="00793155">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7039BB" w14:textId="77777777" w:rsidR="00793155" w:rsidRPr="00867590" w:rsidRDefault="00793155" w:rsidP="00793155">
      <w:pPr>
        <w:pStyle w:val="PL"/>
      </w:pPr>
      <w:r w:rsidRPr="00867590">
        <w:t>}</w:t>
      </w:r>
    </w:p>
    <w:p w14:paraId="176371A2" w14:textId="77777777" w:rsidR="00793155" w:rsidRPr="00867590" w:rsidRDefault="00793155" w:rsidP="00793155">
      <w:pPr>
        <w:pStyle w:val="PL"/>
      </w:pPr>
    </w:p>
    <w:p w14:paraId="5D0B1E41" w14:textId="77777777" w:rsidR="00793155" w:rsidRPr="00867590" w:rsidRDefault="00793155" w:rsidP="00793155">
      <w:pPr>
        <w:pStyle w:val="PL"/>
      </w:pPr>
      <w:r w:rsidRPr="00867590">
        <w:t>DC-Parameters-v1310 ::=</w:t>
      </w:r>
      <w:r w:rsidRPr="00867590">
        <w:tab/>
      </w:r>
      <w:r w:rsidRPr="00867590">
        <w:tab/>
      </w:r>
      <w:r w:rsidRPr="00867590">
        <w:tab/>
        <w:t>SEQUENCE {</w:t>
      </w:r>
    </w:p>
    <w:p w14:paraId="0E948B9E" w14:textId="77777777" w:rsidR="00793155" w:rsidRPr="00867590" w:rsidRDefault="00793155" w:rsidP="00793155">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73BCE45E" w14:textId="77777777" w:rsidR="00793155" w:rsidRPr="00867590" w:rsidRDefault="00793155" w:rsidP="00793155">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091DE4A" w14:textId="77777777" w:rsidR="00793155" w:rsidRPr="00867590" w:rsidRDefault="00793155" w:rsidP="00793155">
      <w:pPr>
        <w:pStyle w:val="PL"/>
      </w:pPr>
      <w:r w:rsidRPr="00867590">
        <w:t>}</w:t>
      </w:r>
    </w:p>
    <w:p w14:paraId="67098556" w14:textId="77777777" w:rsidR="00793155" w:rsidRPr="00867590" w:rsidRDefault="00793155" w:rsidP="00793155">
      <w:pPr>
        <w:pStyle w:val="PL"/>
      </w:pPr>
    </w:p>
    <w:p w14:paraId="734D26E1" w14:textId="77777777" w:rsidR="00793155" w:rsidRPr="00867590" w:rsidRDefault="00793155" w:rsidP="00793155">
      <w:pPr>
        <w:pStyle w:val="PL"/>
      </w:pPr>
      <w:r w:rsidRPr="00867590">
        <w:t>MAC-Parameters-r12 ::=</w:t>
      </w:r>
      <w:r w:rsidRPr="00867590">
        <w:tab/>
      </w:r>
      <w:r w:rsidRPr="00867590">
        <w:tab/>
      </w:r>
      <w:r w:rsidRPr="00867590">
        <w:tab/>
      </w:r>
      <w:r w:rsidRPr="00867590">
        <w:tab/>
        <w:t>SEQUENCE {</w:t>
      </w:r>
    </w:p>
    <w:p w14:paraId="71D9827E" w14:textId="77777777" w:rsidR="00793155" w:rsidRPr="00867590" w:rsidRDefault="00793155" w:rsidP="00793155">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4070063F" w14:textId="77777777" w:rsidR="00793155" w:rsidRPr="00867590" w:rsidRDefault="00793155" w:rsidP="00793155">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4AC7D13" w14:textId="77777777" w:rsidR="00793155" w:rsidRPr="00867590" w:rsidRDefault="00793155" w:rsidP="00793155">
      <w:pPr>
        <w:pStyle w:val="PL"/>
      </w:pPr>
      <w:r w:rsidRPr="00867590">
        <w:t>}</w:t>
      </w:r>
    </w:p>
    <w:p w14:paraId="084701BF" w14:textId="77777777" w:rsidR="00793155" w:rsidRPr="00867590" w:rsidRDefault="00793155" w:rsidP="00793155">
      <w:pPr>
        <w:pStyle w:val="PL"/>
      </w:pPr>
    </w:p>
    <w:p w14:paraId="271AA693" w14:textId="77777777" w:rsidR="00793155" w:rsidRPr="00867590" w:rsidRDefault="00793155" w:rsidP="00793155">
      <w:pPr>
        <w:pStyle w:val="PL"/>
      </w:pPr>
      <w:r w:rsidRPr="00867590">
        <w:t>MAC-Parameters-v1310 ::=</w:t>
      </w:r>
      <w:r w:rsidRPr="00867590">
        <w:tab/>
      </w:r>
      <w:r w:rsidRPr="00867590">
        <w:tab/>
      </w:r>
      <w:r w:rsidRPr="00867590">
        <w:tab/>
      </w:r>
      <w:r w:rsidRPr="00867590">
        <w:tab/>
        <w:t>SEQUENCE {</w:t>
      </w:r>
    </w:p>
    <w:p w14:paraId="447512FE" w14:textId="77777777" w:rsidR="00793155" w:rsidRPr="00867590" w:rsidRDefault="00793155" w:rsidP="00793155">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5A667FF3" w14:textId="77777777" w:rsidR="00793155" w:rsidRPr="00867590" w:rsidRDefault="00793155" w:rsidP="00793155">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94779C6" w14:textId="77777777" w:rsidR="00793155" w:rsidRPr="00867590" w:rsidRDefault="00793155" w:rsidP="00793155">
      <w:pPr>
        <w:pStyle w:val="PL"/>
      </w:pPr>
      <w:r w:rsidRPr="00867590">
        <w:t>}</w:t>
      </w:r>
    </w:p>
    <w:p w14:paraId="36177B5E" w14:textId="77777777" w:rsidR="00793155" w:rsidRPr="00867590" w:rsidRDefault="00793155" w:rsidP="00793155">
      <w:pPr>
        <w:pStyle w:val="PL"/>
      </w:pPr>
    </w:p>
    <w:p w14:paraId="3DE4A834" w14:textId="77777777" w:rsidR="00793155" w:rsidRPr="00867590" w:rsidRDefault="00793155" w:rsidP="00793155">
      <w:pPr>
        <w:pStyle w:val="PL"/>
      </w:pPr>
      <w:r w:rsidRPr="00867590">
        <w:t>MAC-Parameters-v1430 ::=</w:t>
      </w:r>
      <w:r w:rsidRPr="00867590">
        <w:tab/>
      </w:r>
      <w:r w:rsidRPr="00867590">
        <w:tab/>
      </w:r>
      <w:r w:rsidRPr="00867590">
        <w:tab/>
      </w:r>
      <w:r w:rsidRPr="00867590">
        <w:tab/>
        <w:t>SEQUENCE {</w:t>
      </w:r>
    </w:p>
    <w:p w14:paraId="0815B1AE" w14:textId="77777777" w:rsidR="00793155" w:rsidRPr="00867590" w:rsidRDefault="00793155" w:rsidP="00793155">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434E0B12" w14:textId="77777777" w:rsidR="00793155" w:rsidRPr="00867590" w:rsidRDefault="00793155" w:rsidP="00793155">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240B877C" w14:textId="77777777" w:rsidR="00793155" w:rsidRPr="00867590" w:rsidRDefault="00793155" w:rsidP="00793155">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95960A2" w14:textId="77777777" w:rsidR="00793155" w:rsidRPr="00867590" w:rsidRDefault="00793155" w:rsidP="00793155">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DD16B9" w14:textId="77777777" w:rsidR="00793155" w:rsidRPr="00867590" w:rsidRDefault="00793155" w:rsidP="00793155">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0BD71F3" w14:textId="77777777" w:rsidR="00793155" w:rsidRPr="00867590" w:rsidRDefault="00793155" w:rsidP="00793155">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EC960B4" w14:textId="77777777" w:rsidR="00793155" w:rsidRPr="00867590" w:rsidRDefault="00793155" w:rsidP="00793155">
      <w:pPr>
        <w:pStyle w:val="PL"/>
      </w:pPr>
      <w:r w:rsidRPr="00867590">
        <w:t>}</w:t>
      </w:r>
    </w:p>
    <w:p w14:paraId="5E8FA2AB" w14:textId="77777777" w:rsidR="00793155" w:rsidRPr="00867590" w:rsidRDefault="00793155" w:rsidP="00793155">
      <w:pPr>
        <w:pStyle w:val="PL"/>
      </w:pPr>
    </w:p>
    <w:p w14:paraId="47606CB0" w14:textId="77777777" w:rsidR="00793155" w:rsidRPr="00867590" w:rsidRDefault="00793155" w:rsidP="00793155">
      <w:pPr>
        <w:pStyle w:val="PL"/>
      </w:pPr>
      <w:r w:rsidRPr="00867590">
        <w:t>MAC-Parameters-v1440 ::=</w:t>
      </w:r>
      <w:r w:rsidRPr="00867590">
        <w:tab/>
      </w:r>
      <w:r w:rsidRPr="00867590">
        <w:tab/>
      </w:r>
      <w:r w:rsidRPr="00867590">
        <w:tab/>
      </w:r>
      <w:r w:rsidRPr="00867590">
        <w:tab/>
        <w:t>SEQUENCE {</w:t>
      </w:r>
    </w:p>
    <w:p w14:paraId="59366B5C" w14:textId="77777777" w:rsidR="00793155" w:rsidRPr="00867590" w:rsidRDefault="00793155" w:rsidP="00793155">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7C196F2" w14:textId="77777777" w:rsidR="00793155" w:rsidRPr="00867590" w:rsidRDefault="00793155" w:rsidP="00793155">
      <w:pPr>
        <w:pStyle w:val="PL"/>
      </w:pPr>
      <w:r w:rsidRPr="00867590">
        <w:t>}</w:t>
      </w:r>
    </w:p>
    <w:p w14:paraId="78C87251" w14:textId="77777777" w:rsidR="00793155" w:rsidRPr="00867590" w:rsidRDefault="00793155" w:rsidP="00793155">
      <w:pPr>
        <w:pStyle w:val="PL"/>
      </w:pPr>
    </w:p>
    <w:p w14:paraId="3CD6744E" w14:textId="77777777" w:rsidR="00793155" w:rsidRPr="00867590" w:rsidRDefault="00793155" w:rsidP="00793155">
      <w:pPr>
        <w:pStyle w:val="PL"/>
      </w:pPr>
      <w:r w:rsidRPr="00867590">
        <w:t>MAC-Parameters-v1530 ::=</w:t>
      </w:r>
      <w:r w:rsidRPr="00867590">
        <w:tab/>
      </w:r>
      <w:r w:rsidRPr="00867590">
        <w:tab/>
        <w:t>SEQUENCE {</w:t>
      </w:r>
    </w:p>
    <w:p w14:paraId="0A3896F3" w14:textId="77777777" w:rsidR="00793155" w:rsidRPr="00867590" w:rsidRDefault="00793155" w:rsidP="00793155">
      <w:pPr>
        <w:pStyle w:val="PL"/>
      </w:pPr>
      <w:r w:rsidRPr="00867590">
        <w:tab/>
        <w:t>min-Proc-TimelineSubslot-r15</w:t>
      </w:r>
      <w:r w:rsidRPr="00867590">
        <w:tab/>
        <w:t>SEQUENCE (SIZE(1..3)) OF ProcessingTimelineSet-r15</w:t>
      </w:r>
      <w:r w:rsidRPr="00867590">
        <w:tab/>
        <w:t>OPTIONAL,</w:t>
      </w:r>
    </w:p>
    <w:p w14:paraId="3803AE1C" w14:textId="77777777" w:rsidR="00793155" w:rsidRPr="00867590" w:rsidRDefault="00793155" w:rsidP="00793155">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003B4D1B" w14:textId="77777777" w:rsidR="00793155" w:rsidRPr="00867590" w:rsidRDefault="00793155" w:rsidP="00793155">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E09AB9E" w14:textId="77777777" w:rsidR="00793155" w:rsidRPr="00867590" w:rsidRDefault="00793155" w:rsidP="00793155">
      <w:pPr>
        <w:pStyle w:val="PL"/>
      </w:pPr>
      <w:r w:rsidRPr="00867590">
        <w:lastRenderedPageBreak/>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09D00C" w14:textId="77777777" w:rsidR="00793155" w:rsidRPr="00867590" w:rsidRDefault="00793155" w:rsidP="00793155">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177F4A22" w14:textId="77777777" w:rsidR="00793155" w:rsidRPr="00867590" w:rsidRDefault="00793155" w:rsidP="00793155">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094BB1CD" w14:textId="77777777" w:rsidR="00793155" w:rsidRPr="00867590" w:rsidRDefault="00793155" w:rsidP="00793155">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37F0C8D6" w14:textId="77777777" w:rsidR="00793155" w:rsidRPr="00867590" w:rsidRDefault="00793155" w:rsidP="00793155">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B557889" w14:textId="77777777" w:rsidR="00793155" w:rsidRPr="00867590" w:rsidRDefault="00793155" w:rsidP="00793155">
      <w:pPr>
        <w:pStyle w:val="PL"/>
      </w:pPr>
      <w:r w:rsidRPr="00867590">
        <w:t>}</w:t>
      </w:r>
    </w:p>
    <w:p w14:paraId="08FDDB7E" w14:textId="77777777" w:rsidR="00793155" w:rsidRPr="00867590" w:rsidRDefault="00793155" w:rsidP="00793155">
      <w:pPr>
        <w:pStyle w:val="PL"/>
      </w:pPr>
    </w:p>
    <w:p w14:paraId="0DDA1B56" w14:textId="77777777" w:rsidR="00793155" w:rsidRPr="00867590" w:rsidRDefault="00793155" w:rsidP="00793155">
      <w:pPr>
        <w:pStyle w:val="PL"/>
      </w:pPr>
      <w:r w:rsidRPr="00867590">
        <w:t>MAC-Parameters-v1550 ::=</w:t>
      </w:r>
      <w:r w:rsidRPr="00867590">
        <w:tab/>
      </w:r>
      <w:r w:rsidRPr="00867590">
        <w:tab/>
      </w:r>
      <w:r w:rsidRPr="00867590">
        <w:tab/>
      </w:r>
      <w:r w:rsidRPr="00867590">
        <w:tab/>
        <w:t>SEQUENCE {</w:t>
      </w:r>
    </w:p>
    <w:p w14:paraId="03576C51" w14:textId="77777777" w:rsidR="00793155" w:rsidRPr="00867590" w:rsidRDefault="00793155" w:rsidP="00793155">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E30A22" w14:textId="77777777" w:rsidR="00793155" w:rsidRPr="00867590" w:rsidRDefault="00793155" w:rsidP="00793155">
      <w:pPr>
        <w:pStyle w:val="PL"/>
      </w:pPr>
      <w:r w:rsidRPr="00867590">
        <w:t>}</w:t>
      </w:r>
    </w:p>
    <w:p w14:paraId="6008A8B8" w14:textId="77777777" w:rsidR="00793155" w:rsidRPr="00867590" w:rsidRDefault="00793155" w:rsidP="00793155">
      <w:pPr>
        <w:pStyle w:val="PL"/>
      </w:pPr>
    </w:p>
    <w:p w14:paraId="473D8A0A" w14:textId="77777777" w:rsidR="00793155" w:rsidRPr="00867590" w:rsidRDefault="00793155" w:rsidP="00793155">
      <w:pPr>
        <w:pStyle w:val="PL"/>
      </w:pPr>
      <w:r w:rsidRPr="00867590">
        <w:t>ProcessingTimelineSet-r15 ::=</w:t>
      </w:r>
      <w:r w:rsidRPr="00867590">
        <w:tab/>
      </w:r>
      <w:r w:rsidRPr="00867590">
        <w:tab/>
        <w:t>ENUMERATED {set1, set2}</w:t>
      </w:r>
    </w:p>
    <w:p w14:paraId="1EE56A64" w14:textId="77777777" w:rsidR="00793155" w:rsidRPr="00867590" w:rsidRDefault="00793155" w:rsidP="00793155">
      <w:pPr>
        <w:pStyle w:val="PL"/>
      </w:pPr>
    </w:p>
    <w:p w14:paraId="622F401D" w14:textId="77777777" w:rsidR="00793155" w:rsidRPr="00867590" w:rsidRDefault="00793155" w:rsidP="00793155">
      <w:pPr>
        <w:pStyle w:val="PL"/>
      </w:pPr>
      <w:r w:rsidRPr="00867590">
        <w:t>RLC-Parameters-r12 ::=</w:t>
      </w:r>
      <w:r w:rsidRPr="00867590">
        <w:tab/>
      </w:r>
      <w:r w:rsidRPr="00867590">
        <w:tab/>
      </w:r>
      <w:r w:rsidRPr="00867590">
        <w:tab/>
      </w:r>
      <w:r w:rsidRPr="00867590">
        <w:tab/>
        <w:t>SEQUENCE {</w:t>
      </w:r>
    </w:p>
    <w:p w14:paraId="49BB84CE" w14:textId="77777777" w:rsidR="00793155" w:rsidRPr="00867590" w:rsidRDefault="00793155" w:rsidP="00793155">
      <w:pPr>
        <w:pStyle w:val="PL"/>
      </w:pPr>
      <w:r w:rsidRPr="00867590">
        <w:tab/>
        <w:t>extended-RLC-LI-Field-r12</w:t>
      </w:r>
      <w:r w:rsidRPr="00867590">
        <w:tab/>
      </w:r>
      <w:r w:rsidRPr="00867590">
        <w:tab/>
      </w:r>
      <w:r w:rsidRPr="00867590">
        <w:tab/>
        <w:t>ENUMERATED {supported}</w:t>
      </w:r>
    </w:p>
    <w:p w14:paraId="39E2BEBC" w14:textId="77777777" w:rsidR="00793155" w:rsidRPr="00867590" w:rsidRDefault="00793155" w:rsidP="00793155">
      <w:pPr>
        <w:pStyle w:val="PL"/>
      </w:pPr>
      <w:r w:rsidRPr="00867590">
        <w:t>}</w:t>
      </w:r>
    </w:p>
    <w:p w14:paraId="4ABBFB5A" w14:textId="77777777" w:rsidR="00793155" w:rsidRPr="00867590" w:rsidRDefault="00793155" w:rsidP="00793155">
      <w:pPr>
        <w:pStyle w:val="PL"/>
      </w:pPr>
    </w:p>
    <w:p w14:paraId="28A6895C" w14:textId="77777777" w:rsidR="00793155" w:rsidRPr="00867590" w:rsidRDefault="00793155" w:rsidP="00793155">
      <w:pPr>
        <w:pStyle w:val="PL"/>
      </w:pPr>
      <w:r w:rsidRPr="00867590">
        <w:t>RLC-Parameters-v1310 ::=</w:t>
      </w:r>
      <w:r w:rsidRPr="00867590">
        <w:tab/>
      </w:r>
      <w:r w:rsidRPr="00867590">
        <w:tab/>
      </w:r>
      <w:r w:rsidRPr="00867590">
        <w:tab/>
      </w:r>
      <w:r w:rsidRPr="00867590">
        <w:tab/>
        <w:t>SEQUENCE {</w:t>
      </w:r>
    </w:p>
    <w:p w14:paraId="17F043D9" w14:textId="77777777" w:rsidR="00793155" w:rsidRPr="00867590" w:rsidRDefault="00793155" w:rsidP="00793155">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767A2DC" w14:textId="77777777" w:rsidR="00793155" w:rsidRPr="00867590" w:rsidRDefault="00793155" w:rsidP="00793155">
      <w:pPr>
        <w:pStyle w:val="PL"/>
      </w:pPr>
      <w:r w:rsidRPr="00867590">
        <w:t>}</w:t>
      </w:r>
    </w:p>
    <w:p w14:paraId="5DDFD99E" w14:textId="77777777" w:rsidR="00793155" w:rsidRPr="00867590" w:rsidRDefault="00793155" w:rsidP="00793155">
      <w:pPr>
        <w:pStyle w:val="PL"/>
      </w:pPr>
    </w:p>
    <w:p w14:paraId="6FAC5A70" w14:textId="77777777" w:rsidR="00793155" w:rsidRPr="00867590" w:rsidRDefault="00793155" w:rsidP="00793155">
      <w:pPr>
        <w:pStyle w:val="PL"/>
      </w:pPr>
      <w:r w:rsidRPr="00867590">
        <w:t>RLC-Parameters-v1430 ::=</w:t>
      </w:r>
      <w:r w:rsidRPr="00867590">
        <w:tab/>
      </w:r>
      <w:r w:rsidRPr="00867590">
        <w:tab/>
      </w:r>
      <w:r w:rsidRPr="00867590">
        <w:tab/>
      </w:r>
      <w:r w:rsidRPr="00867590">
        <w:tab/>
        <w:t>SEQUENCE {</w:t>
      </w:r>
    </w:p>
    <w:p w14:paraId="421664F0" w14:textId="77777777" w:rsidR="00793155" w:rsidRPr="00867590" w:rsidRDefault="00793155" w:rsidP="00793155">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2B148A" w14:textId="77777777" w:rsidR="00793155" w:rsidRPr="00867590" w:rsidRDefault="00793155" w:rsidP="00793155">
      <w:pPr>
        <w:pStyle w:val="PL"/>
      </w:pPr>
      <w:r w:rsidRPr="00867590">
        <w:t>}</w:t>
      </w:r>
    </w:p>
    <w:p w14:paraId="3FBFEBAB" w14:textId="77777777" w:rsidR="00793155" w:rsidRPr="00867590" w:rsidRDefault="00793155" w:rsidP="00793155">
      <w:pPr>
        <w:pStyle w:val="PL"/>
      </w:pPr>
    </w:p>
    <w:p w14:paraId="40C0CA93" w14:textId="77777777" w:rsidR="00793155" w:rsidRPr="00867590" w:rsidRDefault="00793155" w:rsidP="00793155">
      <w:pPr>
        <w:pStyle w:val="PL"/>
      </w:pPr>
      <w:r w:rsidRPr="00867590">
        <w:t>RLC-Parameters-v1530 ::=</w:t>
      </w:r>
      <w:r w:rsidRPr="00867590">
        <w:tab/>
      </w:r>
      <w:r w:rsidRPr="00867590">
        <w:tab/>
      </w:r>
      <w:r w:rsidRPr="00867590">
        <w:tab/>
      </w:r>
      <w:r w:rsidRPr="00867590">
        <w:tab/>
        <w:t>SEQUENCE {</w:t>
      </w:r>
    </w:p>
    <w:p w14:paraId="3F283FDF" w14:textId="77777777" w:rsidR="00793155" w:rsidRPr="00867590" w:rsidRDefault="00793155" w:rsidP="00793155">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06271905" w14:textId="77777777" w:rsidR="00793155" w:rsidRPr="00867590" w:rsidRDefault="00793155" w:rsidP="00793155">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4F7817A" w14:textId="77777777" w:rsidR="00793155" w:rsidRPr="00867590" w:rsidRDefault="00793155" w:rsidP="00793155">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2EE2B0" w14:textId="77777777" w:rsidR="00793155" w:rsidRPr="00867590" w:rsidRDefault="00793155" w:rsidP="00793155">
      <w:pPr>
        <w:pStyle w:val="PL"/>
      </w:pPr>
      <w:r w:rsidRPr="00867590">
        <w:t>}</w:t>
      </w:r>
    </w:p>
    <w:p w14:paraId="0FBB4AB7" w14:textId="77777777" w:rsidR="00793155" w:rsidRPr="00867590" w:rsidRDefault="00793155" w:rsidP="00793155">
      <w:pPr>
        <w:pStyle w:val="PL"/>
      </w:pPr>
    </w:p>
    <w:p w14:paraId="1F2DFA9E" w14:textId="77777777" w:rsidR="00793155" w:rsidRPr="00867590" w:rsidRDefault="00793155" w:rsidP="00793155">
      <w:pPr>
        <w:pStyle w:val="PL"/>
      </w:pPr>
      <w:r w:rsidRPr="00867590">
        <w:t>PDCP-Parameters ::=</w:t>
      </w:r>
      <w:r w:rsidRPr="00867590">
        <w:tab/>
      </w:r>
      <w:r w:rsidRPr="00867590">
        <w:tab/>
      </w:r>
      <w:r w:rsidRPr="00867590">
        <w:tab/>
      </w:r>
      <w:r w:rsidRPr="00867590">
        <w:tab/>
        <w:t>SEQUENCE {</w:t>
      </w:r>
    </w:p>
    <w:p w14:paraId="41F4325A" w14:textId="77777777" w:rsidR="00793155" w:rsidRPr="00867590" w:rsidRDefault="00793155" w:rsidP="00793155">
      <w:pPr>
        <w:pStyle w:val="PL"/>
      </w:pPr>
      <w:r w:rsidRPr="00867590">
        <w:tab/>
        <w:t>supportedROHC-Profiles</w:t>
      </w:r>
      <w:r w:rsidRPr="00867590">
        <w:tab/>
      </w:r>
      <w:r w:rsidRPr="00867590">
        <w:tab/>
      </w:r>
      <w:r w:rsidRPr="00867590">
        <w:tab/>
      </w:r>
      <w:r w:rsidRPr="00867590">
        <w:tab/>
        <w:t>ROHC-ProfileSupportList-r15,</w:t>
      </w:r>
    </w:p>
    <w:p w14:paraId="503C6DF4" w14:textId="77777777" w:rsidR="00793155" w:rsidRPr="00867590" w:rsidRDefault="00793155" w:rsidP="00793155">
      <w:pPr>
        <w:pStyle w:val="PL"/>
      </w:pPr>
      <w:r w:rsidRPr="00867590">
        <w:tab/>
        <w:t>maxNumberROHC-ContextSessions</w:t>
      </w:r>
      <w:r w:rsidRPr="00867590">
        <w:tab/>
      </w:r>
      <w:r w:rsidRPr="00867590">
        <w:tab/>
        <w:t>ENUMERATED {</w:t>
      </w:r>
    </w:p>
    <w:p w14:paraId="3952F984"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3F3B088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56C413FD"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B3FBA09" w14:textId="77777777" w:rsidR="00793155" w:rsidRPr="00867590" w:rsidRDefault="00793155" w:rsidP="00793155">
      <w:pPr>
        <w:pStyle w:val="PL"/>
      </w:pPr>
      <w:r w:rsidRPr="00867590">
        <w:tab/>
        <w:t>...</w:t>
      </w:r>
    </w:p>
    <w:p w14:paraId="16D0BF0B" w14:textId="77777777" w:rsidR="00793155" w:rsidRPr="00867590" w:rsidRDefault="00793155" w:rsidP="00793155">
      <w:pPr>
        <w:pStyle w:val="PL"/>
      </w:pPr>
      <w:r w:rsidRPr="00867590">
        <w:t>}</w:t>
      </w:r>
    </w:p>
    <w:p w14:paraId="613DBF51" w14:textId="77777777" w:rsidR="00793155" w:rsidRPr="00867590" w:rsidRDefault="00793155" w:rsidP="00793155">
      <w:pPr>
        <w:pStyle w:val="PL"/>
      </w:pPr>
    </w:p>
    <w:p w14:paraId="18E17AB8" w14:textId="77777777" w:rsidR="00793155" w:rsidRPr="00867590" w:rsidRDefault="00793155" w:rsidP="00793155">
      <w:pPr>
        <w:pStyle w:val="PL"/>
      </w:pPr>
      <w:r w:rsidRPr="00867590">
        <w:t>PDCP-Parameters-v1130 ::=</w:t>
      </w:r>
      <w:r w:rsidRPr="00867590">
        <w:tab/>
      </w:r>
      <w:r w:rsidRPr="00867590">
        <w:tab/>
        <w:t>SEQUENCE {</w:t>
      </w:r>
    </w:p>
    <w:p w14:paraId="1D2D94BA" w14:textId="77777777" w:rsidR="00793155" w:rsidRPr="00867590" w:rsidRDefault="00793155" w:rsidP="00793155">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AF59AA" w14:textId="77777777" w:rsidR="00793155" w:rsidRPr="00867590" w:rsidRDefault="00793155" w:rsidP="00793155">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7A0FD480" w14:textId="77777777" w:rsidR="00793155" w:rsidRPr="00867590" w:rsidRDefault="00793155" w:rsidP="00793155">
      <w:pPr>
        <w:pStyle w:val="PL"/>
      </w:pPr>
      <w:r w:rsidRPr="00867590">
        <w:t>}</w:t>
      </w:r>
    </w:p>
    <w:p w14:paraId="4C583B8B" w14:textId="77777777" w:rsidR="00793155" w:rsidRPr="00867590" w:rsidRDefault="00793155" w:rsidP="00793155">
      <w:pPr>
        <w:pStyle w:val="PL"/>
      </w:pPr>
    </w:p>
    <w:p w14:paraId="6FF125E0" w14:textId="77777777" w:rsidR="00793155" w:rsidRPr="00867590" w:rsidRDefault="00793155" w:rsidP="00793155">
      <w:pPr>
        <w:pStyle w:val="PL"/>
      </w:pPr>
      <w:r w:rsidRPr="00867590">
        <w:t>PDCP-Parameters-v1310 ::=</w:t>
      </w:r>
      <w:r w:rsidRPr="00867590">
        <w:tab/>
      </w:r>
      <w:r w:rsidRPr="00867590">
        <w:tab/>
      </w:r>
      <w:r w:rsidRPr="00867590">
        <w:tab/>
      </w:r>
      <w:r w:rsidRPr="00867590">
        <w:tab/>
        <w:t>SEQUENCE {</w:t>
      </w:r>
    </w:p>
    <w:p w14:paraId="1146EF2D" w14:textId="77777777" w:rsidR="00793155" w:rsidRPr="00867590" w:rsidRDefault="00793155" w:rsidP="00793155">
      <w:pPr>
        <w:pStyle w:val="PL"/>
      </w:pPr>
      <w:r w:rsidRPr="00867590">
        <w:tab/>
        <w:t>pdcp-SN-Extension-18bits-r13</w:t>
      </w:r>
      <w:r w:rsidRPr="00867590">
        <w:tab/>
      </w:r>
      <w:r w:rsidRPr="00867590">
        <w:tab/>
      </w:r>
      <w:r w:rsidRPr="00867590">
        <w:tab/>
        <w:t>ENUMERATED {supported}</w:t>
      </w:r>
      <w:r w:rsidRPr="00867590">
        <w:tab/>
        <w:t>OPTIONAL</w:t>
      </w:r>
    </w:p>
    <w:p w14:paraId="69523AEE" w14:textId="77777777" w:rsidR="00793155" w:rsidRPr="00867590" w:rsidRDefault="00793155" w:rsidP="00793155">
      <w:pPr>
        <w:pStyle w:val="PL"/>
      </w:pPr>
      <w:r w:rsidRPr="00867590">
        <w:t>}</w:t>
      </w:r>
    </w:p>
    <w:p w14:paraId="12ABB566" w14:textId="77777777" w:rsidR="00793155" w:rsidRPr="00867590" w:rsidRDefault="00793155" w:rsidP="00793155">
      <w:pPr>
        <w:pStyle w:val="PL"/>
      </w:pPr>
    </w:p>
    <w:p w14:paraId="605AC3F9" w14:textId="77777777" w:rsidR="00793155" w:rsidRPr="00867590" w:rsidRDefault="00793155" w:rsidP="00793155">
      <w:pPr>
        <w:pStyle w:val="PL"/>
      </w:pPr>
      <w:r w:rsidRPr="00867590">
        <w:t>PDCP-Parameters-v1430 ::=</w:t>
      </w:r>
      <w:r w:rsidRPr="00867590">
        <w:tab/>
      </w:r>
      <w:r w:rsidRPr="00867590">
        <w:tab/>
      </w:r>
      <w:r w:rsidRPr="00867590">
        <w:tab/>
      </w:r>
      <w:r w:rsidRPr="00867590">
        <w:tab/>
        <w:t>SEQUENCE {</w:t>
      </w:r>
    </w:p>
    <w:p w14:paraId="151D10F6" w14:textId="77777777" w:rsidR="00793155" w:rsidRPr="00867590" w:rsidRDefault="00793155" w:rsidP="00793155">
      <w:pPr>
        <w:pStyle w:val="PL"/>
      </w:pPr>
      <w:r w:rsidRPr="00867590">
        <w:tab/>
        <w:t>supportedUplinkOnlyROHC-Profiles-r14</w:t>
      </w:r>
      <w:r w:rsidRPr="00867590">
        <w:tab/>
      </w:r>
      <w:r w:rsidRPr="00867590">
        <w:tab/>
        <w:t>SEQUENCE {</w:t>
      </w:r>
    </w:p>
    <w:p w14:paraId="17205741" w14:textId="77777777" w:rsidR="00793155" w:rsidRPr="00867590" w:rsidRDefault="00793155" w:rsidP="00793155">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4EC020B2" w14:textId="77777777" w:rsidR="00793155" w:rsidRPr="00867590" w:rsidRDefault="00793155" w:rsidP="00793155">
      <w:pPr>
        <w:pStyle w:val="PL"/>
      </w:pPr>
      <w:r w:rsidRPr="00867590">
        <w:tab/>
        <w:t>},</w:t>
      </w:r>
    </w:p>
    <w:p w14:paraId="3BB31C77" w14:textId="77777777" w:rsidR="00793155" w:rsidRPr="00867590" w:rsidRDefault="00793155" w:rsidP="00793155">
      <w:pPr>
        <w:pStyle w:val="PL"/>
      </w:pPr>
      <w:r w:rsidRPr="00867590">
        <w:tab/>
        <w:t>maxNumberROHC-ContextSessions-r14</w:t>
      </w:r>
      <w:r w:rsidRPr="00867590">
        <w:tab/>
      </w:r>
      <w:r w:rsidRPr="00867590">
        <w:tab/>
        <w:t>ENUMERATED {</w:t>
      </w:r>
    </w:p>
    <w:p w14:paraId="6157C5DD"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F4E97CE"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522C8F4" w14:textId="77777777" w:rsidR="00793155" w:rsidRPr="00867590" w:rsidRDefault="00793155" w:rsidP="00793155">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2283E9B9" w14:textId="77777777" w:rsidR="00793155" w:rsidRPr="00867590" w:rsidRDefault="00793155" w:rsidP="00793155">
      <w:pPr>
        <w:pStyle w:val="PL"/>
      </w:pPr>
      <w:r w:rsidRPr="00867590">
        <w:t>}</w:t>
      </w:r>
    </w:p>
    <w:p w14:paraId="39AA10B6" w14:textId="77777777" w:rsidR="00793155" w:rsidRPr="00867590" w:rsidRDefault="00793155" w:rsidP="00793155">
      <w:pPr>
        <w:pStyle w:val="PL"/>
      </w:pPr>
    </w:p>
    <w:p w14:paraId="4C4FD9ED" w14:textId="77777777" w:rsidR="00793155" w:rsidRPr="00867590" w:rsidRDefault="00793155" w:rsidP="00793155">
      <w:pPr>
        <w:pStyle w:val="PL"/>
      </w:pPr>
      <w:r w:rsidRPr="00867590">
        <w:t>PDCP-Parameters-v1530 ::=</w:t>
      </w:r>
      <w:r w:rsidRPr="00867590">
        <w:tab/>
      </w:r>
      <w:r w:rsidRPr="00867590">
        <w:tab/>
      </w:r>
      <w:r w:rsidRPr="00867590">
        <w:tab/>
        <w:t>SEQUENCE {</w:t>
      </w:r>
    </w:p>
    <w:p w14:paraId="2E6841B3" w14:textId="77777777" w:rsidR="00793155" w:rsidRPr="00867590" w:rsidRDefault="00793155" w:rsidP="00793155">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70AD3961" w14:textId="77777777" w:rsidR="00793155" w:rsidRPr="00867590" w:rsidRDefault="00793155" w:rsidP="00793155">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407F37C6" w14:textId="77777777" w:rsidR="00793155" w:rsidRPr="00867590" w:rsidRDefault="00793155" w:rsidP="00793155">
      <w:pPr>
        <w:pStyle w:val="PL"/>
      </w:pPr>
      <w:r w:rsidRPr="00867590">
        <w:t>}</w:t>
      </w:r>
    </w:p>
    <w:p w14:paraId="6B8B7261" w14:textId="77777777" w:rsidR="00793155" w:rsidRPr="00867590" w:rsidRDefault="00793155" w:rsidP="00793155">
      <w:pPr>
        <w:pStyle w:val="PL"/>
      </w:pPr>
    </w:p>
    <w:p w14:paraId="5FAFF011" w14:textId="77777777" w:rsidR="00793155" w:rsidRPr="00867590" w:rsidRDefault="00793155" w:rsidP="00793155">
      <w:pPr>
        <w:pStyle w:val="PL"/>
      </w:pPr>
      <w:r w:rsidRPr="00867590">
        <w:t>SupportedUDC-r15 ::=</w:t>
      </w:r>
      <w:r w:rsidRPr="00867590">
        <w:tab/>
      </w:r>
      <w:r w:rsidRPr="00867590">
        <w:tab/>
      </w:r>
      <w:r w:rsidRPr="00867590">
        <w:tab/>
      </w:r>
      <w:r w:rsidRPr="00867590">
        <w:tab/>
        <w:t>SEQUENCE {</w:t>
      </w:r>
    </w:p>
    <w:p w14:paraId="7B99ADB0" w14:textId="77777777" w:rsidR="00793155" w:rsidRPr="00867590" w:rsidRDefault="00793155" w:rsidP="00793155">
      <w:pPr>
        <w:pStyle w:val="PL"/>
      </w:pPr>
      <w:r w:rsidRPr="00867590">
        <w:tab/>
        <w:t>supportedStandardDic-r15</w:t>
      </w:r>
      <w:r w:rsidRPr="00867590">
        <w:tab/>
      </w:r>
      <w:r w:rsidRPr="00867590">
        <w:tab/>
      </w:r>
      <w:r w:rsidRPr="00867590">
        <w:tab/>
        <w:t>ENUMERATED {supported}</w:t>
      </w:r>
      <w:r w:rsidRPr="00867590">
        <w:tab/>
      </w:r>
      <w:r w:rsidRPr="00867590">
        <w:tab/>
        <w:t>OPTIONAL,</w:t>
      </w:r>
    </w:p>
    <w:p w14:paraId="51A94042" w14:textId="77777777" w:rsidR="00793155" w:rsidRPr="00867590" w:rsidRDefault="00793155" w:rsidP="00793155">
      <w:pPr>
        <w:pStyle w:val="PL"/>
      </w:pPr>
      <w:r w:rsidRPr="00867590">
        <w:tab/>
        <w:t>supportedOperatorDic-r15</w:t>
      </w:r>
      <w:r w:rsidRPr="00867590">
        <w:tab/>
      </w:r>
      <w:r w:rsidRPr="00867590">
        <w:tab/>
      </w:r>
      <w:r w:rsidRPr="00867590">
        <w:tab/>
        <w:t>SupportedOperatorDic-r15</w:t>
      </w:r>
      <w:r w:rsidRPr="00867590">
        <w:tab/>
        <w:t>OPTIONAL</w:t>
      </w:r>
    </w:p>
    <w:p w14:paraId="6512FF9D" w14:textId="77777777" w:rsidR="00793155" w:rsidRPr="00867590" w:rsidRDefault="00793155" w:rsidP="00793155">
      <w:pPr>
        <w:pStyle w:val="PL"/>
      </w:pPr>
      <w:r w:rsidRPr="00867590">
        <w:t>}</w:t>
      </w:r>
    </w:p>
    <w:p w14:paraId="24E5097F" w14:textId="77777777" w:rsidR="00793155" w:rsidRPr="00867590" w:rsidRDefault="00793155" w:rsidP="00793155">
      <w:pPr>
        <w:pStyle w:val="PL"/>
      </w:pPr>
    </w:p>
    <w:p w14:paraId="01AA105A" w14:textId="77777777" w:rsidR="00793155" w:rsidRPr="00867590" w:rsidRDefault="00793155" w:rsidP="00793155">
      <w:pPr>
        <w:pStyle w:val="PL"/>
      </w:pPr>
      <w:r w:rsidRPr="00867590">
        <w:t>SupportedOperatorDic-r15 ::=</w:t>
      </w:r>
      <w:r w:rsidRPr="00867590">
        <w:tab/>
      </w:r>
      <w:r w:rsidRPr="00867590">
        <w:tab/>
        <w:t>SEQUENCE {</w:t>
      </w:r>
    </w:p>
    <w:p w14:paraId="7441FD8C" w14:textId="77777777" w:rsidR="00793155" w:rsidRPr="00867590" w:rsidRDefault="00793155" w:rsidP="00793155">
      <w:pPr>
        <w:pStyle w:val="PL"/>
      </w:pPr>
      <w:r w:rsidRPr="00867590">
        <w:tab/>
        <w:t>versionOfDictionary-r15</w:t>
      </w:r>
      <w:r w:rsidRPr="00867590">
        <w:tab/>
      </w:r>
      <w:r w:rsidRPr="00867590">
        <w:tab/>
      </w:r>
      <w:r w:rsidRPr="00867590">
        <w:tab/>
      </w:r>
      <w:r w:rsidRPr="00867590">
        <w:tab/>
        <w:t>INTEGER (0..15),</w:t>
      </w:r>
    </w:p>
    <w:p w14:paraId="22A8CE30" w14:textId="77777777" w:rsidR="00793155" w:rsidRPr="00867590" w:rsidRDefault="00793155" w:rsidP="00793155">
      <w:pPr>
        <w:pStyle w:val="PL"/>
      </w:pPr>
      <w:r w:rsidRPr="00867590">
        <w:tab/>
        <w:t>associatedPLMN-ID-r15</w:t>
      </w:r>
      <w:r w:rsidRPr="00867590">
        <w:tab/>
      </w:r>
      <w:r w:rsidRPr="00867590">
        <w:tab/>
      </w:r>
      <w:r w:rsidRPr="00867590">
        <w:tab/>
      </w:r>
      <w:r w:rsidRPr="00867590">
        <w:tab/>
        <w:t>PLMN-Identity</w:t>
      </w:r>
    </w:p>
    <w:p w14:paraId="40FABCDD" w14:textId="77777777" w:rsidR="00793155" w:rsidRPr="00867590" w:rsidRDefault="00793155" w:rsidP="00793155">
      <w:pPr>
        <w:pStyle w:val="PL"/>
      </w:pPr>
      <w:r w:rsidRPr="00867590">
        <w:t>}</w:t>
      </w:r>
    </w:p>
    <w:p w14:paraId="6E2C3151" w14:textId="77777777" w:rsidR="00793155" w:rsidRPr="00867590" w:rsidRDefault="00793155" w:rsidP="00793155">
      <w:pPr>
        <w:pStyle w:val="PL"/>
      </w:pPr>
    </w:p>
    <w:p w14:paraId="306CD1C2" w14:textId="77777777" w:rsidR="00793155" w:rsidRPr="00867590" w:rsidRDefault="00793155" w:rsidP="00793155">
      <w:pPr>
        <w:pStyle w:val="PL"/>
      </w:pPr>
      <w:r w:rsidRPr="00867590">
        <w:t>PhyLayerParameters ::=</w:t>
      </w:r>
      <w:r w:rsidRPr="00867590">
        <w:tab/>
      </w:r>
      <w:r w:rsidRPr="00867590">
        <w:tab/>
      </w:r>
      <w:r w:rsidRPr="00867590">
        <w:tab/>
      </w:r>
      <w:r w:rsidRPr="00867590">
        <w:tab/>
        <w:t>SEQUENCE {</w:t>
      </w:r>
    </w:p>
    <w:p w14:paraId="59B7D784" w14:textId="77777777" w:rsidR="00793155" w:rsidRPr="00867590" w:rsidRDefault="00793155" w:rsidP="00793155">
      <w:pPr>
        <w:pStyle w:val="PL"/>
      </w:pPr>
      <w:r w:rsidRPr="00867590">
        <w:tab/>
        <w:t>ue-TxAntennaSelectionSupported</w:t>
      </w:r>
      <w:r w:rsidRPr="00867590">
        <w:tab/>
      </w:r>
      <w:r w:rsidRPr="00867590">
        <w:tab/>
        <w:t>BOOLEAN,</w:t>
      </w:r>
    </w:p>
    <w:p w14:paraId="7CD3CD33" w14:textId="77777777" w:rsidR="00793155" w:rsidRPr="00867590" w:rsidRDefault="00793155" w:rsidP="00793155">
      <w:pPr>
        <w:pStyle w:val="PL"/>
      </w:pPr>
      <w:r w:rsidRPr="00867590">
        <w:tab/>
        <w:t>ue-SpecificRefSigsSupported</w:t>
      </w:r>
      <w:r w:rsidRPr="00867590">
        <w:tab/>
      </w:r>
      <w:r w:rsidRPr="00867590">
        <w:tab/>
        <w:t>BOOLEAN</w:t>
      </w:r>
    </w:p>
    <w:p w14:paraId="64740D18" w14:textId="77777777" w:rsidR="00793155" w:rsidRPr="00867590" w:rsidRDefault="00793155" w:rsidP="00793155">
      <w:pPr>
        <w:pStyle w:val="PL"/>
      </w:pPr>
      <w:r w:rsidRPr="00867590">
        <w:t>}</w:t>
      </w:r>
    </w:p>
    <w:p w14:paraId="53273D64" w14:textId="77777777" w:rsidR="00793155" w:rsidRPr="00867590" w:rsidRDefault="00793155" w:rsidP="00793155">
      <w:pPr>
        <w:pStyle w:val="PL"/>
      </w:pPr>
    </w:p>
    <w:p w14:paraId="236AFFD8" w14:textId="77777777" w:rsidR="00793155" w:rsidRPr="00867590" w:rsidRDefault="00793155" w:rsidP="00793155">
      <w:pPr>
        <w:pStyle w:val="PL"/>
      </w:pPr>
      <w:r w:rsidRPr="00867590">
        <w:t>PhyLayerParameters-v920 ::=</w:t>
      </w:r>
      <w:r w:rsidRPr="00867590">
        <w:tab/>
      </w:r>
      <w:r w:rsidRPr="00867590">
        <w:tab/>
        <w:t>SEQUENCE {</w:t>
      </w:r>
    </w:p>
    <w:p w14:paraId="5AE5C521" w14:textId="77777777" w:rsidR="00793155" w:rsidRPr="00867590" w:rsidRDefault="00793155" w:rsidP="00793155">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3BC85DA7" w14:textId="77777777" w:rsidR="00793155" w:rsidRPr="00867590" w:rsidRDefault="00793155" w:rsidP="00793155">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10BDA145" w14:textId="77777777" w:rsidR="00793155" w:rsidRPr="00867590" w:rsidRDefault="00793155" w:rsidP="00793155">
      <w:pPr>
        <w:pStyle w:val="PL"/>
      </w:pPr>
      <w:r w:rsidRPr="00867590">
        <w:t>}</w:t>
      </w:r>
    </w:p>
    <w:p w14:paraId="55E08020" w14:textId="77777777" w:rsidR="00793155" w:rsidRPr="00867590" w:rsidRDefault="00793155" w:rsidP="00793155">
      <w:pPr>
        <w:pStyle w:val="PL"/>
      </w:pPr>
    </w:p>
    <w:p w14:paraId="20A01DF9" w14:textId="77777777" w:rsidR="00793155" w:rsidRPr="00867590" w:rsidRDefault="00793155" w:rsidP="00793155">
      <w:pPr>
        <w:pStyle w:val="PL"/>
      </w:pPr>
      <w:r w:rsidRPr="00867590">
        <w:t>PhyLayerParameters-v9d0 ::=</w:t>
      </w:r>
      <w:r w:rsidRPr="00867590">
        <w:tab/>
      </w:r>
      <w:r w:rsidRPr="00867590">
        <w:tab/>
      </w:r>
      <w:r w:rsidRPr="00867590">
        <w:tab/>
        <w:t>SEQUENCE {</w:t>
      </w:r>
    </w:p>
    <w:p w14:paraId="39AAA4D6" w14:textId="77777777" w:rsidR="00793155" w:rsidRPr="00867590" w:rsidRDefault="00793155" w:rsidP="00793155">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82753D" w14:textId="77777777" w:rsidR="00793155" w:rsidRPr="00867590" w:rsidRDefault="00793155" w:rsidP="00793155">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D89AA6" w14:textId="77777777" w:rsidR="00793155" w:rsidRPr="00867590" w:rsidRDefault="00793155" w:rsidP="00793155">
      <w:pPr>
        <w:pStyle w:val="PL"/>
      </w:pPr>
      <w:r w:rsidRPr="00867590">
        <w:t>}</w:t>
      </w:r>
    </w:p>
    <w:p w14:paraId="2DB1A4F4" w14:textId="77777777" w:rsidR="00793155" w:rsidRPr="00867590" w:rsidRDefault="00793155" w:rsidP="00793155">
      <w:pPr>
        <w:pStyle w:val="PL"/>
      </w:pPr>
    </w:p>
    <w:p w14:paraId="1311E588" w14:textId="77777777" w:rsidR="00793155" w:rsidRPr="00867590" w:rsidRDefault="00793155" w:rsidP="00793155">
      <w:pPr>
        <w:pStyle w:val="PL"/>
      </w:pPr>
      <w:r w:rsidRPr="00867590">
        <w:t>PhyLayerParameters-v1020 ::=</w:t>
      </w:r>
      <w:r w:rsidRPr="00867590">
        <w:tab/>
      </w:r>
      <w:r w:rsidRPr="00867590">
        <w:tab/>
      </w:r>
      <w:r w:rsidRPr="00867590">
        <w:tab/>
        <w:t>SEQUENCE {</w:t>
      </w:r>
    </w:p>
    <w:p w14:paraId="309F516C" w14:textId="77777777" w:rsidR="00793155" w:rsidRPr="00867590" w:rsidRDefault="00793155" w:rsidP="00793155">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B036CDB" w14:textId="77777777" w:rsidR="00793155" w:rsidRPr="00867590" w:rsidRDefault="00793155" w:rsidP="00793155">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D73F87A" w14:textId="77777777" w:rsidR="00793155" w:rsidRPr="00867590" w:rsidRDefault="00793155" w:rsidP="00793155">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5106850" w14:textId="77777777" w:rsidR="00793155" w:rsidRPr="00867590" w:rsidRDefault="00793155" w:rsidP="00793155">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17EB8FA" w14:textId="77777777" w:rsidR="00793155" w:rsidRPr="00867590" w:rsidRDefault="00793155" w:rsidP="00793155">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8B2896" w14:textId="77777777" w:rsidR="00793155" w:rsidRPr="00867590" w:rsidRDefault="00793155" w:rsidP="00793155">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A0CD32" w14:textId="77777777" w:rsidR="00793155" w:rsidRPr="00867590" w:rsidRDefault="00793155" w:rsidP="00793155">
      <w:pPr>
        <w:pStyle w:val="PL"/>
      </w:pPr>
      <w:r w:rsidRPr="00867590">
        <w:tab/>
        <w:t>nonContiguousUL-RA-WithinCC-List-r10</w:t>
      </w:r>
      <w:r w:rsidRPr="00867590">
        <w:tab/>
        <w:t>NonContiguousUL-RA-WithinCC-List-r10</w:t>
      </w:r>
      <w:r w:rsidRPr="00867590">
        <w:tab/>
        <w:t>OPTIONAL</w:t>
      </w:r>
    </w:p>
    <w:p w14:paraId="51ECD4AC" w14:textId="77777777" w:rsidR="00793155" w:rsidRPr="00867590" w:rsidRDefault="00793155" w:rsidP="00793155">
      <w:pPr>
        <w:pStyle w:val="PL"/>
      </w:pPr>
      <w:r w:rsidRPr="00867590">
        <w:t>}</w:t>
      </w:r>
    </w:p>
    <w:p w14:paraId="05A7BEB4" w14:textId="77777777" w:rsidR="00793155" w:rsidRPr="00867590" w:rsidRDefault="00793155" w:rsidP="00793155">
      <w:pPr>
        <w:pStyle w:val="PL"/>
      </w:pPr>
    </w:p>
    <w:p w14:paraId="0F4BA84E" w14:textId="77777777" w:rsidR="00793155" w:rsidRPr="00867590" w:rsidRDefault="00793155" w:rsidP="00793155">
      <w:pPr>
        <w:pStyle w:val="PL"/>
      </w:pPr>
      <w:r w:rsidRPr="00867590">
        <w:t>PhyLayerParameters-v1130 ::=</w:t>
      </w:r>
      <w:r w:rsidRPr="00867590">
        <w:tab/>
      </w:r>
      <w:r w:rsidRPr="00867590">
        <w:tab/>
      </w:r>
      <w:r w:rsidRPr="00867590">
        <w:tab/>
        <w:t>SEQUENCE {</w:t>
      </w:r>
    </w:p>
    <w:p w14:paraId="6484728E" w14:textId="77777777" w:rsidR="00793155" w:rsidRPr="00867590" w:rsidRDefault="00793155" w:rsidP="00793155">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82B9098" w14:textId="77777777" w:rsidR="00793155" w:rsidRPr="00867590" w:rsidRDefault="00793155" w:rsidP="00793155">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A56FD59" w14:textId="77777777" w:rsidR="00793155" w:rsidRPr="00867590" w:rsidRDefault="00793155" w:rsidP="00793155">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64208EA" w14:textId="77777777" w:rsidR="00793155" w:rsidRPr="00867590" w:rsidRDefault="00793155" w:rsidP="00793155">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E5CBAB9" w14:textId="77777777" w:rsidR="00793155" w:rsidRPr="00867590" w:rsidRDefault="00793155" w:rsidP="00793155">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6740A26" w14:textId="77777777" w:rsidR="00793155" w:rsidRPr="00867590" w:rsidRDefault="00793155" w:rsidP="00793155">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CB61D76" w14:textId="77777777" w:rsidR="00793155" w:rsidRPr="00867590" w:rsidRDefault="00793155" w:rsidP="00793155">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195008D" w14:textId="77777777" w:rsidR="00793155" w:rsidRPr="00867590" w:rsidRDefault="00793155" w:rsidP="00793155">
      <w:pPr>
        <w:pStyle w:val="PL"/>
      </w:pPr>
      <w:r w:rsidRPr="00867590">
        <w:t>}</w:t>
      </w:r>
    </w:p>
    <w:p w14:paraId="1C42DC0B" w14:textId="77777777" w:rsidR="00793155" w:rsidRPr="00867590" w:rsidRDefault="00793155" w:rsidP="00793155">
      <w:pPr>
        <w:pStyle w:val="PL"/>
      </w:pPr>
    </w:p>
    <w:p w14:paraId="4C005C06" w14:textId="77777777" w:rsidR="00793155" w:rsidRPr="00867590" w:rsidRDefault="00793155" w:rsidP="00793155">
      <w:pPr>
        <w:pStyle w:val="PL"/>
      </w:pPr>
      <w:r w:rsidRPr="00867590">
        <w:t>PhyLayerParameters-v1170 ::=</w:t>
      </w:r>
      <w:r w:rsidRPr="00867590">
        <w:tab/>
      </w:r>
      <w:r w:rsidRPr="00867590">
        <w:tab/>
      </w:r>
      <w:r w:rsidRPr="00867590">
        <w:tab/>
        <w:t>SEQUENCE {</w:t>
      </w:r>
    </w:p>
    <w:p w14:paraId="44D73DB4" w14:textId="77777777" w:rsidR="00793155" w:rsidRPr="00867590" w:rsidRDefault="00793155" w:rsidP="00793155">
      <w:pPr>
        <w:pStyle w:val="PL"/>
      </w:pPr>
      <w:r w:rsidRPr="00867590">
        <w:tab/>
        <w:t>interBandTDD-CA-WithDifferentConfig-r11</w:t>
      </w:r>
      <w:r w:rsidRPr="00867590">
        <w:tab/>
        <w:t>BIT STRING (SIZE (2))</w:t>
      </w:r>
      <w:r w:rsidRPr="00867590">
        <w:tab/>
      </w:r>
      <w:r w:rsidRPr="00867590">
        <w:tab/>
      </w:r>
      <w:r w:rsidRPr="00867590">
        <w:tab/>
        <w:t>OPTIONAL</w:t>
      </w:r>
    </w:p>
    <w:p w14:paraId="1066EEF8" w14:textId="77777777" w:rsidR="00793155" w:rsidRPr="00867590" w:rsidRDefault="00793155" w:rsidP="00793155">
      <w:pPr>
        <w:pStyle w:val="PL"/>
      </w:pPr>
      <w:r w:rsidRPr="00867590">
        <w:t>}</w:t>
      </w:r>
    </w:p>
    <w:p w14:paraId="57EA6BFF" w14:textId="77777777" w:rsidR="00793155" w:rsidRPr="00867590" w:rsidRDefault="00793155" w:rsidP="00793155">
      <w:pPr>
        <w:pStyle w:val="PL"/>
      </w:pPr>
    </w:p>
    <w:p w14:paraId="573DEF8D" w14:textId="77777777" w:rsidR="00793155" w:rsidRPr="00867590" w:rsidRDefault="00793155" w:rsidP="00793155">
      <w:pPr>
        <w:pStyle w:val="PL"/>
      </w:pPr>
      <w:r w:rsidRPr="00867590">
        <w:t>PhyLayerParameters-v1250 ::=</w:t>
      </w:r>
      <w:r w:rsidRPr="00867590">
        <w:tab/>
      </w:r>
      <w:r w:rsidRPr="00867590">
        <w:tab/>
      </w:r>
      <w:r w:rsidRPr="00867590">
        <w:tab/>
        <w:t>SEQUENCE {</w:t>
      </w:r>
    </w:p>
    <w:p w14:paraId="7E1BCCDC" w14:textId="77777777" w:rsidR="00793155" w:rsidRPr="00867590" w:rsidRDefault="00793155" w:rsidP="00793155">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8F0F8F" w14:textId="77777777" w:rsidR="00793155" w:rsidRPr="00867590" w:rsidRDefault="00793155" w:rsidP="00793155">
      <w:pPr>
        <w:pStyle w:val="PL"/>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0A548957" w14:textId="77777777" w:rsidR="00793155" w:rsidRPr="00867590" w:rsidRDefault="00793155" w:rsidP="00793155">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68257E68" w14:textId="77777777" w:rsidR="00793155" w:rsidRPr="00867590" w:rsidRDefault="00793155" w:rsidP="00793155">
      <w:pPr>
        <w:pStyle w:val="PL"/>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016F57A4" w14:textId="77777777" w:rsidR="00793155" w:rsidRPr="00867590" w:rsidRDefault="00793155" w:rsidP="00793155">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2781EBB9" w14:textId="77777777" w:rsidR="00793155" w:rsidRPr="00867590" w:rsidRDefault="00793155" w:rsidP="00793155">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E3CD414" w14:textId="77777777" w:rsidR="00793155" w:rsidRPr="00867590" w:rsidRDefault="00793155" w:rsidP="00793155">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3EA0C743" w14:textId="77777777" w:rsidR="00793155" w:rsidRPr="00867590" w:rsidRDefault="00793155" w:rsidP="00793155">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39093C24" w14:textId="77777777" w:rsidR="00793155" w:rsidRPr="00867590" w:rsidRDefault="00793155" w:rsidP="00793155">
      <w:pPr>
        <w:pStyle w:val="PL"/>
      </w:pPr>
      <w:r w:rsidRPr="00867590">
        <w:tab/>
        <w:t>noResourceRestrictionForTTIBundling-r12</w:t>
      </w:r>
      <w:r w:rsidRPr="00867590">
        <w:tab/>
        <w:t>ENUMERATED {supported}</w:t>
      </w:r>
      <w:r w:rsidRPr="00867590">
        <w:tab/>
      </w:r>
      <w:r w:rsidRPr="00867590">
        <w:tab/>
      </w:r>
      <w:r w:rsidRPr="00867590">
        <w:tab/>
        <w:t>OPTIONAL,</w:t>
      </w:r>
    </w:p>
    <w:p w14:paraId="32551303" w14:textId="77777777" w:rsidR="00793155" w:rsidRPr="00867590" w:rsidRDefault="00793155" w:rsidP="00793155">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04C71D14" w14:textId="77777777" w:rsidR="00793155" w:rsidRPr="00867590" w:rsidRDefault="00793155" w:rsidP="00793155">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65B34A93" w14:textId="77777777" w:rsidR="00793155" w:rsidRPr="00867590" w:rsidRDefault="00793155" w:rsidP="00793155">
      <w:pPr>
        <w:pStyle w:val="PL"/>
      </w:pPr>
      <w:r w:rsidRPr="00867590">
        <w:t>}</w:t>
      </w:r>
    </w:p>
    <w:p w14:paraId="2A40E017" w14:textId="77777777" w:rsidR="00793155" w:rsidRPr="00867590" w:rsidRDefault="00793155" w:rsidP="00793155">
      <w:pPr>
        <w:pStyle w:val="PL"/>
      </w:pPr>
    </w:p>
    <w:p w14:paraId="15E1A168" w14:textId="77777777" w:rsidR="00793155" w:rsidRPr="00867590" w:rsidRDefault="00793155" w:rsidP="00793155">
      <w:pPr>
        <w:pStyle w:val="PL"/>
      </w:pPr>
      <w:r w:rsidRPr="00867590">
        <w:t>PhyLayerParameters-v1280 ::=</w:t>
      </w:r>
      <w:r w:rsidRPr="00867590">
        <w:tab/>
      </w:r>
      <w:r w:rsidRPr="00867590">
        <w:tab/>
      </w:r>
      <w:r w:rsidRPr="00867590">
        <w:tab/>
        <w:t>SEQUENCE {</w:t>
      </w:r>
    </w:p>
    <w:p w14:paraId="0BF9DE76" w14:textId="77777777" w:rsidR="00793155" w:rsidRPr="00867590" w:rsidRDefault="00793155" w:rsidP="00793155">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0BD819E1" w14:textId="77777777" w:rsidR="00793155" w:rsidRPr="00867590" w:rsidRDefault="00793155" w:rsidP="00793155">
      <w:pPr>
        <w:pStyle w:val="PL"/>
      </w:pPr>
      <w:r w:rsidRPr="00867590">
        <w:t>}</w:t>
      </w:r>
    </w:p>
    <w:p w14:paraId="7C658B60" w14:textId="77777777" w:rsidR="00793155" w:rsidRPr="00867590" w:rsidRDefault="00793155" w:rsidP="00793155">
      <w:pPr>
        <w:pStyle w:val="PL"/>
      </w:pPr>
    </w:p>
    <w:p w14:paraId="5EA0DC62" w14:textId="77777777" w:rsidR="00793155" w:rsidRPr="00867590" w:rsidRDefault="00793155" w:rsidP="00793155">
      <w:pPr>
        <w:pStyle w:val="PL"/>
      </w:pPr>
      <w:r w:rsidRPr="00867590">
        <w:t>PhyLayerParameters-v1310 ::=</w:t>
      </w:r>
      <w:r w:rsidRPr="00867590">
        <w:tab/>
      </w:r>
      <w:r w:rsidRPr="00867590">
        <w:tab/>
      </w:r>
      <w:r w:rsidRPr="00867590">
        <w:tab/>
        <w:t>SEQUENCE {</w:t>
      </w:r>
    </w:p>
    <w:p w14:paraId="5C3374D7" w14:textId="77777777" w:rsidR="00793155" w:rsidRPr="00867590" w:rsidRDefault="00793155" w:rsidP="00793155">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3D1642C2" w14:textId="77777777" w:rsidR="00793155" w:rsidRPr="00867590" w:rsidRDefault="00793155" w:rsidP="00793155">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1A0BE079" w14:textId="77777777" w:rsidR="00793155" w:rsidRPr="00867590" w:rsidRDefault="00793155" w:rsidP="00793155">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54AF4D2F" w14:textId="77777777" w:rsidR="00793155" w:rsidRPr="00867590" w:rsidRDefault="00793155" w:rsidP="00793155">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430EBFF" w14:textId="77777777" w:rsidR="00793155" w:rsidRPr="00867590" w:rsidRDefault="00793155" w:rsidP="00793155">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43DA935E" w14:textId="77777777" w:rsidR="00793155" w:rsidRPr="00867590" w:rsidRDefault="00793155" w:rsidP="00793155">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544F0C" w14:textId="77777777" w:rsidR="00793155" w:rsidRPr="00867590" w:rsidRDefault="00793155" w:rsidP="00793155">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69474A" w14:textId="77777777" w:rsidR="00793155" w:rsidRPr="00867590" w:rsidRDefault="00793155" w:rsidP="00793155">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E0CA1C" w14:textId="77777777" w:rsidR="00793155" w:rsidRPr="00867590" w:rsidRDefault="00793155" w:rsidP="00793155">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6BB6610C" w14:textId="77777777" w:rsidR="00793155" w:rsidRPr="00867590" w:rsidRDefault="00793155" w:rsidP="00793155">
      <w:pPr>
        <w:pStyle w:val="PL"/>
      </w:pPr>
      <w:r w:rsidRPr="00867590">
        <w:tab/>
        <w:t>supportedBlindDecoding-r13</w:t>
      </w:r>
      <w:r w:rsidRPr="00867590">
        <w:tab/>
      </w:r>
      <w:r w:rsidRPr="00867590">
        <w:tab/>
      </w:r>
      <w:r w:rsidRPr="00867590">
        <w:tab/>
      </w:r>
      <w:r w:rsidRPr="00867590">
        <w:tab/>
        <w:t>SEQUENCE {</w:t>
      </w:r>
    </w:p>
    <w:p w14:paraId="4EB5F122" w14:textId="77777777" w:rsidR="00793155" w:rsidRPr="00867590" w:rsidRDefault="00793155" w:rsidP="00793155">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34F09538" w14:textId="77777777" w:rsidR="00793155" w:rsidRPr="00867590" w:rsidRDefault="00793155" w:rsidP="00793155">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0C996674" w14:textId="77777777" w:rsidR="00793155" w:rsidRPr="00867590" w:rsidRDefault="00793155" w:rsidP="00793155">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73FC3333" w14:textId="77777777" w:rsidR="00793155" w:rsidRPr="00867590" w:rsidRDefault="00793155" w:rsidP="00793155">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D451B2C" w14:textId="77777777" w:rsidR="00793155" w:rsidRPr="00867590" w:rsidRDefault="00793155" w:rsidP="00793155">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F303356" w14:textId="77777777" w:rsidR="00793155" w:rsidRPr="00867590" w:rsidRDefault="00793155" w:rsidP="00793155">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072E479B" w14:textId="77777777" w:rsidR="00793155" w:rsidRPr="00867590" w:rsidRDefault="00793155" w:rsidP="00793155">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157DC53A" w14:textId="77777777" w:rsidR="00793155" w:rsidRPr="00867590" w:rsidRDefault="00793155" w:rsidP="00793155">
      <w:pPr>
        <w:pStyle w:val="PL"/>
      </w:pPr>
      <w:r w:rsidRPr="00867590">
        <w:t>}</w:t>
      </w:r>
    </w:p>
    <w:p w14:paraId="1503F33A" w14:textId="77777777" w:rsidR="00793155" w:rsidRPr="00867590" w:rsidRDefault="00793155" w:rsidP="00793155">
      <w:pPr>
        <w:pStyle w:val="PL"/>
      </w:pPr>
    </w:p>
    <w:p w14:paraId="5396B18A" w14:textId="77777777" w:rsidR="00793155" w:rsidRPr="00867590" w:rsidRDefault="00793155" w:rsidP="00793155">
      <w:pPr>
        <w:pStyle w:val="PL"/>
      </w:pPr>
      <w:r w:rsidRPr="00867590">
        <w:t>PhyLayerParameters-v1320 ::=</w:t>
      </w:r>
      <w:r w:rsidRPr="00867590">
        <w:tab/>
      </w:r>
      <w:r w:rsidRPr="00867590">
        <w:tab/>
      </w:r>
      <w:r w:rsidRPr="00867590">
        <w:tab/>
        <w:t>SEQUENCE {</w:t>
      </w:r>
    </w:p>
    <w:p w14:paraId="5725E12F" w14:textId="77777777" w:rsidR="00793155" w:rsidRPr="00867590" w:rsidRDefault="00793155" w:rsidP="00793155">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633CB10C" w14:textId="77777777" w:rsidR="00793155" w:rsidRPr="00867590" w:rsidRDefault="00793155" w:rsidP="00793155">
      <w:pPr>
        <w:pStyle w:val="PL"/>
      </w:pPr>
      <w:r w:rsidRPr="00867590">
        <w:t>}</w:t>
      </w:r>
    </w:p>
    <w:p w14:paraId="2A61058F" w14:textId="77777777" w:rsidR="00793155" w:rsidRPr="00867590" w:rsidRDefault="00793155" w:rsidP="00793155">
      <w:pPr>
        <w:pStyle w:val="PL"/>
        <w:shd w:val="pct10" w:color="auto" w:fill="auto"/>
      </w:pPr>
    </w:p>
    <w:p w14:paraId="671EFD83" w14:textId="77777777" w:rsidR="00793155" w:rsidRPr="00867590" w:rsidRDefault="00793155" w:rsidP="00793155">
      <w:pPr>
        <w:pStyle w:val="PL"/>
        <w:shd w:val="pct10" w:color="auto" w:fill="auto"/>
      </w:pPr>
      <w:r w:rsidRPr="00867590">
        <w:t>PhyLayerParameters-v1330 ::=</w:t>
      </w:r>
      <w:r w:rsidRPr="00867590">
        <w:tab/>
      </w:r>
      <w:r w:rsidRPr="00867590">
        <w:tab/>
      </w:r>
      <w:r w:rsidRPr="00867590">
        <w:tab/>
        <w:t>SEQUENCE {</w:t>
      </w:r>
    </w:p>
    <w:p w14:paraId="2AF07E22" w14:textId="77777777" w:rsidR="00793155" w:rsidRPr="00867590" w:rsidRDefault="00793155" w:rsidP="00793155">
      <w:pPr>
        <w:pStyle w:val="PL"/>
        <w:shd w:val="pct10" w:color="auto" w:fill="auto"/>
      </w:pPr>
      <w:r w:rsidRPr="00867590">
        <w:lastRenderedPageBreak/>
        <w:tab/>
        <w:t>cch-InterfMitigation-RefRecTypeA-r13</w:t>
      </w:r>
      <w:r w:rsidRPr="00867590">
        <w:tab/>
        <w:t>ENUMERATED {supported}</w:t>
      </w:r>
      <w:r w:rsidRPr="00867590">
        <w:tab/>
      </w:r>
      <w:r w:rsidRPr="00867590">
        <w:tab/>
      </w:r>
      <w:r w:rsidRPr="00867590">
        <w:tab/>
        <w:t>OPTIONAL,</w:t>
      </w:r>
    </w:p>
    <w:p w14:paraId="67239546" w14:textId="77777777" w:rsidR="00793155" w:rsidRPr="00867590" w:rsidRDefault="00793155" w:rsidP="00793155">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5B227DBD" w14:textId="77777777" w:rsidR="00793155" w:rsidRPr="00867590" w:rsidRDefault="00793155" w:rsidP="00793155">
      <w:pPr>
        <w:pStyle w:val="PL"/>
        <w:shd w:val="pct10" w:color="auto" w:fill="auto"/>
      </w:pPr>
      <w:r w:rsidRPr="00867590">
        <w:tab/>
      </w:r>
      <w:r w:rsidRPr="005350EF">
        <w:rPr>
          <w:lang w:val="sv-SE"/>
        </w:rPr>
        <w:t>cch-InterfMitigation-MaxNumCCs-r13</w:t>
      </w:r>
      <w:r w:rsidRPr="005350EF">
        <w:rPr>
          <w:lang w:val="sv-SE"/>
        </w:rPr>
        <w:tab/>
      </w:r>
      <w:r w:rsidRPr="005350EF">
        <w:rPr>
          <w:lang w:val="sv-SE"/>
        </w:rPr>
        <w:tab/>
        <w:t xml:space="preserve">INTEGER (1.. </w:t>
      </w:r>
      <w:r w:rsidRPr="00867590">
        <w:t>maxServCell-r13)</w:t>
      </w:r>
      <w:r w:rsidRPr="00867590">
        <w:tab/>
        <w:t>OPTIONAL,</w:t>
      </w:r>
    </w:p>
    <w:p w14:paraId="553E974C" w14:textId="77777777" w:rsidR="00793155" w:rsidRPr="00867590" w:rsidRDefault="00793155" w:rsidP="00793155">
      <w:pPr>
        <w:pStyle w:val="PL"/>
        <w:shd w:val="pct10" w:color="auto" w:fill="auto"/>
      </w:pPr>
      <w:r w:rsidRPr="00867590">
        <w:tab/>
        <w:t>crs-InterfMitigationTM1toTM9-r13</w:t>
      </w:r>
      <w:r w:rsidRPr="00867590">
        <w:tab/>
      </w:r>
      <w:r w:rsidRPr="00867590">
        <w:tab/>
        <w:t>INTEGER (1.. maxServCell-r13)</w:t>
      </w:r>
      <w:r w:rsidRPr="00867590">
        <w:tab/>
        <w:t>OPTIONAL</w:t>
      </w:r>
    </w:p>
    <w:p w14:paraId="5D3F1E11" w14:textId="77777777" w:rsidR="00793155" w:rsidRPr="00867590" w:rsidRDefault="00793155" w:rsidP="00793155">
      <w:pPr>
        <w:pStyle w:val="PL"/>
        <w:shd w:val="pct10" w:color="auto" w:fill="auto"/>
      </w:pPr>
      <w:r w:rsidRPr="00867590">
        <w:t>}</w:t>
      </w:r>
    </w:p>
    <w:p w14:paraId="59715BC0" w14:textId="77777777" w:rsidR="00793155" w:rsidRPr="00867590" w:rsidRDefault="00793155" w:rsidP="00793155">
      <w:pPr>
        <w:pStyle w:val="PL"/>
      </w:pPr>
      <w:bookmarkStart w:id="213" w:name="_Hlk6667976"/>
    </w:p>
    <w:p w14:paraId="6CD9ABF7" w14:textId="77777777" w:rsidR="00793155" w:rsidRPr="00867590" w:rsidRDefault="00793155" w:rsidP="00793155">
      <w:pPr>
        <w:pStyle w:val="PL"/>
      </w:pPr>
      <w:r w:rsidRPr="00867590">
        <w:t>PhyLayerParameters-v13e0 ::=</w:t>
      </w:r>
      <w:r w:rsidRPr="00867590">
        <w:tab/>
      </w:r>
      <w:r w:rsidRPr="00867590">
        <w:tab/>
      </w:r>
      <w:r w:rsidRPr="00867590">
        <w:tab/>
        <w:t>SEQUENCE {</w:t>
      </w:r>
    </w:p>
    <w:p w14:paraId="75A70D0D" w14:textId="77777777" w:rsidR="00793155" w:rsidRPr="00867590" w:rsidRDefault="00793155" w:rsidP="00793155">
      <w:pPr>
        <w:pStyle w:val="PL"/>
      </w:pPr>
      <w:r w:rsidRPr="00867590">
        <w:tab/>
        <w:t>mimo-UE-Parameters-v13e0</w:t>
      </w:r>
      <w:r w:rsidRPr="00867590">
        <w:tab/>
      </w:r>
      <w:r w:rsidRPr="00867590">
        <w:tab/>
      </w:r>
      <w:r w:rsidRPr="00867590">
        <w:tab/>
      </w:r>
      <w:r w:rsidRPr="00867590">
        <w:tab/>
        <w:t>MIMO-UE-Parameters-v13e0</w:t>
      </w:r>
      <w:r w:rsidRPr="00867590">
        <w:tab/>
      </w:r>
    </w:p>
    <w:p w14:paraId="24ACA256" w14:textId="77777777" w:rsidR="00793155" w:rsidRPr="00867590" w:rsidRDefault="00793155" w:rsidP="00793155">
      <w:pPr>
        <w:pStyle w:val="PL"/>
      </w:pPr>
      <w:r w:rsidRPr="00867590">
        <w:t>}</w:t>
      </w:r>
    </w:p>
    <w:bookmarkEnd w:id="213"/>
    <w:p w14:paraId="0DDC8567" w14:textId="77777777" w:rsidR="00793155" w:rsidRPr="00867590" w:rsidRDefault="00793155" w:rsidP="00793155">
      <w:pPr>
        <w:pStyle w:val="PL"/>
      </w:pPr>
    </w:p>
    <w:p w14:paraId="5FF670D2" w14:textId="77777777" w:rsidR="00793155" w:rsidRPr="00867590" w:rsidRDefault="00793155" w:rsidP="00793155">
      <w:pPr>
        <w:pStyle w:val="PL"/>
      </w:pPr>
      <w:r w:rsidRPr="00867590">
        <w:t>PhyLayerParameters-v1430 ::=</w:t>
      </w:r>
      <w:r w:rsidRPr="00867590">
        <w:tab/>
      </w:r>
      <w:r w:rsidRPr="00867590">
        <w:tab/>
      </w:r>
      <w:r w:rsidRPr="00867590">
        <w:tab/>
        <w:t>SEQUENCE {</w:t>
      </w:r>
    </w:p>
    <w:p w14:paraId="0C530F2B" w14:textId="77777777" w:rsidR="00793155" w:rsidRPr="00867590" w:rsidRDefault="00793155" w:rsidP="00793155">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79A728" w14:textId="77777777" w:rsidR="00793155" w:rsidRPr="00867590" w:rsidRDefault="00793155" w:rsidP="00793155">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7B0E8EC2" w14:textId="77777777" w:rsidR="00793155" w:rsidRPr="00867590" w:rsidRDefault="00793155" w:rsidP="00793155">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879186" w14:textId="77777777" w:rsidR="00793155" w:rsidRPr="00867590" w:rsidRDefault="00793155" w:rsidP="00793155">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03E6B500" w14:textId="77777777" w:rsidR="00793155" w:rsidRPr="00867590" w:rsidRDefault="00793155" w:rsidP="00793155">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44BA6318" w14:textId="77777777" w:rsidR="00793155" w:rsidRPr="00867590" w:rsidRDefault="00793155" w:rsidP="00793155">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3D785BFF" w14:textId="77777777" w:rsidR="00793155" w:rsidRPr="00867590" w:rsidRDefault="00793155" w:rsidP="00793155">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4D6E1C07" w14:textId="77777777" w:rsidR="00793155" w:rsidRPr="00867590" w:rsidRDefault="00793155" w:rsidP="00793155">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3622F2" w14:textId="77777777" w:rsidR="00793155" w:rsidRPr="00867590" w:rsidRDefault="00793155" w:rsidP="00793155">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7BE74EB0" w14:textId="77777777" w:rsidR="00793155" w:rsidRPr="00867590" w:rsidRDefault="00793155" w:rsidP="00793155">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73C2BFA7" w14:textId="77777777" w:rsidR="00793155" w:rsidRPr="00867590" w:rsidRDefault="00793155" w:rsidP="00793155">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13F647B" w14:textId="77777777" w:rsidR="00793155" w:rsidRPr="00867590" w:rsidRDefault="00793155" w:rsidP="00793155">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FE6B12" w14:textId="77777777" w:rsidR="00793155" w:rsidRPr="00867590" w:rsidRDefault="00793155" w:rsidP="00793155">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5E67B6" w14:textId="77777777" w:rsidR="00793155" w:rsidRPr="00867590" w:rsidRDefault="00793155" w:rsidP="00793155">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6EBD603F" w14:textId="77777777" w:rsidR="00793155" w:rsidRPr="00867590" w:rsidRDefault="00793155" w:rsidP="00793155">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72223464" w14:textId="77777777" w:rsidR="00793155" w:rsidRPr="00867590" w:rsidRDefault="00793155" w:rsidP="00793155">
      <w:pPr>
        <w:pStyle w:val="PL"/>
      </w:pPr>
      <w:r w:rsidRPr="00867590">
        <w:tab/>
        <w:t>feMBMS-Unicast-Parameters-r14</w:t>
      </w:r>
      <w:r w:rsidRPr="00867590">
        <w:tab/>
      </w:r>
      <w:r w:rsidRPr="00867590">
        <w:tab/>
      </w:r>
      <w:r w:rsidRPr="00867590">
        <w:tab/>
        <w:t>FeMBMS-Unicast-Parameters-r14</w:t>
      </w:r>
      <w:r w:rsidRPr="00867590">
        <w:tab/>
        <w:t>OPTIONAL</w:t>
      </w:r>
    </w:p>
    <w:p w14:paraId="2540C290" w14:textId="77777777" w:rsidR="00793155" w:rsidRPr="00867590" w:rsidRDefault="00793155" w:rsidP="00793155">
      <w:pPr>
        <w:pStyle w:val="PL"/>
      </w:pPr>
      <w:r w:rsidRPr="00867590">
        <w:t>}</w:t>
      </w:r>
    </w:p>
    <w:p w14:paraId="4074C6E2" w14:textId="77777777" w:rsidR="00793155" w:rsidRPr="00867590" w:rsidRDefault="00793155" w:rsidP="00793155">
      <w:pPr>
        <w:pStyle w:val="PL"/>
      </w:pPr>
    </w:p>
    <w:p w14:paraId="5AFEAB42" w14:textId="77777777" w:rsidR="00793155" w:rsidRPr="00867590" w:rsidRDefault="00793155" w:rsidP="00793155">
      <w:pPr>
        <w:pStyle w:val="PL"/>
      </w:pPr>
      <w:r w:rsidRPr="00867590">
        <w:t>PhyLayerParameters-v1450 ::=</w:t>
      </w:r>
      <w:r w:rsidRPr="00867590">
        <w:tab/>
      </w:r>
      <w:r w:rsidRPr="00867590">
        <w:tab/>
      </w:r>
      <w:r w:rsidRPr="00867590">
        <w:tab/>
        <w:t>SEQUENCE {</w:t>
      </w:r>
    </w:p>
    <w:p w14:paraId="76FCF70A" w14:textId="77777777" w:rsidR="00793155" w:rsidRPr="00867590" w:rsidRDefault="00793155" w:rsidP="00793155">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619E2255" w14:textId="77777777" w:rsidR="00793155" w:rsidRPr="00867590" w:rsidRDefault="00793155" w:rsidP="00793155">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A97FFB5" w14:textId="77777777" w:rsidR="00793155" w:rsidRPr="00867590" w:rsidRDefault="00793155" w:rsidP="00793155">
      <w:pPr>
        <w:pStyle w:val="PL"/>
      </w:pPr>
    </w:p>
    <w:p w14:paraId="04397AA8" w14:textId="77777777" w:rsidR="00793155" w:rsidRPr="00867590" w:rsidRDefault="00793155" w:rsidP="00793155">
      <w:pPr>
        <w:pStyle w:val="PL"/>
      </w:pPr>
      <w:r w:rsidRPr="00867590">
        <w:t>PhyLayerParameters-v1470 ::=</w:t>
      </w:r>
      <w:r w:rsidRPr="00867590">
        <w:tab/>
      </w:r>
      <w:r w:rsidRPr="00867590">
        <w:tab/>
      </w:r>
      <w:r w:rsidRPr="00867590">
        <w:tab/>
        <w:t>SEQUENCE {</w:t>
      </w:r>
    </w:p>
    <w:p w14:paraId="2C231F7A" w14:textId="77777777" w:rsidR="00793155" w:rsidRPr="00867590" w:rsidRDefault="00793155" w:rsidP="00793155">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5A7B57BF" w14:textId="77777777" w:rsidR="00793155" w:rsidRPr="00867590" w:rsidRDefault="00793155" w:rsidP="00793155">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8E21EB7" w14:textId="77777777" w:rsidR="00793155" w:rsidRPr="00867590" w:rsidRDefault="00793155" w:rsidP="00793155">
      <w:pPr>
        <w:pStyle w:val="PL"/>
      </w:pPr>
      <w:r w:rsidRPr="00867590">
        <w:t>}</w:t>
      </w:r>
    </w:p>
    <w:p w14:paraId="25C134A3" w14:textId="77777777" w:rsidR="00793155" w:rsidRPr="00867590" w:rsidRDefault="00793155" w:rsidP="00793155">
      <w:pPr>
        <w:pStyle w:val="PL"/>
      </w:pPr>
    </w:p>
    <w:p w14:paraId="000D291C" w14:textId="77777777" w:rsidR="00793155" w:rsidRPr="00867590" w:rsidRDefault="00793155" w:rsidP="00793155">
      <w:pPr>
        <w:pStyle w:val="PL"/>
      </w:pPr>
      <w:r w:rsidRPr="00867590">
        <w:t>PhyLayerParameters-v14a0 ::=</w:t>
      </w:r>
      <w:r w:rsidRPr="00867590">
        <w:tab/>
      </w:r>
      <w:r w:rsidRPr="00867590">
        <w:tab/>
      </w:r>
      <w:r w:rsidRPr="00867590">
        <w:tab/>
        <w:t>SEQUENCE {</w:t>
      </w:r>
    </w:p>
    <w:p w14:paraId="13EECD20" w14:textId="77777777" w:rsidR="00793155" w:rsidRPr="00867590" w:rsidRDefault="00793155" w:rsidP="00793155">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3FEFB6" w14:textId="77777777" w:rsidR="00793155" w:rsidRPr="00867590" w:rsidRDefault="00793155" w:rsidP="00793155">
      <w:pPr>
        <w:pStyle w:val="PL"/>
      </w:pPr>
      <w:r w:rsidRPr="00867590">
        <w:t>}</w:t>
      </w:r>
    </w:p>
    <w:p w14:paraId="6EDBEB41" w14:textId="77777777" w:rsidR="00793155" w:rsidRPr="00867590" w:rsidRDefault="00793155" w:rsidP="00793155">
      <w:pPr>
        <w:pStyle w:val="PL"/>
      </w:pPr>
    </w:p>
    <w:p w14:paraId="05DD17F3" w14:textId="77777777" w:rsidR="00793155" w:rsidRPr="00867590" w:rsidRDefault="00793155" w:rsidP="00793155">
      <w:pPr>
        <w:pStyle w:val="PL"/>
      </w:pPr>
      <w:r w:rsidRPr="00867590">
        <w:t>PhyLayerParameters-v1530 ::=</w:t>
      </w:r>
      <w:r w:rsidRPr="00867590">
        <w:tab/>
      </w:r>
      <w:r w:rsidRPr="00867590">
        <w:tab/>
      </w:r>
      <w:r w:rsidRPr="00867590">
        <w:tab/>
        <w:t>SEQUENCE {</w:t>
      </w:r>
    </w:p>
    <w:p w14:paraId="0DEC7828" w14:textId="77777777" w:rsidR="00793155" w:rsidRPr="00867590" w:rsidRDefault="00793155" w:rsidP="00793155">
      <w:pPr>
        <w:pStyle w:val="PL"/>
      </w:pPr>
      <w:r w:rsidRPr="00867590">
        <w:tab/>
        <w:t xml:space="preserve">stti-SPT-Capabilities-r15 </w:t>
      </w:r>
      <w:r w:rsidRPr="00867590">
        <w:tab/>
      </w:r>
      <w:r w:rsidRPr="00867590">
        <w:tab/>
      </w:r>
      <w:r w:rsidRPr="00867590">
        <w:tab/>
      </w:r>
      <w:r w:rsidRPr="00867590">
        <w:tab/>
        <w:t>SEQUENCE {</w:t>
      </w:r>
    </w:p>
    <w:p w14:paraId="43CA56D2" w14:textId="77777777" w:rsidR="00793155" w:rsidRPr="00867590" w:rsidRDefault="00793155" w:rsidP="00793155">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44718A49" w14:textId="77777777" w:rsidR="00793155" w:rsidRPr="00867590" w:rsidRDefault="00793155" w:rsidP="00793155">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52D2DDBF" w14:textId="77777777" w:rsidR="00793155" w:rsidRPr="00867590" w:rsidRDefault="00793155" w:rsidP="00793155">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7E91D04F" w14:textId="77777777" w:rsidR="00793155" w:rsidRPr="00867590" w:rsidRDefault="00793155" w:rsidP="00793155">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3AF1646E" w14:textId="77777777" w:rsidR="00793155" w:rsidRPr="00867590" w:rsidRDefault="00793155" w:rsidP="00793155">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59A6A202" w14:textId="77777777" w:rsidR="00793155" w:rsidRPr="00867590" w:rsidRDefault="00793155" w:rsidP="00793155">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68A1FC98" w14:textId="77777777" w:rsidR="00793155" w:rsidRPr="00867590" w:rsidRDefault="00793155" w:rsidP="00793155">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29643334" w14:textId="77777777" w:rsidR="00793155" w:rsidRPr="00867590" w:rsidRDefault="00793155" w:rsidP="00793155">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040D1F85" w14:textId="77777777" w:rsidR="00793155" w:rsidRPr="00867590" w:rsidRDefault="00793155" w:rsidP="00793155">
      <w:pPr>
        <w:pStyle w:val="PL"/>
      </w:pPr>
      <w:r w:rsidRPr="00867590">
        <w:tab/>
      </w:r>
      <w:r w:rsidRPr="00867590">
        <w:tab/>
        <w:t>maxLayersSlotOrSubslotPUSCH-r15</w:t>
      </w:r>
      <w:r w:rsidRPr="00867590">
        <w:tab/>
      </w:r>
      <w:r w:rsidRPr="00867590">
        <w:tab/>
      </w:r>
      <w:r w:rsidRPr="00867590">
        <w:tab/>
        <w:t>ENUMERATED {oneLayer,twoLayers,fourLayers}</w:t>
      </w:r>
    </w:p>
    <w:p w14:paraId="067EEBB0" w14:textId="77777777" w:rsidR="00793155" w:rsidRPr="00867590" w:rsidRDefault="00793155" w:rsidP="00793155">
      <w:pPr>
        <w:pStyle w:val="PL"/>
      </w:pPr>
      <w:r w:rsidRPr="00867590">
        <w:tab/>
      </w:r>
      <w:r w:rsidRPr="00867590">
        <w:tab/>
        <w:t>OPTIONAL,</w:t>
      </w:r>
    </w:p>
    <w:p w14:paraId="4E248585" w14:textId="77777777" w:rsidR="00793155" w:rsidRPr="00867590" w:rsidRDefault="00793155" w:rsidP="00793155">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6A231D33" w14:textId="77777777" w:rsidR="00793155" w:rsidRPr="00867590" w:rsidRDefault="00793155" w:rsidP="00793155">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0241E38" w14:textId="77777777" w:rsidR="00793155" w:rsidRPr="00867590" w:rsidRDefault="00793155" w:rsidP="00793155">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64A82B60" w14:textId="77777777" w:rsidR="00793155" w:rsidRPr="00867590" w:rsidRDefault="00793155" w:rsidP="00793155">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2294E455" w14:textId="77777777" w:rsidR="00793155" w:rsidRPr="00867590" w:rsidRDefault="00793155" w:rsidP="00793155">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45085E48" w14:textId="77777777" w:rsidR="00793155" w:rsidRPr="00867590" w:rsidRDefault="00793155" w:rsidP="00793155">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6D15BBFB" w14:textId="77777777" w:rsidR="00793155" w:rsidRPr="00867590" w:rsidRDefault="00793155" w:rsidP="00793155">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75D9857D" w14:textId="77777777" w:rsidR="00793155" w:rsidRPr="00867590" w:rsidRDefault="00793155" w:rsidP="00793155">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34E30F9C" w14:textId="77777777" w:rsidR="00793155" w:rsidRPr="00867590" w:rsidRDefault="00793155" w:rsidP="00793155">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05DAAF9D" w14:textId="77777777" w:rsidR="00793155" w:rsidRPr="00867590" w:rsidRDefault="00793155" w:rsidP="00793155">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8FC8A4" w14:textId="77777777" w:rsidR="00793155" w:rsidRPr="00867590" w:rsidRDefault="00793155" w:rsidP="00793155">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41114AA" w14:textId="77777777" w:rsidR="00793155" w:rsidRPr="00867590" w:rsidRDefault="00793155" w:rsidP="00793155">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4E52BCD6" w14:textId="77777777" w:rsidR="00793155" w:rsidRPr="00867590" w:rsidRDefault="00793155" w:rsidP="00793155">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572339FA" w14:textId="77777777" w:rsidR="00793155" w:rsidRPr="00867590" w:rsidRDefault="00793155" w:rsidP="00793155">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7D741CA9" w14:textId="77777777" w:rsidR="00793155" w:rsidRPr="00867590" w:rsidRDefault="00793155" w:rsidP="00793155">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6A7C6E5C" w14:textId="77777777" w:rsidR="00793155" w:rsidRPr="00867590" w:rsidRDefault="00793155" w:rsidP="00793155">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A2C013" w14:textId="77777777" w:rsidR="00793155" w:rsidRPr="00867590" w:rsidRDefault="00793155" w:rsidP="00793155">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AF6E05" w14:textId="77777777" w:rsidR="00793155" w:rsidRPr="00867590" w:rsidRDefault="00793155" w:rsidP="00793155">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7D1C9CD7" w14:textId="77777777" w:rsidR="00793155" w:rsidRPr="00867590" w:rsidRDefault="00793155" w:rsidP="00793155">
      <w:pPr>
        <w:pStyle w:val="PL"/>
      </w:pPr>
      <w:r w:rsidRPr="00867590">
        <w:tab/>
      </w:r>
      <w:r w:rsidRPr="00867590">
        <w:tab/>
        <w:t>OPTIONAL,</w:t>
      </w:r>
    </w:p>
    <w:p w14:paraId="4DB9DB04" w14:textId="77777777" w:rsidR="00793155" w:rsidRPr="00867590" w:rsidRDefault="00793155" w:rsidP="00793155">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140C7B" w14:textId="77777777" w:rsidR="00793155" w:rsidRPr="00867590" w:rsidRDefault="00793155" w:rsidP="00793155">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22FB755" w14:textId="77777777" w:rsidR="00793155" w:rsidRPr="00867590" w:rsidRDefault="00793155" w:rsidP="00793155">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4B98FA0A" w14:textId="77777777" w:rsidR="00793155" w:rsidRPr="00867590" w:rsidRDefault="00793155" w:rsidP="00793155">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6BD3A62" w14:textId="77777777" w:rsidR="00793155" w:rsidRPr="00867590" w:rsidRDefault="00793155" w:rsidP="00793155">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647598E4" w14:textId="77777777" w:rsidR="00793155" w:rsidRPr="00867590" w:rsidRDefault="00793155" w:rsidP="00793155">
      <w:pPr>
        <w:pStyle w:val="PL"/>
      </w:pPr>
      <w:r w:rsidRPr="00867590">
        <w:lastRenderedPageBreak/>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775420" w14:textId="77777777" w:rsidR="00793155" w:rsidRPr="00867590" w:rsidRDefault="00793155" w:rsidP="00793155">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4038E7CE" w14:textId="12D47AC1" w:rsidR="00793155" w:rsidRDefault="00793155" w:rsidP="00793155">
      <w:pPr>
        <w:pStyle w:val="PL"/>
      </w:pPr>
      <w:r w:rsidRPr="00867590">
        <w:tab/>
        <w:t>}</w:t>
      </w:r>
      <w:r w:rsidRPr="00867590">
        <w:tab/>
      </w:r>
      <w:r w:rsidRPr="00867590">
        <w:tab/>
      </w:r>
      <w:r w:rsidR="000C12FF" w:rsidRPr="00867590">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tab/>
      </w:r>
      <w:r w:rsidR="000C12FF" w:rsidRPr="00867590">
        <w:t>OPTIONAL,</w:t>
      </w:r>
    </w:p>
    <w:p w14:paraId="499ED74D" w14:textId="52419358" w:rsidR="00E4282A" w:rsidRDefault="00E4282A" w:rsidP="00B909C6">
      <w:pPr>
        <w:pStyle w:val="PL"/>
      </w:pPr>
    </w:p>
    <w:p w14:paraId="12E2F551" w14:textId="5D252519" w:rsidR="00793155" w:rsidRDefault="00793155" w:rsidP="00793155">
      <w:pPr>
        <w:pStyle w:val="PL"/>
        <w:rPr>
          <w:ins w:id="214" w:author="Ericsson" w:date="2019-11-07T16:02: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p>
    <w:p w14:paraId="7E710688" w14:textId="77777777" w:rsidR="00E4282A" w:rsidRDefault="00E4282A" w:rsidP="00E4282A">
      <w:pPr>
        <w:pStyle w:val="PL"/>
        <w:rPr>
          <w:ins w:id="215" w:author="Ericsson" w:date="2019-11-07T16:02:00Z"/>
        </w:rPr>
      </w:pPr>
      <w:ins w:id="216" w:author="Ericsson" w:date="2019-11-07T16:02:00Z">
        <w:r w:rsidRPr="00867590">
          <w:tab/>
          <w:t>PhyLayerParameters-v1</w:t>
        </w:r>
        <w:r>
          <w:t>6xy</w:t>
        </w:r>
        <w:r w:rsidRPr="00867590">
          <w:t xml:space="preserve"> ::=</w:t>
        </w:r>
        <w:r w:rsidRPr="00867590">
          <w:tab/>
        </w:r>
        <w:r w:rsidRPr="00867590">
          <w:tab/>
        </w:r>
        <w:r w:rsidRPr="00867590">
          <w:tab/>
          <w:t>SEQUENCE {</w:t>
        </w:r>
      </w:ins>
    </w:p>
    <w:p w14:paraId="5114803F" w14:textId="223726AD" w:rsidR="00E4282A" w:rsidRDefault="00E4282A" w:rsidP="00E4282A">
      <w:pPr>
        <w:pStyle w:val="PL"/>
        <w:rPr>
          <w:ins w:id="217" w:author="Ericsson" w:date="2019-11-07T16:02:00Z"/>
        </w:rPr>
      </w:pPr>
      <w:ins w:id="218" w:author="Ericsson" w:date="2019-11-07T16:02:00Z">
        <w:r>
          <w:tab/>
        </w:r>
        <w:r>
          <w:tab/>
          <w:t>ce-DL-resourceReservation-</w:t>
        </w:r>
      </w:ins>
      <w:ins w:id="219" w:author="Ericsson" w:date="2020-02-13T23:26:00Z">
        <w:r w:rsidR="00E217B6">
          <w:t>ModeA</w:t>
        </w:r>
        <w:r w:rsidR="00764B39">
          <w:t>-</w:t>
        </w:r>
      </w:ins>
      <w:ins w:id="220" w:author="Ericsson" w:date="2019-11-07T16:02:00Z">
        <w:r>
          <w:t>r16</w:t>
        </w:r>
        <w:r w:rsidRPr="00B909C6">
          <w:t xml:space="preserve"> </w:t>
        </w:r>
        <w:r w:rsidRPr="00867590">
          <w:t>ENUMERATED {supported}</w:t>
        </w:r>
        <w:r w:rsidRPr="00867590">
          <w:tab/>
        </w:r>
        <w:r w:rsidRPr="00867590">
          <w:tab/>
        </w:r>
        <w:r w:rsidRPr="00867590">
          <w:tab/>
          <w:t>OPTIONAL,</w:t>
        </w:r>
      </w:ins>
    </w:p>
    <w:p w14:paraId="72DFB4D0" w14:textId="24A91BE4" w:rsidR="00764B39" w:rsidRDefault="00E4282A" w:rsidP="00E4282A">
      <w:pPr>
        <w:pStyle w:val="PL"/>
        <w:rPr>
          <w:ins w:id="221" w:author="Ericsson" w:date="2020-02-13T23:26:00Z"/>
        </w:rPr>
      </w:pPr>
      <w:ins w:id="222" w:author="Ericsson" w:date="2019-11-07T16:02:00Z">
        <w:r>
          <w:tab/>
        </w:r>
        <w:r>
          <w:tab/>
        </w:r>
      </w:ins>
      <w:ins w:id="223" w:author="Ericsson" w:date="2020-02-13T23:26:00Z">
        <w:r w:rsidR="00764B39">
          <w:t>ce-DL-resourceReservation-ModeB-r16</w:t>
        </w:r>
        <w:r w:rsidR="00764B39" w:rsidRPr="00B909C6">
          <w:t xml:space="preserve"> </w:t>
        </w:r>
        <w:r w:rsidR="00764B39" w:rsidRPr="00867590">
          <w:t>ENUMERATED {supported}</w:t>
        </w:r>
        <w:r w:rsidR="00764B39" w:rsidRPr="00867590">
          <w:tab/>
        </w:r>
        <w:r w:rsidR="00764B39" w:rsidRPr="00867590">
          <w:tab/>
        </w:r>
        <w:r w:rsidR="00764B39" w:rsidRPr="00867590">
          <w:tab/>
          <w:t>OPTIONAL,</w:t>
        </w:r>
      </w:ins>
    </w:p>
    <w:p w14:paraId="61CA83DC" w14:textId="0C0DBE9C" w:rsidR="00E4282A" w:rsidRDefault="00764B39" w:rsidP="00E4282A">
      <w:pPr>
        <w:pStyle w:val="PL"/>
        <w:rPr>
          <w:ins w:id="224" w:author="Ericsson" w:date="2020-02-13T23:26:00Z"/>
        </w:rPr>
      </w:pPr>
      <w:ins w:id="225" w:author="Ericsson" w:date="2020-02-13T23:26:00Z">
        <w:r>
          <w:tab/>
        </w:r>
        <w:r>
          <w:tab/>
        </w:r>
      </w:ins>
      <w:ins w:id="226" w:author="Ericsson" w:date="2019-11-07T16:02:00Z">
        <w:r w:rsidR="00E4282A">
          <w:t>ce-UL-resourceReservation-</w:t>
        </w:r>
      </w:ins>
      <w:ins w:id="227" w:author="Ericsson" w:date="2020-02-13T23:26:00Z">
        <w:r>
          <w:t>ModeA-</w:t>
        </w:r>
      </w:ins>
      <w:ins w:id="228" w:author="Ericsson" w:date="2019-11-07T16:02:00Z">
        <w:r w:rsidR="00E4282A">
          <w:t>r16</w:t>
        </w:r>
        <w:r w:rsidR="00E4282A" w:rsidRPr="00B909C6">
          <w:t xml:space="preserve"> </w:t>
        </w:r>
        <w:r w:rsidR="00E4282A" w:rsidRPr="00867590">
          <w:t>ENUMERATED {supported}</w:t>
        </w:r>
        <w:r w:rsidR="00E4282A" w:rsidRPr="00867590">
          <w:tab/>
        </w:r>
        <w:r w:rsidR="00E4282A" w:rsidRPr="00867590">
          <w:tab/>
        </w:r>
        <w:r w:rsidR="00E4282A" w:rsidRPr="00867590">
          <w:tab/>
          <w:t>OPTIONAL,</w:t>
        </w:r>
      </w:ins>
    </w:p>
    <w:p w14:paraId="52FD5AE0" w14:textId="2E1795B4" w:rsidR="00764B39" w:rsidRDefault="00764B39" w:rsidP="00E4282A">
      <w:pPr>
        <w:pStyle w:val="PL"/>
        <w:rPr>
          <w:ins w:id="229" w:author="Ericsson" w:date="2020-02-13T13:31:00Z"/>
        </w:rPr>
      </w:pPr>
      <w:ins w:id="230" w:author="Ericsson" w:date="2020-02-13T23:27:00Z">
        <w:r>
          <w:tab/>
        </w:r>
        <w:r>
          <w:tab/>
          <w:t>ce-UL-resourceReservation-ModeB-r16</w:t>
        </w:r>
        <w:r w:rsidRPr="00B909C6">
          <w:t xml:space="preserve"> </w:t>
        </w:r>
        <w:r w:rsidRPr="00867590">
          <w:t>ENUMERATED {supported}</w:t>
        </w:r>
        <w:r w:rsidRPr="00867590">
          <w:tab/>
        </w:r>
        <w:r w:rsidRPr="00867590">
          <w:tab/>
        </w:r>
        <w:r w:rsidRPr="00867590">
          <w:tab/>
          <w:t>OPTIONAL,</w:t>
        </w:r>
      </w:ins>
    </w:p>
    <w:p w14:paraId="652A5B45" w14:textId="25638093" w:rsidR="00B84270" w:rsidRDefault="00B84270" w:rsidP="00E4282A">
      <w:pPr>
        <w:pStyle w:val="PL"/>
        <w:rPr>
          <w:ins w:id="231" w:author="Ericsson" w:date="2020-02-13T23:27:00Z"/>
        </w:rPr>
      </w:pPr>
      <w:ins w:id="232" w:author="Ericsson" w:date="2020-02-13T13:31:00Z">
        <w:r>
          <w:tab/>
        </w:r>
        <w:r>
          <w:tab/>
        </w:r>
        <w:r w:rsidRPr="00B84270">
          <w:t>ce-DL-subcarrierPuncturing-</w:t>
        </w:r>
      </w:ins>
      <w:ins w:id="233" w:author="Ericsson" w:date="2020-02-13T23:27:00Z">
        <w:r w:rsidR="00764B39">
          <w:t>ModeA-</w:t>
        </w:r>
      </w:ins>
      <w:ins w:id="234" w:author="Ericsson" w:date="2020-02-13T13:31:00Z">
        <w:r w:rsidRPr="00B84270">
          <w:t>r16</w:t>
        </w:r>
        <w:r w:rsidRPr="00B909C6">
          <w:t xml:space="preserve"> </w:t>
        </w:r>
        <w:r w:rsidRPr="00867590">
          <w:t>ENUMERATED {supported}</w:t>
        </w:r>
        <w:r w:rsidRPr="00867590">
          <w:tab/>
        </w:r>
        <w:r w:rsidRPr="00867590">
          <w:tab/>
        </w:r>
        <w:r w:rsidRPr="00867590">
          <w:tab/>
          <w:t>OPTIONAL,</w:t>
        </w:r>
      </w:ins>
    </w:p>
    <w:p w14:paraId="7D679EC2" w14:textId="1ADE233F" w:rsidR="00764B39" w:rsidRDefault="00764B39" w:rsidP="00E4282A">
      <w:pPr>
        <w:pStyle w:val="PL"/>
        <w:rPr>
          <w:ins w:id="235" w:author="Ericsson" w:date="2020-02-13T13:32:00Z"/>
        </w:rPr>
      </w:pPr>
      <w:ins w:id="236" w:author="Ericsson" w:date="2020-02-13T23:27:00Z">
        <w:r>
          <w:tab/>
        </w:r>
        <w:r>
          <w:tab/>
        </w:r>
        <w:r w:rsidRPr="00B84270">
          <w:t>ce-DL-subcarrierPuncturing-</w:t>
        </w:r>
        <w:r>
          <w:t>ModeB-</w:t>
        </w:r>
        <w:r w:rsidRPr="00B84270">
          <w:t>r16</w:t>
        </w:r>
        <w:r w:rsidRPr="00B909C6">
          <w:t xml:space="preserve"> </w:t>
        </w:r>
        <w:r w:rsidRPr="00867590">
          <w:t>ENUMERATED {supported}</w:t>
        </w:r>
        <w:r w:rsidRPr="00867590">
          <w:tab/>
        </w:r>
        <w:r w:rsidRPr="00867590">
          <w:tab/>
        </w:r>
        <w:r w:rsidRPr="00867590">
          <w:tab/>
          <w:t>OPTIONAL</w:t>
        </w:r>
      </w:ins>
    </w:p>
    <w:p w14:paraId="6FEBE23D" w14:textId="4339C10B" w:rsidR="000C12FF" w:rsidRDefault="008C0841" w:rsidP="000C12FF">
      <w:pPr>
        <w:pStyle w:val="PL"/>
        <w:rPr>
          <w:ins w:id="237" w:author="Ericsson" w:date="2020-02-10T14:26:00Z"/>
        </w:rPr>
      </w:pPr>
      <w:ins w:id="238" w:author="Ericsson" w:date="2019-11-07T16:03:00Z">
        <w:r>
          <w:tab/>
        </w:r>
        <w:r w:rsidRPr="00867590">
          <w:t>}</w:t>
        </w:r>
      </w:ins>
      <w:r w:rsidR="000C12FF">
        <w:tab/>
      </w:r>
      <w:ins w:id="239" w:author="Ericsson" w:date="2020-02-10T14:26:00Z">
        <w:r w:rsidR="000C12FF">
          <w:t>OPTIONAL,</w:t>
        </w:r>
      </w:ins>
    </w:p>
    <w:p w14:paraId="682C16BC" w14:textId="47533333" w:rsidR="00E4282A" w:rsidRDefault="00E4282A" w:rsidP="00793155">
      <w:pPr>
        <w:pStyle w:val="PL"/>
      </w:pPr>
    </w:p>
    <w:p w14:paraId="425E32CE" w14:textId="50C60C7C" w:rsidR="008C0841" w:rsidRDefault="008C0841" w:rsidP="00793155">
      <w:pPr>
        <w:pStyle w:val="PL"/>
      </w:pPr>
      <w:r>
        <w:tab/>
      </w:r>
      <w:r>
        <w:tab/>
      </w:r>
      <w:r>
        <w:tab/>
      </w:r>
      <w:r>
        <w:tab/>
      </w:r>
      <w:r>
        <w:tab/>
      </w:r>
      <w:r>
        <w:tab/>
      </w:r>
      <w:r>
        <w:tab/>
      </w:r>
      <w:r>
        <w:tab/>
      </w:r>
      <w:r>
        <w:tab/>
      </w:r>
    </w:p>
    <w:p w14:paraId="1888C4B1" w14:textId="77777777" w:rsidR="008C0841" w:rsidRPr="00867590" w:rsidRDefault="008C0841" w:rsidP="00793155">
      <w:pPr>
        <w:pStyle w:val="PL"/>
      </w:pPr>
    </w:p>
    <w:p w14:paraId="27E9E5EA" w14:textId="77777777" w:rsidR="00793155" w:rsidRPr="00867590" w:rsidRDefault="00793155" w:rsidP="00793155">
      <w:pPr>
        <w:pStyle w:val="PL"/>
      </w:pPr>
      <w:r w:rsidRPr="00867590">
        <w:tab/>
        <w:t>ce-Capabilities-r15</w:t>
      </w:r>
      <w:r w:rsidRPr="00867590">
        <w:tab/>
      </w:r>
      <w:r w:rsidRPr="00867590">
        <w:tab/>
      </w:r>
      <w:r w:rsidRPr="00867590">
        <w:tab/>
      </w:r>
      <w:r w:rsidRPr="00867590">
        <w:tab/>
      </w:r>
      <w:r w:rsidRPr="00867590">
        <w:tab/>
        <w:t>SEQUENCE {</w:t>
      </w:r>
    </w:p>
    <w:p w14:paraId="53261268" w14:textId="77777777" w:rsidR="00793155" w:rsidRPr="00867590" w:rsidRDefault="00793155" w:rsidP="00793155">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9CF5CC" w14:textId="77777777" w:rsidR="00793155" w:rsidRPr="00867590" w:rsidRDefault="00793155" w:rsidP="00793155">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7E8E8107" w14:textId="77777777" w:rsidR="00793155" w:rsidRPr="00867590" w:rsidRDefault="00793155" w:rsidP="00793155">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3BF8D55E" w14:textId="77777777" w:rsidR="00793155" w:rsidRPr="00867590" w:rsidRDefault="00793155" w:rsidP="00793155">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541E394F" w14:textId="77777777" w:rsidR="00793155" w:rsidRPr="00867590" w:rsidRDefault="00793155" w:rsidP="00793155">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897473" w14:textId="77777777" w:rsidR="00793155" w:rsidRPr="00867590" w:rsidRDefault="00793155" w:rsidP="00793155">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02453713" w14:textId="77777777" w:rsidR="00793155" w:rsidRPr="00867590" w:rsidRDefault="00793155" w:rsidP="00793155">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345E7878" w14:textId="77777777" w:rsidR="00793155" w:rsidRPr="00867590" w:rsidRDefault="00793155" w:rsidP="00793155">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27405FA6" w14:textId="77777777" w:rsidR="00793155" w:rsidRPr="00867590" w:rsidRDefault="00793155" w:rsidP="00793155">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6BA23BCB" w14:textId="77777777" w:rsidR="00793155" w:rsidRPr="00867590" w:rsidRDefault="00793155" w:rsidP="00793155">
      <w:pPr>
        <w:pStyle w:val="PL"/>
      </w:pPr>
      <w:r w:rsidRPr="00867590">
        <w:tab/>
        <w:t>}</w:t>
      </w:r>
      <w:r w:rsidRPr="00867590">
        <w:tab/>
        <w:t>OPTIONAL,</w:t>
      </w:r>
    </w:p>
    <w:p w14:paraId="1A75EDD5" w14:textId="4ACBA9DE" w:rsidR="00793155" w:rsidRDefault="00793155" w:rsidP="007A7222">
      <w:pPr>
        <w:rPr>
          <w:ins w:id="240" w:author="Ericsson" w:date="2019-11-07T16:04:00Z"/>
          <w:lang w:eastAsia="en-GB"/>
        </w:rPr>
      </w:pPr>
    </w:p>
    <w:p w14:paraId="02407A5A" w14:textId="3548F77E" w:rsidR="00273D38" w:rsidRDefault="00273D38" w:rsidP="007A7222">
      <w:pPr>
        <w:rPr>
          <w:lang w:eastAsia="en-GB"/>
        </w:rPr>
      </w:pPr>
      <w:r>
        <w:rPr>
          <w:lang w:eastAsia="en-GB"/>
        </w:rPr>
        <w:t>[text omitted]</w:t>
      </w:r>
    </w:p>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9"/>
        <w:gridCol w:w="20"/>
        <w:gridCol w:w="841"/>
      </w:tblGrid>
      <w:tr w:rsidR="00FF1AC5" w:rsidRPr="00867590" w14:paraId="40FF1C6E" w14:textId="77777777" w:rsidTr="00032D10">
        <w:trPr>
          <w:cantSplit/>
          <w:tblHeader/>
        </w:trPr>
        <w:tc>
          <w:tcPr>
            <w:tcW w:w="7789" w:type="dxa"/>
          </w:tcPr>
          <w:p w14:paraId="729AC54A" w14:textId="77777777" w:rsidR="00FF1AC5" w:rsidRPr="00867590" w:rsidRDefault="00FF1AC5" w:rsidP="00A835C0">
            <w:pPr>
              <w:pStyle w:val="TAH"/>
              <w:rPr>
                <w:lang w:val="en-GB" w:eastAsia="en-GB"/>
              </w:rPr>
            </w:pPr>
            <w:r w:rsidRPr="00867590">
              <w:rPr>
                <w:i/>
                <w:noProof/>
                <w:lang w:val="en-GB" w:eastAsia="en-GB"/>
              </w:rPr>
              <w:lastRenderedPageBreak/>
              <w:t>UE-EUTRA-Capability</w:t>
            </w:r>
            <w:r w:rsidRPr="00867590">
              <w:rPr>
                <w:iCs/>
                <w:noProof/>
                <w:lang w:val="en-GB" w:eastAsia="en-GB"/>
              </w:rPr>
              <w:t xml:space="preserve"> field descriptions</w:t>
            </w:r>
          </w:p>
        </w:tc>
        <w:tc>
          <w:tcPr>
            <w:tcW w:w="861" w:type="dxa"/>
            <w:gridSpan w:val="2"/>
          </w:tcPr>
          <w:p w14:paraId="368FAD7B" w14:textId="77777777" w:rsidR="00FF1AC5" w:rsidRPr="00867590" w:rsidRDefault="00FF1AC5" w:rsidP="00A835C0">
            <w:pPr>
              <w:pStyle w:val="TAH"/>
              <w:rPr>
                <w:i/>
                <w:noProof/>
                <w:lang w:val="en-GB" w:eastAsia="en-GB"/>
              </w:rPr>
            </w:pPr>
            <w:r w:rsidRPr="00867590">
              <w:rPr>
                <w:i/>
                <w:noProof/>
                <w:lang w:val="en-GB" w:eastAsia="en-GB"/>
              </w:rPr>
              <w:t>FDD/ TDD diff</w:t>
            </w:r>
          </w:p>
        </w:tc>
      </w:tr>
      <w:tr w:rsidR="00FF1AC5" w:rsidRPr="00867590" w14:paraId="18226202" w14:textId="77777777" w:rsidTr="00032D10">
        <w:trPr>
          <w:cantSplit/>
        </w:trPr>
        <w:tc>
          <w:tcPr>
            <w:tcW w:w="7789" w:type="dxa"/>
          </w:tcPr>
          <w:p w14:paraId="15F26C26" w14:textId="77777777" w:rsidR="00FF1AC5" w:rsidRPr="00867590" w:rsidRDefault="00FF1AC5" w:rsidP="00A835C0">
            <w:pPr>
              <w:pStyle w:val="TAL"/>
              <w:rPr>
                <w:b/>
                <w:bCs/>
                <w:i/>
                <w:noProof/>
                <w:lang w:val="en-GB" w:eastAsia="en-GB"/>
              </w:rPr>
            </w:pPr>
            <w:r w:rsidRPr="00867590">
              <w:rPr>
                <w:b/>
                <w:bCs/>
                <w:i/>
                <w:noProof/>
                <w:lang w:val="en-GB" w:eastAsia="en-GB"/>
              </w:rPr>
              <w:t>accessStratumRelease</w:t>
            </w:r>
          </w:p>
          <w:p w14:paraId="102BAC86" w14:textId="77777777" w:rsidR="00FF1AC5" w:rsidRPr="00867590" w:rsidRDefault="00FF1AC5" w:rsidP="00A835C0">
            <w:pPr>
              <w:pStyle w:val="TAL"/>
              <w:rPr>
                <w:lang w:val="en-GB" w:eastAsia="en-GB"/>
              </w:rPr>
            </w:pPr>
            <w:r w:rsidRPr="00867590">
              <w:rPr>
                <w:lang w:val="en-GB" w:eastAsia="en-GB"/>
              </w:rPr>
              <w:t>Set to rel15 in this version of the specification. NOTE 7.</w:t>
            </w:r>
          </w:p>
        </w:tc>
        <w:tc>
          <w:tcPr>
            <w:tcW w:w="861" w:type="dxa"/>
            <w:gridSpan w:val="2"/>
          </w:tcPr>
          <w:p w14:paraId="7686456D"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F02EF63" w14:textId="77777777" w:rsidTr="00032D10">
        <w:trPr>
          <w:cantSplit/>
        </w:trPr>
        <w:tc>
          <w:tcPr>
            <w:tcW w:w="7789" w:type="dxa"/>
          </w:tcPr>
          <w:p w14:paraId="7A16A07E" w14:textId="77777777" w:rsidR="00FF1AC5" w:rsidRPr="00867590" w:rsidRDefault="00FF1AC5" w:rsidP="00A835C0">
            <w:pPr>
              <w:keepNext/>
              <w:keepLines/>
              <w:spacing w:after="0"/>
              <w:rPr>
                <w:rFonts w:ascii="Arial" w:hAnsi="Arial"/>
                <w:b/>
                <w:bCs/>
                <w:i/>
                <w:noProof/>
                <w:sz w:val="18"/>
              </w:rPr>
            </w:pPr>
            <w:r w:rsidRPr="00867590">
              <w:rPr>
                <w:rFonts w:ascii="Arial" w:hAnsi="Arial"/>
                <w:b/>
                <w:bCs/>
                <w:i/>
                <w:noProof/>
                <w:sz w:val="18"/>
              </w:rPr>
              <w:t>additionalRx-Tx-PerformanceReq</w:t>
            </w:r>
          </w:p>
          <w:p w14:paraId="511803B3" w14:textId="77777777" w:rsidR="00FF1AC5" w:rsidRPr="00867590" w:rsidRDefault="00FF1AC5" w:rsidP="00A835C0">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2152C2AB" w14:textId="77777777" w:rsidR="00FF1AC5" w:rsidRPr="00867590" w:rsidRDefault="00FF1AC5" w:rsidP="00A835C0">
            <w:pPr>
              <w:keepNext/>
              <w:keepLines/>
              <w:spacing w:after="0"/>
              <w:jc w:val="center"/>
              <w:rPr>
                <w:rFonts w:ascii="Arial" w:hAnsi="Arial"/>
                <w:bCs/>
                <w:noProof/>
                <w:sz w:val="18"/>
              </w:rPr>
            </w:pPr>
            <w:r w:rsidRPr="00867590">
              <w:rPr>
                <w:rFonts w:ascii="Arial" w:hAnsi="Arial"/>
                <w:bCs/>
                <w:noProof/>
                <w:sz w:val="18"/>
              </w:rPr>
              <w:t>-</w:t>
            </w:r>
          </w:p>
        </w:tc>
      </w:tr>
      <w:tr w:rsidR="00FF1AC5" w:rsidRPr="00867590" w14:paraId="65988CEA" w14:textId="77777777" w:rsidTr="00032D10">
        <w:trPr>
          <w:cantSplit/>
        </w:trPr>
        <w:tc>
          <w:tcPr>
            <w:tcW w:w="7789" w:type="dxa"/>
          </w:tcPr>
          <w:p w14:paraId="2EA69DEE" w14:textId="77777777" w:rsidR="00FF1AC5" w:rsidRPr="00867590" w:rsidRDefault="00FF1AC5" w:rsidP="00A835C0">
            <w:pPr>
              <w:keepNext/>
              <w:keepLines/>
              <w:spacing w:after="0"/>
              <w:rPr>
                <w:rFonts w:ascii="Arial" w:hAnsi="Arial"/>
                <w:b/>
                <w:bCs/>
                <w:i/>
                <w:noProof/>
                <w:sz w:val="18"/>
              </w:rPr>
            </w:pPr>
            <w:r w:rsidRPr="00867590">
              <w:rPr>
                <w:rFonts w:ascii="Arial" w:hAnsi="Arial"/>
                <w:b/>
                <w:bCs/>
                <w:i/>
                <w:noProof/>
                <w:sz w:val="18"/>
              </w:rPr>
              <w:t>alternativeTBS-Indices</w:t>
            </w:r>
          </w:p>
          <w:p w14:paraId="49057BC4" w14:textId="77777777" w:rsidR="00FF1AC5" w:rsidRPr="00867590" w:rsidRDefault="00FF1AC5" w:rsidP="00A835C0">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7269F2E7" w14:textId="77777777" w:rsidR="00FF1AC5" w:rsidRPr="00867590" w:rsidRDefault="00FF1AC5" w:rsidP="00A835C0">
            <w:pPr>
              <w:keepNext/>
              <w:keepLines/>
              <w:spacing w:after="0"/>
              <w:jc w:val="center"/>
              <w:rPr>
                <w:rFonts w:ascii="Arial" w:hAnsi="Arial"/>
                <w:bCs/>
                <w:noProof/>
                <w:sz w:val="18"/>
              </w:rPr>
            </w:pPr>
            <w:r w:rsidRPr="00867590">
              <w:rPr>
                <w:rFonts w:ascii="Arial" w:hAnsi="Arial"/>
                <w:bCs/>
                <w:noProof/>
                <w:sz w:val="18"/>
              </w:rPr>
              <w:t>-</w:t>
            </w:r>
          </w:p>
        </w:tc>
      </w:tr>
      <w:tr w:rsidR="00FF1AC5" w:rsidRPr="00867590" w14:paraId="178210E7" w14:textId="77777777" w:rsidTr="00032D10">
        <w:trPr>
          <w:cantSplit/>
        </w:trPr>
        <w:tc>
          <w:tcPr>
            <w:tcW w:w="7789" w:type="dxa"/>
          </w:tcPr>
          <w:p w14:paraId="2862D6BC" w14:textId="77777777" w:rsidR="00FF1AC5" w:rsidRPr="00867590" w:rsidRDefault="00FF1AC5" w:rsidP="00A835C0">
            <w:pPr>
              <w:pStyle w:val="TAL"/>
              <w:rPr>
                <w:b/>
                <w:i/>
                <w:noProof/>
                <w:lang w:val="en-GB" w:eastAsia="ja-JP"/>
              </w:rPr>
            </w:pPr>
            <w:r w:rsidRPr="00867590">
              <w:rPr>
                <w:b/>
                <w:i/>
                <w:noProof/>
                <w:lang w:val="en-GB" w:eastAsia="ja-JP"/>
              </w:rPr>
              <w:t>alternativeTBS-Index</w:t>
            </w:r>
          </w:p>
          <w:p w14:paraId="72D4A916" w14:textId="77777777" w:rsidR="00FF1AC5" w:rsidRPr="00867590" w:rsidRDefault="00FF1AC5" w:rsidP="00A835C0">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1" w:type="dxa"/>
            <w:gridSpan w:val="2"/>
          </w:tcPr>
          <w:p w14:paraId="63679312" w14:textId="77777777" w:rsidR="00FF1AC5" w:rsidRPr="00867590" w:rsidRDefault="00FF1AC5" w:rsidP="00A835C0">
            <w:pPr>
              <w:pStyle w:val="TAL"/>
              <w:jc w:val="center"/>
              <w:rPr>
                <w:noProof/>
                <w:lang w:val="en-GB" w:eastAsia="ja-JP"/>
              </w:rPr>
            </w:pPr>
            <w:r w:rsidRPr="00867590">
              <w:rPr>
                <w:noProof/>
                <w:lang w:val="en-GB" w:eastAsia="ja-JP"/>
              </w:rPr>
              <w:t>No</w:t>
            </w:r>
          </w:p>
        </w:tc>
      </w:tr>
      <w:tr w:rsidR="00FF1AC5" w:rsidRPr="00867590" w14:paraId="02865F39" w14:textId="77777777" w:rsidTr="00032D10">
        <w:trPr>
          <w:cantSplit/>
        </w:trPr>
        <w:tc>
          <w:tcPr>
            <w:tcW w:w="7789" w:type="dxa"/>
          </w:tcPr>
          <w:p w14:paraId="73CF2EF4" w14:textId="77777777" w:rsidR="00FF1AC5" w:rsidRPr="00867590" w:rsidRDefault="00FF1AC5" w:rsidP="00A835C0">
            <w:pPr>
              <w:pStyle w:val="TAL"/>
              <w:rPr>
                <w:b/>
                <w:bCs/>
                <w:i/>
                <w:noProof/>
                <w:lang w:val="en-GB" w:eastAsia="en-GB"/>
              </w:rPr>
            </w:pPr>
            <w:r w:rsidRPr="00867590">
              <w:rPr>
                <w:b/>
                <w:bCs/>
                <w:i/>
                <w:noProof/>
                <w:lang w:val="en-GB" w:eastAsia="en-GB"/>
              </w:rPr>
              <w:t>alternativeTimeToTrigger</w:t>
            </w:r>
          </w:p>
          <w:p w14:paraId="6E4939F4" w14:textId="77777777" w:rsidR="00FF1AC5" w:rsidRPr="00867590" w:rsidRDefault="00FF1AC5" w:rsidP="00A835C0">
            <w:pPr>
              <w:pStyle w:val="TAL"/>
              <w:rPr>
                <w:b/>
                <w:bCs/>
                <w:i/>
                <w:noProof/>
                <w:lang w:val="en-GB" w:eastAsia="en-GB"/>
              </w:rPr>
            </w:pPr>
            <w:r w:rsidRPr="00867590">
              <w:rPr>
                <w:lang w:val="en-GB" w:eastAsia="en-GB"/>
              </w:rPr>
              <w:t xml:space="preserve">Indicates whether the UE supports </w:t>
            </w:r>
            <w:proofErr w:type="spellStart"/>
            <w:r w:rsidRPr="00867590">
              <w:rPr>
                <w:lang w:val="en-GB" w:eastAsia="en-GB"/>
              </w:rPr>
              <w:t>alternativeTimeToTrigger</w:t>
            </w:r>
            <w:proofErr w:type="spellEnd"/>
            <w:r w:rsidRPr="00867590">
              <w:rPr>
                <w:lang w:val="en-GB" w:eastAsia="en-GB"/>
              </w:rPr>
              <w:t>.</w:t>
            </w:r>
          </w:p>
        </w:tc>
        <w:tc>
          <w:tcPr>
            <w:tcW w:w="861" w:type="dxa"/>
            <w:gridSpan w:val="2"/>
          </w:tcPr>
          <w:p w14:paraId="0A413477"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094AEB59" w14:textId="77777777" w:rsidTr="00032D10">
        <w:trPr>
          <w:cantSplit/>
        </w:trPr>
        <w:tc>
          <w:tcPr>
            <w:tcW w:w="7789" w:type="dxa"/>
          </w:tcPr>
          <w:p w14:paraId="77FFC4B4" w14:textId="77777777" w:rsidR="00FF1AC5" w:rsidRPr="00867590" w:rsidRDefault="00FF1AC5" w:rsidP="00A835C0">
            <w:pPr>
              <w:pStyle w:val="TAL"/>
              <w:rPr>
                <w:b/>
                <w:bCs/>
                <w:i/>
                <w:noProof/>
                <w:lang w:val="en-GB" w:eastAsia="en-GB"/>
              </w:rPr>
            </w:pPr>
            <w:r w:rsidRPr="00867590">
              <w:rPr>
                <w:b/>
                <w:bCs/>
                <w:i/>
                <w:noProof/>
                <w:lang w:val="en-GB" w:eastAsia="en-GB"/>
              </w:rPr>
              <w:t>altMCS-Table</w:t>
            </w:r>
          </w:p>
          <w:p w14:paraId="2A2A13AC" w14:textId="77777777" w:rsidR="00FF1AC5" w:rsidRPr="00867590" w:rsidRDefault="00FF1AC5" w:rsidP="00A835C0">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1" w:type="dxa"/>
            <w:gridSpan w:val="2"/>
          </w:tcPr>
          <w:p w14:paraId="2B4175A4"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78B82EC"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A3375D9" w14:textId="77777777" w:rsidR="00FF1AC5" w:rsidRPr="00867590" w:rsidRDefault="00FF1AC5" w:rsidP="00A835C0">
            <w:pPr>
              <w:pStyle w:val="TAL"/>
              <w:rPr>
                <w:b/>
                <w:i/>
                <w:noProof/>
                <w:lang w:val="en-GB" w:eastAsia="en-GB"/>
              </w:rPr>
            </w:pPr>
            <w:r w:rsidRPr="00867590">
              <w:rPr>
                <w:b/>
                <w:i/>
                <w:noProof/>
                <w:lang w:val="en-GB" w:eastAsia="en-GB"/>
              </w:rPr>
              <w:t>aperiodicCSI-Reporting</w:t>
            </w:r>
          </w:p>
          <w:p w14:paraId="433CC85E" w14:textId="77777777" w:rsidR="00FF1AC5" w:rsidRPr="00867590" w:rsidRDefault="00FF1AC5" w:rsidP="00A835C0">
            <w:pPr>
              <w:pStyle w:val="TAL"/>
              <w:rPr>
                <w:noProof/>
                <w:lang w:val="en-GB" w:eastAsia="en-GB"/>
              </w:rPr>
            </w:pPr>
            <w:r w:rsidRPr="00867590">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"1" if the UE supports the </w:t>
            </w:r>
            <w:r w:rsidRPr="00867590">
              <w:rPr>
                <w:iCs/>
                <w:noProof/>
                <w:lang w:val="en-GB" w:eastAsia="en-GB"/>
              </w:rPr>
              <w:t>aperiodic CSI reporting mode 1-0 and mode 1-1</w:t>
            </w:r>
            <w:r w:rsidRPr="00867590">
              <w:rPr>
                <w:noProof/>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DDFA361" w14:textId="77777777" w:rsidR="00FF1AC5" w:rsidRPr="00867590" w:rsidRDefault="00FF1AC5" w:rsidP="00A835C0">
            <w:pPr>
              <w:pStyle w:val="TAL"/>
              <w:jc w:val="center"/>
              <w:rPr>
                <w:noProof/>
                <w:lang w:val="en-GB" w:eastAsia="en-GB"/>
              </w:rPr>
            </w:pPr>
            <w:r w:rsidRPr="00867590">
              <w:rPr>
                <w:noProof/>
                <w:lang w:val="en-GB" w:eastAsia="en-GB"/>
              </w:rPr>
              <w:t>No</w:t>
            </w:r>
          </w:p>
        </w:tc>
      </w:tr>
      <w:tr w:rsidR="00FF1AC5" w:rsidRPr="00867590" w14:paraId="70A73001"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E2A8AE7" w14:textId="77777777" w:rsidR="00FF1AC5" w:rsidRPr="00867590" w:rsidRDefault="00FF1AC5" w:rsidP="00A835C0">
            <w:pPr>
              <w:pStyle w:val="TAL"/>
              <w:rPr>
                <w:b/>
                <w:i/>
                <w:noProof/>
                <w:lang w:val="en-GB" w:eastAsia="en-GB"/>
              </w:rPr>
            </w:pPr>
            <w:r w:rsidRPr="00867590">
              <w:rPr>
                <w:b/>
                <w:i/>
                <w:noProof/>
                <w:lang w:val="en-GB" w:eastAsia="en-GB"/>
              </w:rPr>
              <w:t>aperiodicCsi-ReportingSTTI</w:t>
            </w:r>
          </w:p>
          <w:p w14:paraId="611F7A5C" w14:textId="77777777" w:rsidR="00FF1AC5" w:rsidRPr="00867590" w:rsidRDefault="00FF1AC5" w:rsidP="00A835C0">
            <w:pPr>
              <w:pStyle w:val="TAL"/>
              <w:rPr>
                <w:noProof/>
                <w:lang w:val="en-GB" w:eastAsia="en-GB"/>
              </w:rPr>
            </w:pPr>
            <w:r w:rsidRPr="00867590">
              <w:rPr>
                <w:rFonts w:cs="Arial"/>
                <w:szCs w:val="18"/>
                <w:lang w:val="en-GB"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0FA60F57" w14:textId="77777777" w:rsidR="00FF1AC5" w:rsidRPr="00867590" w:rsidRDefault="00FF1AC5" w:rsidP="00A835C0">
            <w:pPr>
              <w:pStyle w:val="TAL"/>
              <w:jc w:val="center"/>
              <w:rPr>
                <w:noProof/>
                <w:lang w:val="en-GB" w:eastAsia="en-GB"/>
              </w:rPr>
            </w:pPr>
            <w:r w:rsidRPr="00867590">
              <w:rPr>
                <w:noProof/>
                <w:lang w:val="en-GB" w:eastAsia="en-GB"/>
              </w:rPr>
              <w:t>No</w:t>
            </w:r>
          </w:p>
        </w:tc>
      </w:tr>
      <w:tr w:rsidR="00FF1AC5" w:rsidRPr="00867590" w14:paraId="49F0955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8E9876E" w14:textId="77777777" w:rsidR="00FF1AC5" w:rsidRPr="00867590" w:rsidRDefault="00FF1AC5" w:rsidP="00A835C0">
            <w:pPr>
              <w:pStyle w:val="TAL"/>
              <w:rPr>
                <w:b/>
                <w:i/>
                <w:noProof/>
                <w:lang w:val="en-GB" w:eastAsia="en-GB"/>
              </w:rPr>
            </w:pPr>
            <w:r w:rsidRPr="00867590">
              <w:rPr>
                <w:b/>
                <w:i/>
                <w:noProof/>
                <w:lang w:val="en-GB" w:eastAsia="en-GB"/>
              </w:rPr>
              <w:t>appliedCapabilityFilterCommon</w:t>
            </w:r>
          </w:p>
          <w:p w14:paraId="11FD648D" w14:textId="77777777" w:rsidR="00FF1AC5" w:rsidRPr="00867590" w:rsidRDefault="00FF1AC5" w:rsidP="00A835C0">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410723AE" w14:textId="77777777" w:rsidR="00FF1AC5" w:rsidRPr="00867590" w:rsidRDefault="00FF1AC5" w:rsidP="00A835C0">
            <w:pPr>
              <w:pStyle w:val="TAL"/>
              <w:jc w:val="center"/>
              <w:rPr>
                <w:noProof/>
                <w:lang w:val="en-GB" w:eastAsia="en-GB"/>
              </w:rPr>
            </w:pPr>
            <w:r w:rsidRPr="00867590">
              <w:rPr>
                <w:noProof/>
                <w:lang w:val="en-GB" w:eastAsia="en-GB"/>
              </w:rPr>
              <w:t>-</w:t>
            </w:r>
          </w:p>
        </w:tc>
      </w:tr>
      <w:tr w:rsidR="00FF1AC5" w:rsidRPr="00867590" w14:paraId="7CC693FC"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2D9EF1BE" w14:textId="77777777" w:rsidR="00FF1AC5" w:rsidRPr="00867590" w:rsidRDefault="00FF1AC5" w:rsidP="00A835C0">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14:paraId="45ACE183" w14:textId="77777777" w:rsidR="00FF1AC5" w:rsidRPr="00867590" w:rsidRDefault="00FF1AC5" w:rsidP="00A835C0">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1454301D" w14:textId="77777777" w:rsidR="00FF1AC5" w:rsidRPr="00867590" w:rsidRDefault="00FF1AC5" w:rsidP="00A835C0">
            <w:pPr>
              <w:pStyle w:val="TAL"/>
              <w:jc w:val="center"/>
              <w:rPr>
                <w:noProof/>
                <w:lang w:val="en-GB" w:eastAsia="zh-CN"/>
              </w:rPr>
            </w:pPr>
            <w:r w:rsidRPr="00867590">
              <w:rPr>
                <w:noProof/>
                <w:lang w:val="en-GB" w:eastAsia="zh-CN"/>
              </w:rPr>
              <w:t>-</w:t>
            </w:r>
          </w:p>
        </w:tc>
      </w:tr>
      <w:tr w:rsidR="00FF1AC5" w:rsidRPr="00867590" w14:paraId="49BECC02"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9282760" w14:textId="77777777" w:rsidR="00FF1AC5" w:rsidRPr="00867590" w:rsidRDefault="00FF1AC5" w:rsidP="00A835C0">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447B7F64" w14:textId="77777777" w:rsidR="00FF1AC5" w:rsidRPr="00867590" w:rsidRDefault="00FF1AC5" w:rsidP="00A835C0">
            <w:pPr>
              <w:pStyle w:val="TAL"/>
              <w:rPr>
                <w:b/>
                <w:i/>
                <w:noProof/>
                <w:lang w:val="en-GB"/>
              </w:rPr>
            </w:pPr>
            <w:r w:rsidRPr="00867590">
              <w:rPr>
                <w:iCs/>
                <w:lang w:val="en-GB"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0D30049" w14:textId="77777777" w:rsidR="00FF1AC5" w:rsidRPr="00867590" w:rsidRDefault="00FF1AC5" w:rsidP="00A835C0">
            <w:pPr>
              <w:pStyle w:val="TAL"/>
              <w:jc w:val="center"/>
              <w:rPr>
                <w:noProof/>
                <w:lang w:val="en-GB" w:eastAsia="zh-CN"/>
              </w:rPr>
            </w:pPr>
            <w:r w:rsidRPr="00867590">
              <w:rPr>
                <w:noProof/>
                <w:lang w:val="en-GB" w:eastAsia="zh-CN"/>
              </w:rPr>
              <w:t>-</w:t>
            </w:r>
          </w:p>
        </w:tc>
      </w:tr>
      <w:tr w:rsidR="00FF1AC5" w:rsidRPr="00867590" w14:paraId="43D509E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37A53A40" w14:textId="77777777" w:rsidR="00FF1AC5" w:rsidRPr="00867590" w:rsidRDefault="00FF1AC5" w:rsidP="00A835C0">
            <w:pPr>
              <w:pStyle w:val="TAL"/>
              <w:rPr>
                <w:b/>
                <w:bCs/>
                <w:i/>
                <w:noProof/>
                <w:lang w:val="en-GB" w:eastAsia="en-GB"/>
              </w:rPr>
            </w:pPr>
            <w:r w:rsidRPr="00867590">
              <w:rPr>
                <w:b/>
                <w:bCs/>
                <w:i/>
                <w:noProof/>
                <w:lang w:val="en-GB" w:eastAsia="en-GB"/>
              </w:rPr>
              <w:t>bandCombinationListEUTRA</w:t>
            </w:r>
          </w:p>
          <w:p w14:paraId="58B874B4" w14:textId="77777777" w:rsidR="00FF1AC5" w:rsidRPr="00867590" w:rsidRDefault="00FF1AC5" w:rsidP="00A835C0">
            <w:pPr>
              <w:pStyle w:val="TAL"/>
              <w:rPr>
                <w:iCs/>
                <w:noProof/>
                <w:lang w:val="en-GB" w:eastAsia="en-GB"/>
              </w:rPr>
            </w:pPr>
            <w:r w:rsidRPr="00867590">
              <w:rPr>
                <w:iCs/>
                <w:noProof/>
                <w:lang w:val="en-GB" w:eastAsia="en-GB"/>
              </w:rPr>
              <w:t xml:space="preserve">One entry corresponding to each supported band combination listed in the same order as in </w:t>
            </w:r>
            <w:proofErr w:type="spellStart"/>
            <w:r w:rsidRPr="00867590">
              <w:rPr>
                <w:i/>
                <w:iCs/>
                <w:lang w:val="en-GB" w:eastAsia="en-GB"/>
              </w:rPr>
              <w:t>supportedBandCombination</w:t>
            </w:r>
            <w:proofErr w:type="spellEnd"/>
            <w:r w:rsidRPr="00867590">
              <w:rPr>
                <w:i/>
                <w:iCs/>
                <w:lang w:val="en-GB" w:eastAsia="en-GB"/>
              </w:rPr>
              <w:t>.</w:t>
            </w:r>
            <w:r w:rsidRPr="00867590">
              <w:rPr>
                <w:iCs/>
                <w:noProof/>
                <w:lang w:val="en-GB"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761F3D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FBD67D6" w14:textId="77777777" w:rsidTr="00032D10">
        <w:trPr>
          <w:cantSplit/>
        </w:trPr>
        <w:tc>
          <w:tcPr>
            <w:tcW w:w="7789" w:type="dxa"/>
          </w:tcPr>
          <w:p w14:paraId="5EEA9C1E" w14:textId="77777777" w:rsidR="00FF1AC5" w:rsidRPr="00867590" w:rsidRDefault="00FF1AC5" w:rsidP="00A835C0">
            <w:pPr>
              <w:pStyle w:val="TAL"/>
              <w:rPr>
                <w:b/>
                <w:bCs/>
                <w:i/>
                <w:noProof/>
                <w:lang w:val="en-GB" w:eastAsia="en-GB"/>
              </w:rPr>
            </w:pPr>
            <w:r w:rsidRPr="00867590">
              <w:rPr>
                <w:b/>
                <w:bCs/>
                <w:i/>
                <w:noProof/>
                <w:lang w:val="en-GB" w:eastAsia="en-GB"/>
              </w:rPr>
              <w:t>BandCombinationParameters-v1090, BandCombinationParameters-v10i0, BandCombinationParameters-v1270</w:t>
            </w:r>
          </w:p>
          <w:p w14:paraId="69740EA0" w14:textId="77777777" w:rsidR="00FF1AC5" w:rsidRPr="00867590" w:rsidRDefault="00FF1AC5" w:rsidP="00A835C0">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1" w:type="dxa"/>
            <w:gridSpan w:val="2"/>
          </w:tcPr>
          <w:p w14:paraId="24620743"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4E5317A"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00455610" w14:textId="77777777" w:rsidR="00FF1AC5" w:rsidRPr="00867590" w:rsidRDefault="00FF1AC5" w:rsidP="00A835C0">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14:paraId="7F0344B4" w14:textId="77777777" w:rsidR="00FF1AC5" w:rsidRPr="00867590" w:rsidRDefault="00FF1AC5" w:rsidP="00A835C0">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Pr="00867590">
              <w:rPr>
                <w:bCs/>
                <w:noProof/>
                <w:lang w:val="en-GB" w:eastAsia="en-GB"/>
              </w:rPr>
              <w:t>, clause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B6FA3A1" w14:textId="77777777" w:rsidR="00FF1AC5" w:rsidRPr="00867590" w:rsidRDefault="00FF1AC5" w:rsidP="00A835C0">
            <w:pPr>
              <w:pStyle w:val="TAL"/>
              <w:jc w:val="center"/>
              <w:rPr>
                <w:bCs/>
                <w:noProof/>
                <w:kern w:val="2"/>
                <w:lang w:val="en-GB" w:eastAsia="zh-CN"/>
              </w:rPr>
            </w:pPr>
            <w:r w:rsidRPr="00867590">
              <w:rPr>
                <w:bCs/>
                <w:noProof/>
                <w:kern w:val="2"/>
                <w:lang w:val="en-GB" w:eastAsia="zh-CN"/>
              </w:rPr>
              <w:t>-</w:t>
            </w:r>
          </w:p>
        </w:tc>
      </w:tr>
      <w:tr w:rsidR="00FF1AC5" w:rsidRPr="00867590" w14:paraId="580C0F2A" w14:textId="77777777" w:rsidTr="00032D10">
        <w:trPr>
          <w:cantSplit/>
        </w:trPr>
        <w:tc>
          <w:tcPr>
            <w:tcW w:w="7789" w:type="dxa"/>
          </w:tcPr>
          <w:p w14:paraId="27A7F4EE" w14:textId="77777777" w:rsidR="00FF1AC5" w:rsidRPr="00867590" w:rsidRDefault="00FF1AC5" w:rsidP="00A835C0">
            <w:pPr>
              <w:pStyle w:val="TAL"/>
              <w:rPr>
                <w:b/>
                <w:bCs/>
                <w:i/>
                <w:noProof/>
                <w:lang w:val="en-GB" w:eastAsia="en-GB"/>
              </w:rPr>
            </w:pPr>
            <w:r w:rsidRPr="00867590">
              <w:rPr>
                <w:b/>
                <w:bCs/>
                <w:i/>
                <w:noProof/>
                <w:lang w:val="en-GB" w:eastAsia="en-GB"/>
              </w:rPr>
              <w:t>bandEUTRA</w:t>
            </w:r>
          </w:p>
          <w:p w14:paraId="716C1F9B" w14:textId="77777777" w:rsidR="00FF1AC5" w:rsidRPr="00867590" w:rsidRDefault="00FF1AC5" w:rsidP="00A835C0">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proofErr w:type="spellStart"/>
            <w:r w:rsidRPr="00867590">
              <w:rPr>
                <w:i/>
                <w:lang w:val="en-GB" w:eastAsia="en-GB"/>
              </w:rPr>
              <w:t>bandEUTRA</w:t>
            </w:r>
            <w:proofErr w:type="spellEnd"/>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proofErr w:type="spellStart"/>
            <w:r w:rsidRPr="00867590">
              <w:rPr>
                <w:i/>
                <w:lang w:val="en-GB" w:eastAsia="en-GB"/>
              </w:rPr>
              <w:t>maxFBI</w:t>
            </w:r>
            <w:proofErr w:type="spellEnd"/>
            <w:r w:rsidRPr="00867590">
              <w:rPr>
                <w:lang w:val="en-GB" w:eastAsia="en-GB"/>
              </w:rPr>
              <w:t>.</w:t>
            </w:r>
          </w:p>
        </w:tc>
        <w:tc>
          <w:tcPr>
            <w:tcW w:w="861" w:type="dxa"/>
            <w:gridSpan w:val="2"/>
          </w:tcPr>
          <w:p w14:paraId="5C0572A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33FD2497"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1AE9553" w14:textId="77777777" w:rsidR="00FF1AC5" w:rsidRPr="00867590" w:rsidRDefault="00FF1AC5" w:rsidP="00A835C0">
            <w:pPr>
              <w:pStyle w:val="TAL"/>
              <w:rPr>
                <w:b/>
                <w:bCs/>
                <w:i/>
                <w:noProof/>
                <w:lang w:val="en-GB" w:eastAsia="en-GB"/>
              </w:rPr>
            </w:pPr>
            <w:r w:rsidRPr="00867590">
              <w:rPr>
                <w:b/>
                <w:bCs/>
                <w:i/>
                <w:noProof/>
                <w:lang w:val="en-GB" w:eastAsia="en-GB"/>
              </w:rPr>
              <w:t>bandListEUTRA</w:t>
            </w:r>
          </w:p>
          <w:p w14:paraId="01A36D8B" w14:textId="77777777" w:rsidR="00FF1AC5" w:rsidRPr="00867590" w:rsidRDefault="00FF1AC5" w:rsidP="00A835C0">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AE1F8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1A2EFBA"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1717512" w14:textId="77777777" w:rsidR="00FF1AC5" w:rsidRPr="00867590" w:rsidRDefault="00FF1AC5" w:rsidP="00A835C0">
            <w:pPr>
              <w:pStyle w:val="TAL"/>
              <w:rPr>
                <w:b/>
                <w:i/>
                <w:lang w:val="en-GB" w:eastAsia="ja-JP"/>
              </w:rPr>
            </w:pPr>
            <w:r w:rsidRPr="00867590">
              <w:rPr>
                <w:b/>
                <w:i/>
                <w:lang w:val="en-GB" w:eastAsia="ja-JP"/>
              </w:rPr>
              <w:t>bandParameterList-v1380</w:t>
            </w:r>
          </w:p>
          <w:p w14:paraId="48A50091" w14:textId="77777777" w:rsidR="00FF1AC5" w:rsidRPr="00867590" w:rsidRDefault="00FF1AC5" w:rsidP="00A835C0">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138A05" w14:textId="77777777" w:rsidR="00FF1AC5" w:rsidRPr="00867590" w:rsidRDefault="00FF1AC5" w:rsidP="00A835C0">
            <w:pPr>
              <w:pStyle w:val="TAL"/>
              <w:jc w:val="center"/>
              <w:rPr>
                <w:bCs/>
                <w:noProof/>
                <w:lang w:val="en-GB" w:eastAsia="zh-TW"/>
              </w:rPr>
            </w:pPr>
            <w:r w:rsidRPr="00867590">
              <w:rPr>
                <w:bCs/>
                <w:noProof/>
                <w:lang w:val="en-GB" w:eastAsia="zh-TW"/>
              </w:rPr>
              <w:t>-</w:t>
            </w:r>
          </w:p>
        </w:tc>
      </w:tr>
      <w:tr w:rsidR="00FF1AC5" w:rsidRPr="00867590" w14:paraId="5C37D69A"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12D3B3F9" w14:textId="77777777" w:rsidR="00FF1AC5" w:rsidRPr="00867590" w:rsidRDefault="00FF1AC5" w:rsidP="00A835C0">
            <w:pPr>
              <w:pStyle w:val="TAL"/>
              <w:rPr>
                <w:b/>
                <w:bCs/>
                <w:i/>
                <w:noProof/>
                <w:lang w:val="en-GB" w:eastAsia="en-GB"/>
              </w:rPr>
            </w:pPr>
            <w:r w:rsidRPr="00867590">
              <w:rPr>
                <w:b/>
                <w:bCs/>
                <w:i/>
                <w:noProof/>
                <w:lang w:val="en-GB" w:eastAsia="en-GB"/>
              </w:rPr>
              <w:t>bandParametersUL, bandParametersDL</w:t>
            </w:r>
          </w:p>
          <w:p w14:paraId="5EAC259B" w14:textId="77777777" w:rsidR="00FF1AC5" w:rsidRPr="00867590" w:rsidRDefault="00FF1AC5" w:rsidP="00A835C0">
            <w:pPr>
              <w:pStyle w:val="TAL"/>
              <w:rPr>
                <w:bCs/>
                <w:noProof/>
                <w:lang w:val="en-GB" w:eastAsia="en-GB"/>
              </w:rPr>
            </w:pPr>
            <w:r w:rsidRPr="00867590">
              <w:rPr>
                <w:bCs/>
                <w:noProof/>
                <w:lang w:val="en-GB" w:eastAsia="en-GB"/>
              </w:rPr>
              <w:t xml:space="preserve">Indicates the supported parameters for the band. </w:t>
            </w:r>
            <w:r w:rsidRPr="00867590">
              <w:rPr>
                <w:lang w:val="en-GB" w:eastAsia="ko-KR"/>
              </w:rPr>
              <w:t xml:space="preserve">Each of </w:t>
            </w:r>
            <w:r w:rsidRPr="00867590">
              <w:rPr>
                <w:i/>
                <w:lang w:val="en-GB" w:eastAsia="ko-KR"/>
              </w:rPr>
              <w:t>CA-MIMO-</w:t>
            </w:r>
            <w:proofErr w:type="spellStart"/>
            <w:r w:rsidRPr="00867590">
              <w:rPr>
                <w:i/>
                <w:lang w:val="en-GB" w:eastAsia="ko-KR"/>
              </w:rPr>
              <w:t>ParametersUL</w:t>
            </w:r>
            <w:proofErr w:type="spellEnd"/>
            <w:r w:rsidRPr="00867590">
              <w:rPr>
                <w:lang w:val="en-GB" w:eastAsia="ko-KR"/>
              </w:rPr>
              <w:t xml:space="preserve"> and </w:t>
            </w:r>
            <w:r w:rsidRPr="00867590">
              <w:rPr>
                <w:i/>
                <w:lang w:val="en-GB" w:eastAsia="ko-KR"/>
              </w:rPr>
              <w:t>CA-MIMO-</w:t>
            </w:r>
            <w:proofErr w:type="spellStart"/>
            <w:r w:rsidRPr="00867590">
              <w:rPr>
                <w:i/>
                <w:lang w:val="en-GB" w:eastAsia="ko-KR"/>
              </w:rPr>
              <w:t>ParametersDL</w:t>
            </w:r>
            <w:proofErr w:type="spellEnd"/>
            <w:r w:rsidRPr="00867590">
              <w:rPr>
                <w:lang w:val="en-GB"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0D2B967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E888092"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6530B273" w14:textId="77777777" w:rsidR="00FF1AC5" w:rsidRPr="00867590" w:rsidRDefault="00FF1AC5" w:rsidP="00A835C0">
            <w:pPr>
              <w:pStyle w:val="TAL"/>
              <w:rPr>
                <w:b/>
                <w:i/>
                <w:lang w:val="en-GB" w:eastAsia="en-GB"/>
              </w:rPr>
            </w:pPr>
            <w:r w:rsidRPr="00867590">
              <w:rPr>
                <w:b/>
                <w:bCs/>
                <w:i/>
                <w:noProof/>
                <w:lang w:val="en-GB" w:eastAsia="en-GB"/>
              </w:rPr>
              <w:t>beamformed (in MIMO-CA-ParametersPerBoBCPerTM)</w:t>
            </w:r>
          </w:p>
          <w:p w14:paraId="183AE42F" w14:textId="77777777" w:rsidR="00FF1AC5" w:rsidRPr="00867590" w:rsidRDefault="00FF1AC5" w:rsidP="00A835C0">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650A2F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59E46A0D" w14:textId="77777777" w:rsidTr="00032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tcBorders>
              <w:top w:val="single" w:sz="4" w:space="0" w:color="808080"/>
              <w:left w:val="single" w:sz="4" w:space="0" w:color="808080"/>
              <w:bottom w:val="single" w:sz="4" w:space="0" w:color="808080"/>
              <w:right w:val="single" w:sz="4" w:space="0" w:color="808080"/>
            </w:tcBorders>
          </w:tcPr>
          <w:p w14:paraId="55B94CA3" w14:textId="77777777" w:rsidR="00FF1AC5" w:rsidRPr="00867590" w:rsidRDefault="00FF1AC5" w:rsidP="00A835C0">
            <w:pPr>
              <w:pStyle w:val="TAL"/>
              <w:rPr>
                <w:b/>
                <w:i/>
                <w:lang w:val="en-GB" w:eastAsia="en-GB"/>
              </w:rPr>
            </w:pPr>
            <w:r w:rsidRPr="00867590">
              <w:rPr>
                <w:b/>
                <w:bCs/>
                <w:i/>
                <w:noProof/>
                <w:lang w:val="en-GB" w:eastAsia="en-GB"/>
              </w:rPr>
              <w:lastRenderedPageBreak/>
              <w:t>beamformed (in MIMO-UE-ParametersPerTM)</w:t>
            </w:r>
          </w:p>
          <w:p w14:paraId="40BDDCC3" w14:textId="77777777" w:rsidR="00FF1AC5" w:rsidRPr="00867590" w:rsidRDefault="00FF1AC5" w:rsidP="00A835C0">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ECAEC9F" w14:textId="77777777" w:rsidR="00FF1AC5" w:rsidRPr="00867590" w:rsidRDefault="00FF1AC5" w:rsidP="00A835C0">
            <w:pPr>
              <w:pStyle w:val="TAL"/>
              <w:jc w:val="center"/>
              <w:rPr>
                <w:bCs/>
                <w:noProof/>
                <w:lang w:val="en-GB" w:eastAsia="en-GB"/>
              </w:rPr>
            </w:pPr>
            <w:r w:rsidRPr="00867590">
              <w:rPr>
                <w:bCs/>
                <w:noProof/>
                <w:lang w:val="en-GB" w:eastAsia="en-GB"/>
              </w:rPr>
              <w:t>TBD</w:t>
            </w:r>
          </w:p>
        </w:tc>
      </w:tr>
      <w:tr w:rsidR="00FF1AC5" w:rsidRPr="00867590" w14:paraId="025087CB" w14:textId="77777777" w:rsidTr="00032D10">
        <w:trPr>
          <w:cantSplit/>
        </w:trPr>
        <w:tc>
          <w:tcPr>
            <w:tcW w:w="7789" w:type="dxa"/>
          </w:tcPr>
          <w:p w14:paraId="2AC549D8" w14:textId="77777777" w:rsidR="00FF1AC5" w:rsidRPr="00867590" w:rsidRDefault="00FF1AC5" w:rsidP="00A835C0">
            <w:pPr>
              <w:pStyle w:val="TAL"/>
              <w:rPr>
                <w:b/>
                <w:i/>
                <w:lang w:val="en-GB" w:eastAsia="zh-CN"/>
              </w:rPr>
            </w:pPr>
            <w:proofErr w:type="spellStart"/>
            <w:r w:rsidRPr="00867590">
              <w:rPr>
                <w:b/>
                <w:i/>
                <w:lang w:val="en-GB" w:eastAsia="en-GB"/>
              </w:rPr>
              <w:t>benefitsFromInterruption</w:t>
            </w:r>
            <w:proofErr w:type="spellEnd"/>
          </w:p>
          <w:p w14:paraId="6DAEA421" w14:textId="77777777" w:rsidR="00FF1AC5" w:rsidRPr="00867590" w:rsidRDefault="00FF1AC5" w:rsidP="00A835C0">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w:t>
            </w:r>
            <w:proofErr w:type="spellStart"/>
            <w:r w:rsidRPr="00867590">
              <w:rPr>
                <w:lang w:val="en-GB" w:eastAsia="en-GB"/>
              </w:rPr>
              <w:t>SCell</w:t>
            </w:r>
            <w:proofErr w:type="spellEnd"/>
            <w:r w:rsidRPr="00867590">
              <w:rPr>
                <w:lang w:val="en-GB" w:eastAsia="en-GB"/>
              </w:rPr>
              <w:t xml:space="preserve"> carriers for </w:t>
            </w:r>
            <w:proofErr w:type="spellStart"/>
            <w:r w:rsidRPr="00867590">
              <w:rPr>
                <w:i/>
                <w:lang w:val="en-GB" w:eastAsia="en-GB"/>
              </w:rPr>
              <w:t>measCycleSCell</w:t>
            </w:r>
            <w:proofErr w:type="spellEnd"/>
            <w:r w:rsidRPr="00867590">
              <w:rPr>
                <w:lang w:val="en-GB" w:eastAsia="en-GB"/>
              </w:rPr>
              <w:t xml:space="preserve"> of less than 640ms, as specified in TS 36.133 [16].</w:t>
            </w:r>
          </w:p>
        </w:tc>
        <w:tc>
          <w:tcPr>
            <w:tcW w:w="861" w:type="dxa"/>
            <w:gridSpan w:val="2"/>
          </w:tcPr>
          <w:p w14:paraId="5FDB7CD3"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2F36A819" w14:textId="77777777" w:rsidTr="00032D10">
        <w:trPr>
          <w:cantSplit/>
        </w:trPr>
        <w:tc>
          <w:tcPr>
            <w:tcW w:w="7789" w:type="dxa"/>
          </w:tcPr>
          <w:p w14:paraId="667621C1" w14:textId="77777777" w:rsidR="00FF1AC5" w:rsidRPr="00867590" w:rsidRDefault="00FF1AC5" w:rsidP="00A835C0">
            <w:pPr>
              <w:pStyle w:val="TAL"/>
              <w:rPr>
                <w:b/>
                <w:i/>
                <w:lang w:val="en-GB" w:eastAsia="ja-JP"/>
              </w:rPr>
            </w:pPr>
            <w:proofErr w:type="spellStart"/>
            <w:r w:rsidRPr="00867590">
              <w:rPr>
                <w:b/>
                <w:i/>
                <w:lang w:val="en-GB" w:eastAsia="ja-JP"/>
              </w:rPr>
              <w:t>bwPrefInd</w:t>
            </w:r>
            <w:proofErr w:type="spellEnd"/>
          </w:p>
          <w:p w14:paraId="5CF9CCFE" w14:textId="77777777" w:rsidR="00FF1AC5" w:rsidRPr="00867590" w:rsidRDefault="00FF1AC5" w:rsidP="00A835C0">
            <w:pPr>
              <w:pStyle w:val="TAL"/>
              <w:rPr>
                <w:lang w:val="en-GB" w:eastAsia="en-GB"/>
              </w:rPr>
            </w:pPr>
            <w:r w:rsidRPr="00867590">
              <w:rPr>
                <w:lang w:val="en-GB" w:eastAsia="en-GB"/>
              </w:rPr>
              <w:t>Indicates whether the UE supports maximum PDSCH/PUSCH bandwidth preference indication.</w:t>
            </w:r>
          </w:p>
        </w:tc>
        <w:tc>
          <w:tcPr>
            <w:tcW w:w="861" w:type="dxa"/>
            <w:gridSpan w:val="2"/>
          </w:tcPr>
          <w:p w14:paraId="763A21FC"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0CEF1947" w14:textId="77777777" w:rsidTr="00032D10">
        <w:trPr>
          <w:cantSplit/>
        </w:trPr>
        <w:tc>
          <w:tcPr>
            <w:tcW w:w="7789" w:type="dxa"/>
          </w:tcPr>
          <w:p w14:paraId="5EDBA21E" w14:textId="77777777" w:rsidR="00FF1AC5" w:rsidRPr="00867590" w:rsidRDefault="00FF1AC5" w:rsidP="00A835C0">
            <w:pPr>
              <w:pStyle w:val="TAL"/>
              <w:rPr>
                <w:b/>
                <w:bCs/>
                <w:i/>
                <w:noProof/>
                <w:lang w:val="en-GB" w:eastAsia="en-GB"/>
              </w:rPr>
            </w:pPr>
            <w:r w:rsidRPr="00867590">
              <w:rPr>
                <w:b/>
                <w:bCs/>
                <w:i/>
                <w:noProof/>
                <w:lang w:val="en-GB" w:eastAsia="en-GB"/>
              </w:rPr>
              <w:t>ca-BandwidthClass</w:t>
            </w:r>
          </w:p>
          <w:p w14:paraId="2AE74D57" w14:textId="77777777" w:rsidR="00FF1AC5" w:rsidRPr="00867590" w:rsidRDefault="00FF1AC5" w:rsidP="00A835C0">
            <w:pPr>
              <w:pStyle w:val="TAL"/>
              <w:rPr>
                <w:iCs/>
                <w:noProof/>
                <w:kern w:val="2"/>
                <w:lang w:val="en-GB" w:eastAsia="zh-CN"/>
              </w:rPr>
            </w:pPr>
            <w:r w:rsidRPr="00867590">
              <w:rPr>
                <w:iCs/>
                <w:noProof/>
                <w:lang w:val="en-GB" w:eastAsia="en-GB"/>
              </w:rPr>
              <w:t>The CA bandwidth class supported by the UE as defined in TS 36.101 [42], Table 5.6A-1.</w:t>
            </w:r>
          </w:p>
          <w:p w14:paraId="068EC06D" w14:textId="77777777" w:rsidR="00FF1AC5" w:rsidRPr="00867590" w:rsidRDefault="00FF1AC5" w:rsidP="00A835C0">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2D78C37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71CC759C" w14:textId="77777777" w:rsidTr="00032D10">
        <w:trPr>
          <w:cantSplit/>
        </w:trPr>
        <w:tc>
          <w:tcPr>
            <w:tcW w:w="7809" w:type="dxa"/>
            <w:gridSpan w:val="2"/>
            <w:tcBorders>
              <w:bottom w:val="single" w:sz="4" w:space="0" w:color="808080"/>
            </w:tcBorders>
          </w:tcPr>
          <w:p w14:paraId="4BA96DFE" w14:textId="77777777" w:rsidR="00FF1AC5" w:rsidRPr="00867590" w:rsidRDefault="00FF1AC5" w:rsidP="00A835C0">
            <w:pPr>
              <w:pStyle w:val="TAL"/>
              <w:rPr>
                <w:b/>
                <w:bCs/>
                <w:i/>
                <w:noProof/>
                <w:lang w:val="en-GB" w:eastAsia="en-GB"/>
              </w:rPr>
            </w:pPr>
            <w:r w:rsidRPr="00867590">
              <w:rPr>
                <w:b/>
                <w:bCs/>
                <w:i/>
                <w:noProof/>
                <w:lang w:val="en-GB" w:eastAsia="en-GB"/>
              </w:rPr>
              <w:t>ca-IdleModeMeasurements</w:t>
            </w:r>
          </w:p>
          <w:p w14:paraId="3DED81C4" w14:textId="77777777" w:rsidR="00FF1AC5" w:rsidRPr="00867590" w:rsidRDefault="00FF1AC5" w:rsidP="00A835C0">
            <w:pPr>
              <w:pStyle w:val="TAL"/>
              <w:rPr>
                <w:bCs/>
                <w:noProof/>
                <w:lang w:val="en-GB" w:eastAsia="en-GB"/>
              </w:rPr>
            </w:pPr>
            <w:r w:rsidRPr="00867590">
              <w:rPr>
                <w:bCs/>
                <w:noProof/>
                <w:lang w:val="en-GB" w:eastAsia="en-GB"/>
              </w:rPr>
              <w:t>Indicates whether UE supports reporting measurements performed during RRC_IDLE.</w:t>
            </w:r>
          </w:p>
        </w:tc>
        <w:tc>
          <w:tcPr>
            <w:tcW w:w="841" w:type="dxa"/>
            <w:tcBorders>
              <w:bottom w:val="single" w:sz="4" w:space="0" w:color="808080"/>
            </w:tcBorders>
          </w:tcPr>
          <w:p w14:paraId="5B980389"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21B4B73B" w14:textId="77777777" w:rsidTr="00032D10">
        <w:trPr>
          <w:cantSplit/>
        </w:trPr>
        <w:tc>
          <w:tcPr>
            <w:tcW w:w="7809" w:type="dxa"/>
            <w:gridSpan w:val="2"/>
            <w:tcBorders>
              <w:bottom w:val="single" w:sz="4" w:space="0" w:color="808080"/>
            </w:tcBorders>
          </w:tcPr>
          <w:p w14:paraId="4BC8CF84" w14:textId="77777777" w:rsidR="00FF1AC5" w:rsidRPr="00867590" w:rsidRDefault="00FF1AC5" w:rsidP="00A835C0">
            <w:pPr>
              <w:pStyle w:val="TAL"/>
              <w:rPr>
                <w:b/>
                <w:bCs/>
                <w:i/>
                <w:noProof/>
                <w:lang w:val="en-GB" w:eastAsia="en-GB"/>
              </w:rPr>
            </w:pPr>
            <w:r w:rsidRPr="00867590">
              <w:rPr>
                <w:b/>
                <w:bCs/>
                <w:i/>
                <w:noProof/>
                <w:lang w:val="en-GB" w:eastAsia="en-GB"/>
              </w:rPr>
              <w:t>ca-IdleModeValidityArea</w:t>
            </w:r>
          </w:p>
          <w:p w14:paraId="71CDDFE1" w14:textId="77777777" w:rsidR="00FF1AC5" w:rsidRPr="00867590" w:rsidRDefault="00FF1AC5" w:rsidP="00A835C0">
            <w:pPr>
              <w:pStyle w:val="TAL"/>
              <w:rPr>
                <w:bCs/>
                <w:noProof/>
                <w:lang w:val="en-GB" w:eastAsia="en-GB"/>
              </w:rPr>
            </w:pPr>
            <w:r w:rsidRPr="00867590">
              <w:rPr>
                <w:bCs/>
                <w:noProof/>
                <w:lang w:val="en-GB" w:eastAsia="en-GB"/>
              </w:rPr>
              <w:t>Indicates whether UE supports validity area for IDLE measurements during RRC_IDLE.</w:t>
            </w:r>
          </w:p>
        </w:tc>
        <w:tc>
          <w:tcPr>
            <w:tcW w:w="841" w:type="dxa"/>
            <w:tcBorders>
              <w:bottom w:val="single" w:sz="4" w:space="0" w:color="808080"/>
            </w:tcBorders>
          </w:tcPr>
          <w:p w14:paraId="0212AE48"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AFA821A" w14:textId="77777777" w:rsidTr="00032D10">
        <w:trPr>
          <w:cantSplit/>
        </w:trPr>
        <w:tc>
          <w:tcPr>
            <w:tcW w:w="7789" w:type="dxa"/>
          </w:tcPr>
          <w:p w14:paraId="2CE61952" w14:textId="77777777" w:rsidR="00FF1AC5" w:rsidRPr="00867590" w:rsidRDefault="00FF1AC5" w:rsidP="00A835C0">
            <w:pPr>
              <w:pStyle w:val="TAL"/>
              <w:rPr>
                <w:b/>
                <w:bCs/>
                <w:i/>
                <w:noProof/>
                <w:lang w:val="en-GB" w:eastAsia="en-GB"/>
              </w:rPr>
            </w:pPr>
            <w:r w:rsidRPr="00867590">
              <w:rPr>
                <w:b/>
                <w:bCs/>
                <w:i/>
                <w:noProof/>
                <w:lang w:val="en-GB" w:eastAsia="en-GB"/>
              </w:rPr>
              <w:t>cch-IM-RefRecTypeA-OneRX-Port</w:t>
            </w:r>
          </w:p>
          <w:p w14:paraId="126622D4" w14:textId="77777777" w:rsidR="00FF1AC5" w:rsidRPr="00867590" w:rsidRDefault="00FF1AC5" w:rsidP="00A835C0">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1" w:type="dxa"/>
            <w:gridSpan w:val="2"/>
          </w:tcPr>
          <w:p w14:paraId="7352CFCB" w14:textId="77777777" w:rsidR="00FF1AC5" w:rsidRPr="00867590" w:rsidRDefault="00FF1AC5" w:rsidP="00A835C0">
            <w:pPr>
              <w:pStyle w:val="TAL"/>
              <w:jc w:val="center"/>
              <w:rPr>
                <w:bCs/>
                <w:noProof/>
                <w:lang w:val="en-GB" w:eastAsia="en-GB"/>
              </w:rPr>
            </w:pPr>
            <w:r w:rsidRPr="00867590">
              <w:rPr>
                <w:bCs/>
                <w:noProof/>
                <w:lang w:val="en-GB" w:eastAsia="zh-CN"/>
              </w:rPr>
              <w:t>-</w:t>
            </w:r>
          </w:p>
        </w:tc>
      </w:tr>
      <w:tr w:rsidR="00FF1AC5" w:rsidRPr="00867590" w14:paraId="4E488853" w14:textId="77777777" w:rsidTr="00032D10">
        <w:trPr>
          <w:cantSplit/>
        </w:trPr>
        <w:tc>
          <w:tcPr>
            <w:tcW w:w="7789" w:type="dxa"/>
          </w:tcPr>
          <w:p w14:paraId="075DF3E5" w14:textId="77777777" w:rsidR="00FF1AC5" w:rsidRPr="00867590" w:rsidRDefault="00FF1AC5" w:rsidP="00A835C0">
            <w:pPr>
              <w:pStyle w:val="TAL"/>
              <w:rPr>
                <w:b/>
                <w:bCs/>
                <w:i/>
                <w:noProof/>
                <w:lang w:val="en-GB" w:eastAsia="en-GB"/>
              </w:rPr>
            </w:pPr>
            <w:r w:rsidRPr="00867590">
              <w:rPr>
                <w:b/>
                <w:bCs/>
                <w:i/>
                <w:noProof/>
                <w:lang w:val="en-GB" w:eastAsia="en-GB"/>
              </w:rPr>
              <w:t>cch-InterfMitigation-RefRecTypeA, cch-InterfMitigation-RefRecTypeB, cch-InterfMitigation-MaxNumCCs</w:t>
            </w:r>
          </w:p>
          <w:p w14:paraId="3A624081" w14:textId="77777777" w:rsidR="00FF1AC5" w:rsidRPr="00867590" w:rsidRDefault="00FF1AC5" w:rsidP="00A835C0">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14:paraId="6651640F" w14:textId="77777777" w:rsidR="00FF1AC5" w:rsidRPr="00867590" w:rsidRDefault="00FF1AC5" w:rsidP="00A835C0">
            <w:pPr>
              <w:pStyle w:val="TAL"/>
              <w:rPr>
                <w:bCs/>
                <w:noProof/>
                <w:lang w:val="en-GB" w:eastAsia="en-GB"/>
              </w:rPr>
            </w:pPr>
          </w:p>
          <w:p w14:paraId="5B78936D" w14:textId="77777777" w:rsidR="00FF1AC5" w:rsidRPr="00867590" w:rsidRDefault="00FF1AC5" w:rsidP="00A835C0">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"supported",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Pr="00867590">
              <w:rPr>
                <w:bCs/>
                <w:i/>
                <w:noProof/>
                <w:lang w:val="en-GB" w:eastAsia="en-GB"/>
              </w:rPr>
              <w:t xml:space="preserve">cch-InterfMitigation-MaxNumCCs </w:t>
            </w:r>
            <w:r w:rsidRPr="00867590">
              <w:rPr>
                <w:bCs/>
                <w:noProof/>
                <w:lang w:val="en-GB" w:eastAsia="en-GB"/>
              </w:rPr>
              <w:t>= 3"</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3BBC9FBA" w14:textId="77777777" w:rsidR="00FF1AC5" w:rsidRPr="00867590" w:rsidRDefault="00FF1AC5" w:rsidP="00A835C0">
            <w:pPr>
              <w:pStyle w:val="TAL"/>
              <w:jc w:val="center"/>
              <w:rPr>
                <w:bCs/>
                <w:noProof/>
                <w:lang w:val="en-GB" w:eastAsia="en-GB"/>
              </w:rPr>
            </w:pPr>
            <w:r w:rsidRPr="00867590">
              <w:rPr>
                <w:bCs/>
                <w:noProof/>
                <w:lang w:val="en-GB" w:eastAsia="zh-CN"/>
              </w:rPr>
              <w:t>-</w:t>
            </w:r>
          </w:p>
        </w:tc>
      </w:tr>
      <w:tr w:rsidR="00FF1AC5" w:rsidRPr="00867590" w14:paraId="6B15E317" w14:textId="77777777" w:rsidTr="00032D10">
        <w:trPr>
          <w:cantSplit/>
        </w:trPr>
        <w:tc>
          <w:tcPr>
            <w:tcW w:w="7789" w:type="dxa"/>
          </w:tcPr>
          <w:p w14:paraId="4FA2A541" w14:textId="77777777" w:rsidR="00FF1AC5" w:rsidRPr="00867590" w:rsidRDefault="00FF1AC5" w:rsidP="00A835C0">
            <w:pPr>
              <w:pStyle w:val="TAL"/>
              <w:rPr>
                <w:b/>
                <w:bCs/>
                <w:i/>
                <w:noProof/>
                <w:lang w:val="en-GB" w:eastAsia="en-GB"/>
              </w:rPr>
            </w:pPr>
            <w:r w:rsidRPr="00867590">
              <w:rPr>
                <w:b/>
                <w:bCs/>
                <w:i/>
                <w:noProof/>
                <w:lang w:val="en-GB" w:eastAsia="en-GB"/>
              </w:rPr>
              <w:t>cdma2000-NW-Sharing</w:t>
            </w:r>
          </w:p>
          <w:p w14:paraId="2DAA84EF"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network sharing for CDMA2000.</w:t>
            </w:r>
          </w:p>
        </w:tc>
        <w:tc>
          <w:tcPr>
            <w:tcW w:w="861" w:type="dxa"/>
            <w:gridSpan w:val="2"/>
          </w:tcPr>
          <w:p w14:paraId="01BA81E5"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2A3E50E6" w14:textId="77777777" w:rsidTr="00032D10">
        <w:trPr>
          <w:cantSplit/>
        </w:trPr>
        <w:tc>
          <w:tcPr>
            <w:tcW w:w="7789" w:type="dxa"/>
          </w:tcPr>
          <w:p w14:paraId="41B5CC57" w14:textId="77777777" w:rsidR="00FF1AC5" w:rsidRPr="00867590" w:rsidRDefault="00FF1AC5" w:rsidP="00A835C0">
            <w:pPr>
              <w:pStyle w:val="TAL"/>
              <w:rPr>
                <w:b/>
                <w:bCs/>
                <w:i/>
                <w:noProof/>
                <w:lang w:val="en-GB" w:eastAsia="en-GB"/>
              </w:rPr>
            </w:pPr>
            <w:r w:rsidRPr="00867590">
              <w:rPr>
                <w:b/>
                <w:bCs/>
                <w:i/>
                <w:noProof/>
                <w:lang w:val="en-GB" w:eastAsia="en-GB"/>
              </w:rPr>
              <w:t>ce-ClosedLoopTxAntennaSelection</w:t>
            </w:r>
          </w:p>
          <w:p w14:paraId="766CEE0F" w14:textId="77777777" w:rsidR="00FF1AC5" w:rsidRPr="00867590" w:rsidRDefault="00FF1AC5" w:rsidP="00A835C0">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1" w:type="dxa"/>
            <w:gridSpan w:val="2"/>
          </w:tcPr>
          <w:p w14:paraId="4BF5A817"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5CB22548" w14:textId="77777777" w:rsidTr="00032D10">
        <w:tc>
          <w:tcPr>
            <w:tcW w:w="7789" w:type="dxa"/>
            <w:tcBorders>
              <w:top w:val="single" w:sz="4" w:space="0" w:color="808080"/>
              <w:left w:val="single" w:sz="4" w:space="0" w:color="808080"/>
              <w:bottom w:val="single" w:sz="4" w:space="0" w:color="808080"/>
              <w:right w:val="single" w:sz="4" w:space="0" w:color="808080"/>
            </w:tcBorders>
          </w:tcPr>
          <w:p w14:paraId="33B25987" w14:textId="77777777" w:rsidR="00FF1AC5" w:rsidRPr="00867590" w:rsidRDefault="00FF1AC5" w:rsidP="00A835C0">
            <w:pPr>
              <w:pStyle w:val="TAL"/>
              <w:rPr>
                <w:b/>
                <w:i/>
                <w:lang w:val="en-GB" w:eastAsia="zh-CN"/>
              </w:rPr>
            </w:pPr>
            <w:proofErr w:type="spellStart"/>
            <w:r w:rsidRPr="00867590">
              <w:rPr>
                <w:b/>
                <w:i/>
                <w:lang w:val="en-GB" w:eastAsia="zh-CN"/>
              </w:rPr>
              <w:t>ce</w:t>
            </w:r>
            <w:proofErr w:type="spellEnd"/>
            <w:r w:rsidRPr="00867590">
              <w:rPr>
                <w:b/>
                <w:i/>
                <w:lang w:val="en-GB" w:eastAsia="zh-CN"/>
              </w:rPr>
              <w:t>-CQI-</w:t>
            </w:r>
            <w:proofErr w:type="spellStart"/>
            <w:r w:rsidRPr="00867590">
              <w:rPr>
                <w:b/>
                <w:i/>
                <w:lang w:val="en-GB" w:eastAsia="zh-CN"/>
              </w:rPr>
              <w:t>AlternativeTable</w:t>
            </w:r>
            <w:proofErr w:type="spellEnd"/>
          </w:p>
          <w:p w14:paraId="5C215EF1" w14:textId="77777777" w:rsidR="00FF1AC5" w:rsidRPr="00867590" w:rsidRDefault="00FF1AC5" w:rsidP="00A835C0">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74427A9"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39B268C4"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394D1F69" w14:textId="77777777" w:rsidR="00FF1AC5" w:rsidRPr="00867590" w:rsidRDefault="00FF1AC5" w:rsidP="00A835C0">
            <w:pPr>
              <w:pStyle w:val="TAL"/>
              <w:rPr>
                <w:b/>
                <w:bCs/>
                <w:i/>
                <w:noProof/>
                <w:lang w:val="en-GB" w:eastAsia="en-GB"/>
              </w:rPr>
            </w:pPr>
            <w:r w:rsidRPr="00867590">
              <w:rPr>
                <w:b/>
                <w:bCs/>
                <w:i/>
                <w:noProof/>
                <w:lang w:val="en-GB" w:eastAsia="en-GB"/>
              </w:rPr>
              <w:t>ce-CRS-IntfMitig</w:t>
            </w:r>
          </w:p>
          <w:p w14:paraId="5EBADA55" w14:textId="77777777" w:rsidR="00FF1AC5" w:rsidRPr="00867590" w:rsidRDefault="00FF1AC5" w:rsidP="00A835C0">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4156CAE4"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4757E7" w:rsidRPr="00867590" w14:paraId="75A36959" w14:textId="77777777" w:rsidTr="00032D10">
        <w:trPr>
          <w:cantSplit/>
          <w:ins w:id="241" w:author="Ericsson" w:date="2019-11-07T16:14:00Z"/>
        </w:trPr>
        <w:tc>
          <w:tcPr>
            <w:tcW w:w="7789" w:type="dxa"/>
          </w:tcPr>
          <w:p w14:paraId="43DA74D4" w14:textId="2ECBC95A" w:rsidR="004757E7" w:rsidRPr="00F52BE7" w:rsidRDefault="00305465" w:rsidP="00A835C0">
            <w:pPr>
              <w:pStyle w:val="TAL"/>
              <w:rPr>
                <w:ins w:id="242" w:author="Ericsson" w:date="2019-11-07T16:17:00Z"/>
                <w:b/>
                <w:i/>
                <w:lang w:val="en-US" w:eastAsia="en-GB"/>
              </w:rPr>
            </w:pPr>
            <w:proofErr w:type="spellStart"/>
            <w:ins w:id="243" w:author="Ericsson" w:date="2019-11-07T16:16:00Z">
              <w:r w:rsidRPr="00F52BE7">
                <w:rPr>
                  <w:b/>
                  <w:i/>
                  <w:szCs w:val="18"/>
                </w:rPr>
                <w:t>ce</w:t>
              </w:r>
              <w:proofErr w:type="spellEnd"/>
              <w:r w:rsidRPr="00F52BE7">
                <w:rPr>
                  <w:b/>
                  <w:i/>
                  <w:szCs w:val="18"/>
                </w:rPr>
                <w:t>-DL-</w:t>
              </w:r>
              <w:proofErr w:type="spellStart"/>
              <w:r w:rsidRPr="00F52BE7">
                <w:rPr>
                  <w:b/>
                  <w:i/>
                  <w:szCs w:val="18"/>
                </w:rPr>
                <w:t>resourceReservation</w:t>
              </w:r>
            </w:ins>
            <w:proofErr w:type="spellEnd"/>
            <w:ins w:id="244" w:author="Ericsson" w:date="2020-02-13T23:30:00Z">
              <w:r w:rsidR="00392476" w:rsidRPr="00F52BE7">
                <w:rPr>
                  <w:b/>
                  <w:i/>
                  <w:szCs w:val="18"/>
                </w:rPr>
                <w:t>-CE-Mode</w:t>
              </w:r>
              <w:r w:rsidR="00392476" w:rsidRPr="00F52BE7">
                <w:rPr>
                  <w:b/>
                  <w:i/>
                  <w:szCs w:val="18"/>
                  <w:lang w:val="en-US"/>
                </w:rPr>
                <w:t xml:space="preserve">-A, </w:t>
              </w:r>
              <w:proofErr w:type="spellStart"/>
              <w:r w:rsidR="00392476" w:rsidRPr="00F52BE7">
                <w:rPr>
                  <w:b/>
                  <w:i/>
                  <w:szCs w:val="18"/>
                </w:rPr>
                <w:t>ce</w:t>
              </w:r>
              <w:proofErr w:type="spellEnd"/>
              <w:r w:rsidR="00392476" w:rsidRPr="00F52BE7">
                <w:rPr>
                  <w:b/>
                  <w:i/>
                  <w:szCs w:val="18"/>
                </w:rPr>
                <w:t>-DL-</w:t>
              </w:r>
              <w:proofErr w:type="spellStart"/>
              <w:r w:rsidR="00392476" w:rsidRPr="00F52BE7">
                <w:rPr>
                  <w:b/>
                  <w:i/>
                  <w:szCs w:val="18"/>
                </w:rPr>
                <w:t>resourceReservation</w:t>
              </w:r>
              <w:proofErr w:type="spellEnd"/>
              <w:r w:rsidR="00392476" w:rsidRPr="00F52BE7">
                <w:rPr>
                  <w:b/>
                  <w:i/>
                  <w:szCs w:val="18"/>
                </w:rPr>
                <w:t>-CE-Mode</w:t>
              </w:r>
              <w:r w:rsidR="00392476" w:rsidRPr="00F52BE7">
                <w:rPr>
                  <w:b/>
                  <w:i/>
                  <w:szCs w:val="18"/>
                  <w:lang w:val="en-US"/>
                </w:rPr>
                <w:t>-</w:t>
              </w:r>
            </w:ins>
            <w:ins w:id="245" w:author="Ericsson" w:date="2020-02-13T23:31:00Z">
              <w:r w:rsidR="00C22EB9">
                <w:rPr>
                  <w:b/>
                  <w:i/>
                  <w:szCs w:val="18"/>
                  <w:lang w:val="en-US"/>
                </w:rPr>
                <w:t>B</w:t>
              </w:r>
            </w:ins>
          </w:p>
          <w:p w14:paraId="584E18E8" w14:textId="406C30AD" w:rsidR="00305465" w:rsidRPr="00867590" w:rsidRDefault="00A53195" w:rsidP="00A835C0">
            <w:pPr>
              <w:pStyle w:val="TAL"/>
              <w:rPr>
                <w:ins w:id="246" w:author="Ericsson" w:date="2019-11-07T16:14:00Z"/>
                <w:b/>
                <w:bCs/>
                <w:i/>
                <w:noProof/>
                <w:lang w:val="en-GB" w:eastAsia="en-GB"/>
              </w:rPr>
            </w:pPr>
            <w:ins w:id="247" w:author="Ericsson" w:date="2019-11-08T00:31:00Z">
              <w:r w:rsidRPr="00867590">
                <w:rPr>
                  <w:bCs/>
                  <w:noProof/>
                  <w:lang w:val="en-GB" w:eastAsia="en-GB"/>
                </w:rPr>
                <w:t xml:space="preserve">Indicates whether UE </w:t>
              </w:r>
              <w:r>
                <w:rPr>
                  <w:bCs/>
                  <w:noProof/>
                  <w:lang w:val="en-GB" w:eastAsia="en-GB"/>
                </w:rPr>
                <w:t xml:space="preserve">in CE Mode A </w:t>
              </w:r>
            </w:ins>
            <w:ins w:id="248" w:author="Ericsson" w:date="2020-02-13T23:30:00Z">
              <w:r w:rsidR="00F16F31">
                <w:rPr>
                  <w:bCs/>
                  <w:noProof/>
                  <w:lang w:val="en-GB" w:eastAsia="en-GB"/>
                </w:rPr>
                <w:t>and</w:t>
              </w:r>
            </w:ins>
            <w:ins w:id="249" w:author="Ericsson" w:date="2019-11-08T00:31:00Z">
              <w:r>
                <w:rPr>
                  <w:bCs/>
                  <w:noProof/>
                  <w:lang w:val="en-GB" w:eastAsia="en-GB"/>
                </w:rPr>
                <w:t xml:space="preserve"> B </w:t>
              </w:r>
              <w:r w:rsidRPr="00867590">
                <w:rPr>
                  <w:bCs/>
                  <w:noProof/>
                  <w:lang w:val="en-GB" w:eastAsia="en-GB"/>
                </w:rPr>
                <w:t>supports</w:t>
              </w:r>
              <w:r>
                <w:rPr>
                  <w:bCs/>
                  <w:noProof/>
                  <w:lang w:val="en-GB" w:eastAsia="en-GB"/>
                </w:rPr>
                <w:t xml:space="preserve"> DL resource reservation </w:t>
              </w:r>
            </w:ins>
            <w:ins w:id="250" w:author="Ericsson" w:date="2020-02-13T13:21:00Z">
              <w:r w:rsidR="006E4D74">
                <w:rPr>
                  <w:bCs/>
                  <w:noProof/>
                  <w:lang w:val="en-GB" w:eastAsia="en-GB"/>
                </w:rPr>
                <w:t>for</w:t>
              </w:r>
            </w:ins>
            <w:ins w:id="251" w:author="Ericsson" w:date="2019-11-08T00:31:00Z">
              <w:r>
                <w:rPr>
                  <w:bCs/>
                  <w:noProof/>
                  <w:lang w:val="en-GB" w:eastAsia="en-GB"/>
                </w:rPr>
                <w:t xml:space="preserve"> improve</w:t>
              </w:r>
            </w:ins>
            <w:ins w:id="252" w:author="Ericsson" w:date="2020-02-13T13:21:00Z">
              <w:r w:rsidR="006E4D74">
                <w:rPr>
                  <w:bCs/>
                  <w:noProof/>
                  <w:lang w:val="en-GB" w:eastAsia="en-GB"/>
                </w:rPr>
                <w:t>d</w:t>
              </w:r>
            </w:ins>
            <w:ins w:id="253" w:author="Ericsson" w:date="2019-11-08T00:31:00Z">
              <w:r>
                <w:rPr>
                  <w:bCs/>
                  <w:noProof/>
                  <w:lang w:val="en-GB" w:eastAsia="en-GB"/>
                </w:rPr>
                <w:t xml:space="preserve"> NR coexistence performance.</w:t>
              </w:r>
            </w:ins>
          </w:p>
        </w:tc>
        <w:tc>
          <w:tcPr>
            <w:tcW w:w="861" w:type="dxa"/>
            <w:gridSpan w:val="2"/>
          </w:tcPr>
          <w:p w14:paraId="471E6F5F" w14:textId="569A5EA0" w:rsidR="004757E7" w:rsidRPr="00867590" w:rsidRDefault="00A53195" w:rsidP="00A835C0">
            <w:pPr>
              <w:pStyle w:val="TAL"/>
              <w:jc w:val="center"/>
              <w:rPr>
                <w:ins w:id="254" w:author="Ericsson" w:date="2019-11-07T16:14:00Z"/>
                <w:bCs/>
                <w:noProof/>
                <w:lang w:val="en-GB" w:eastAsia="en-GB"/>
              </w:rPr>
            </w:pPr>
            <w:ins w:id="255" w:author="Ericsson" w:date="2019-11-08T00:31:00Z">
              <w:r>
                <w:rPr>
                  <w:bCs/>
                  <w:noProof/>
                  <w:lang w:val="en-GB" w:eastAsia="en-GB"/>
                </w:rPr>
                <w:t>Yes</w:t>
              </w:r>
            </w:ins>
          </w:p>
        </w:tc>
      </w:tr>
      <w:tr w:rsidR="00650061" w:rsidRPr="00867590" w14:paraId="052BA9E0" w14:textId="77777777" w:rsidTr="00032D10">
        <w:trPr>
          <w:cantSplit/>
          <w:ins w:id="256" w:author="Ericsson" w:date="2020-02-13T13:32:00Z"/>
        </w:trPr>
        <w:tc>
          <w:tcPr>
            <w:tcW w:w="7789" w:type="dxa"/>
          </w:tcPr>
          <w:p w14:paraId="7B91012A" w14:textId="4E8385FD" w:rsidR="00FE1A35" w:rsidRPr="00C22EB9" w:rsidRDefault="00650061" w:rsidP="00FE1A35">
            <w:pPr>
              <w:pStyle w:val="PL"/>
              <w:rPr>
                <w:ins w:id="257" w:author="Ericsson" w:date="2020-02-13T13:34:00Z"/>
                <w:rFonts w:ascii="Arial" w:eastAsia="Times New Roman" w:hAnsi="Arial"/>
                <w:b/>
                <w:i/>
                <w:noProof w:val="0"/>
                <w:sz w:val="18"/>
                <w:szCs w:val="18"/>
                <w:lang w:val="en-US" w:eastAsia="x-none"/>
              </w:rPr>
            </w:pPr>
            <w:proofErr w:type="spellStart"/>
            <w:ins w:id="258" w:author="Ericsson" w:date="2020-02-13T13:33:00Z">
              <w:r w:rsidRPr="009300CA">
                <w:rPr>
                  <w:rFonts w:ascii="Arial" w:eastAsia="Times New Roman" w:hAnsi="Arial"/>
                  <w:b/>
                  <w:i/>
                  <w:noProof w:val="0"/>
                  <w:sz w:val="18"/>
                  <w:szCs w:val="18"/>
                  <w:lang w:val="x-none" w:eastAsia="x-none"/>
                </w:rPr>
                <w:t>ce</w:t>
              </w:r>
              <w:proofErr w:type="spellEnd"/>
              <w:r w:rsidRPr="009300CA">
                <w:rPr>
                  <w:rFonts w:ascii="Arial" w:eastAsia="Times New Roman" w:hAnsi="Arial"/>
                  <w:b/>
                  <w:i/>
                  <w:noProof w:val="0"/>
                  <w:sz w:val="18"/>
                  <w:szCs w:val="18"/>
                  <w:lang w:val="x-none" w:eastAsia="x-none"/>
                </w:rPr>
                <w:t>-DL-</w:t>
              </w:r>
              <w:proofErr w:type="spellStart"/>
              <w:r w:rsidRPr="009300CA">
                <w:rPr>
                  <w:rFonts w:ascii="Arial" w:eastAsia="Times New Roman" w:hAnsi="Arial"/>
                  <w:b/>
                  <w:i/>
                  <w:noProof w:val="0"/>
                  <w:sz w:val="18"/>
                  <w:szCs w:val="18"/>
                  <w:lang w:val="x-none" w:eastAsia="x-none"/>
                </w:rPr>
                <w:t>subcarrierPuncturing</w:t>
              </w:r>
            </w:ins>
            <w:proofErr w:type="spellEnd"/>
            <w:ins w:id="259" w:author="Ericsson" w:date="2020-02-13T23:31:00Z">
              <w:r w:rsidR="00F16F31" w:rsidRPr="00F16F31">
                <w:rPr>
                  <w:rFonts w:ascii="Arial" w:eastAsia="Times New Roman" w:hAnsi="Arial"/>
                  <w:b/>
                  <w:i/>
                  <w:noProof w:val="0"/>
                  <w:sz w:val="18"/>
                  <w:szCs w:val="18"/>
                  <w:lang w:val="x-none" w:eastAsia="x-none"/>
                </w:rPr>
                <w:t xml:space="preserve">-CE-Mode-A, </w:t>
              </w:r>
              <w:proofErr w:type="spellStart"/>
              <w:r w:rsidR="00F16F31" w:rsidRPr="00F16F31">
                <w:rPr>
                  <w:rFonts w:ascii="Arial" w:eastAsia="Times New Roman" w:hAnsi="Arial"/>
                  <w:b/>
                  <w:i/>
                  <w:noProof w:val="0"/>
                  <w:sz w:val="18"/>
                  <w:szCs w:val="18"/>
                  <w:lang w:val="x-none" w:eastAsia="x-none"/>
                </w:rPr>
                <w:t>ce</w:t>
              </w:r>
              <w:proofErr w:type="spellEnd"/>
              <w:r w:rsidR="00F16F31" w:rsidRPr="00F16F31">
                <w:rPr>
                  <w:rFonts w:ascii="Arial" w:eastAsia="Times New Roman" w:hAnsi="Arial"/>
                  <w:b/>
                  <w:i/>
                  <w:noProof w:val="0"/>
                  <w:sz w:val="18"/>
                  <w:szCs w:val="18"/>
                  <w:lang w:val="x-none" w:eastAsia="x-none"/>
                </w:rPr>
                <w:t>-DL-</w:t>
              </w:r>
              <w:r w:rsidR="00C22EB9" w:rsidRPr="009300CA">
                <w:rPr>
                  <w:rFonts w:ascii="Arial" w:eastAsia="Times New Roman" w:hAnsi="Arial"/>
                  <w:b/>
                  <w:i/>
                  <w:noProof w:val="0"/>
                  <w:sz w:val="18"/>
                  <w:szCs w:val="18"/>
                  <w:lang w:val="x-none" w:eastAsia="x-none"/>
                </w:rPr>
                <w:t xml:space="preserve"> </w:t>
              </w:r>
              <w:proofErr w:type="spellStart"/>
              <w:r w:rsidR="00C22EB9" w:rsidRPr="009300CA">
                <w:rPr>
                  <w:rFonts w:ascii="Arial" w:eastAsia="Times New Roman" w:hAnsi="Arial"/>
                  <w:b/>
                  <w:i/>
                  <w:noProof w:val="0"/>
                  <w:sz w:val="18"/>
                  <w:szCs w:val="18"/>
                  <w:lang w:val="x-none" w:eastAsia="x-none"/>
                </w:rPr>
                <w:t>subcarrierPuncturing</w:t>
              </w:r>
              <w:proofErr w:type="spellEnd"/>
              <w:r w:rsidR="00C22EB9" w:rsidRPr="00F16F31">
                <w:rPr>
                  <w:rFonts w:ascii="Arial" w:eastAsia="Times New Roman" w:hAnsi="Arial"/>
                  <w:b/>
                  <w:i/>
                  <w:noProof w:val="0"/>
                  <w:sz w:val="18"/>
                  <w:szCs w:val="18"/>
                  <w:lang w:val="x-none" w:eastAsia="x-none"/>
                </w:rPr>
                <w:t xml:space="preserve"> </w:t>
              </w:r>
              <w:r w:rsidR="00F16F31" w:rsidRPr="00F16F31">
                <w:rPr>
                  <w:rFonts w:ascii="Arial" w:eastAsia="Times New Roman" w:hAnsi="Arial"/>
                  <w:b/>
                  <w:i/>
                  <w:noProof w:val="0"/>
                  <w:sz w:val="18"/>
                  <w:szCs w:val="18"/>
                  <w:lang w:val="x-none" w:eastAsia="x-none"/>
                </w:rPr>
                <w:t>-CE-Mode-</w:t>
              </w:r>
              <w:r w:rsidR="00C22EB9" w:rsidRPr="00C22EB9">
                <w:rPr>
                  <w:rFonts w:ascii="Arial" w:eastAsia="Times New Roman" w:hAnsi="Arial"/>
                  <w:b/>
                  <w:i/>
                  <w:noProof w:val="0"/>
                  <w:sz w:val="18"/>
                  <w:szCs w:val="18"/>
                  <w:lang w:val="en-US" w:eastAsia="x-none"/>
                </w:rPr>
                <w:t>B</w:t>
              </w:r>
            </w:ins>
          </w:p>
          <w:p w14:paraId="66BF4767" w14:textId="43374C3F" w:rsidR="00650061" w:rsidRPr="008601CE" w:rsidRDefault="009300CA" w:rsidP="00650061">
            <w:pPr>
              <w:pStyle w:val="TAL"/>
              <w:rPr>
                <w:ins w:id="260" w:author="Ericsson" w:date="2020-02-13T13:32:00Z"/>
                <w:bCs/>
                <w:noProof/>
                <w:lang w:val="en-GB" w:eastAsia="en-GB"/>
              </w:rPr>
            </w:pPr>
            <w:ins w:id="261" w:author="Ericsson" w:date="2020-02-13T13:38:00Z">
              <w:r w:rsidRPr="008601CE">
                <w:rPr>
                  <w:bCs/>
                  <w:noProof/>
                  <w:lang w:val="en-GB" w:eastAsia="en-GB"/>
                </w:rPr>
                <w:t xml:space="preserve">Indictes whether </w:t>
              </w:r>
              <w:r w:rsidR="00D67B26" w:rsidRPr="008601CE">
                <w:rPr>
                  <w:bCs/>
                  <w:noProof/>
                  <w:lang w:val="en-GB" w:eastAsia="en-GB"/>
                </w:rPr>
                <w:t xml:space="preserve">UE in CE Mode A </w:t>
              </w:r>
            </w:ins>
            <w:ins w:id="262" w:author="Ericsson" w:date="2020-02-13T23:30:00Z">
              <w:r w:rsidR="00F16F31">
                <w:rPr>
                  <w:bCs/>
                  <w:noProof/>
                  <w:lang w:val="en-GB" w:eastAsia="en-GB"/>
                </w:rPr>
                <w:t>and</w:t>
              </w:r>
            </w:ins>
            <w:ins w:id="263" w:author="Ericsson" w:date="2020-02-13T13:38:00Z">
              <w:r w:rsidR="00D67B26" w:rsidRPr="008601CE">
                <w:rPr>
                  <w:bCs/>
                  <w:noProof/>
                  <w:lang w:val="en-GB" w:eastAsia="en-GB"/>
                </w:rPr>
                <w:t xml:space="preserve"> B supports DL subcarrier </w:t>
              </w:r>
            </w:ins>
            <w:ins w:id="264" w:author="Ericsson" w:date="2020-02-13T13:39:00Z">
              <w:r w:rsidR="00D67B26" w:rsidRPr="008601CE">
                <w:rPr>
                  <w:bCs/>
                  <w:noProof/>
                  <w:lang w:val="en-GB" w:eastAsia="en-GB"/>
                </w:rPr>
                <w:t>puncturing for improved NR coexistence performance</w:t>
              </w:r>
              <w:r w:rsidR="008601CE">
                <w:rPr>
                  <w:bCs/>
                  <w:noProof/>
                  <w:lang w:val="en-GB" w:eastAsia="en-GB"/>
                </w:rPr>
                <w:t>.</w:t>
              </w:r>
            </w:ins>
          </w:p>
        </w:tc>
        <w:tc>
          <w:tcPr>
            <w:tcW w:w="861" w:type="dxa"/>
            <w:gridSpan w:val="2"/>
          </w:tcPr>
          <w:p w14:paraId="53231D66" w14:textId="43F59FC7" w:rsidR="00650061" w:rsidRPr="00867590" w:rsidRDefault="00B03769" w:rsidP="00650061">
            <w:pPr>
              <w:pStyle w:val="TAL"/>
              <w:jc w:val="center"/>
              <w:rPr>
                <w:ins w:id="265" w:author="Ericsson" w:date="2020-02-13T13:32:00Z"/>
                <w:bCs/>
                <w:noProof/>
                <w:lang w:val="en-GB" w:eastAsia="en-GB"/>
              </w:rPr>
            </w:pPr>
            <w:ins w:id="266" w:author="Ericsson" w:date="2020-02-13T18:32:00Z">
              <w:r>
                <w:rPr>
                  <w:bCs/>
                  <w:noProof/>
                  <w:lang w:val="en-GB" w:eastAsia="en-GB"/>
                </w:rPr>
                <w:t>Yes</w:t>
              </w:r>
            </w:ins>
          </w:p>
        </w:tc>
      </w:tr>
      <w:tr w:rsidR="00FF1AC5" w:rsidRPr="00867590" w14:paraId="6EC07BA2" w14:textId="77777777" w:rsidTr="00032D10">
        <w:trPr>
          <w:cantSplit/>
        </w:trPr>
        <w:tc>
          <w:tcPr>
            <w:tcW w:w="7789" w:type="dxa"/>
          </w:tcPr>
          <w:p w14:paraId="0C69FC2D" w14:textId="77777777" w:rsidR="00FF1AC5" w:rsidRPr="00867590" w:rsidRDefault="00FF1AC5" w:rsidP="00A835C0">
            <w:pPr>
              <w:pStyle w:val="TAL"/>
              <w:rPr>
                <w:b/>
                <w:bCs/>
                <w:i/>
                <w:noProof/>
                <w:lang w:val="en-GB" w:eastAsia="en-GB"/>
              </w:rPr>
            </w:pPr>
            <w:r w:rsidRPr="00867590">
              <w:rPr>
                <w:b/>
                <w:bCs/>
                <w:i/>
                <w:noProof/>
                <w:lang w:val="en-GB" w:eastAsia="en-GB"/>
              </w:rPr>
              <w:lastRenderedPageBreak/>
              <w:t>ce-HARQ-AckBundling</w:t>
            </w:r>
          </w:p>
          <w:p w14:paraId="58FBFD13"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1" w:type="dxa"/>
            <w:gridSpan w:val="2"/>
          </w:tcPr>
          <w:p w14:paraId="56289A9E"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2B069417" w14:textId="77777777" w:rsidTr="00032D10">
        <w:trPr>
          <w:cantSplit/>
        </w:trPr>
        <w:tc>
          <w:tcPr>
            <w:tcW w:w="7789" w:type="dxa"/>
          </w:tcPr>
          <w:p w14:paraId="6953E6B1" w14:textId="77777777" w:rsidR="00FF1AC5" w:rsidRPr="00867590" w:rsidRDefault="00FF1AC5" w:rsidP="00A835C0">
            <w:pPr>
              <w:pStyle w:val="TAL"/>
              <w:rPr>
                <w:b/>
                <w:bCs/>
                <w:i/>
                <w:noProof/>
                <w:lang w:val="en-GB" w:eastAsia="en-GB"/>
              </w:rPr>
            </w:pPr>
            <w:r w:rsidRPr="00867590">
              <w:rPr>
                <w:b/>
                <w:bCs/>
                <w:i/>
                <w:noProof/>
                <w:lang w:val="en-GB" w:eastAsia="en-GB"/>
              </w:rPr>
              <w:t>ce-ModeA, ce-ModeB</w:t>
            </w:r>
          </w:p>
          <w:p w14:paraId="52C6036B" w14:textId="77777777" w:rsidR="00FF1AC5" w:rsidRPr="00867590" w:rsidRDefault="00FF1AC5" w:rsidP="00A835C0">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1" w:type="dxa"/>
            <w:gridSpan w:val="2"/>
          </w:tcPr>
          <w:p w14:paraId="117E080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065DB5A1" w14:textId="77777777" w:rsidTr="00032D10">
        <w:trPr>
          <w:cantSplit/>
        </w:trPr>
        <w:tc>
          <w:tcPr>
            <w:tcW w:w="7789" w:type="dxa"/>
          </w:tcPr>
          <w:p w14:paraId="366BFBE4" w14:textId="77777777" w:rsidR="00FF1AC5" w:rsidRPr="00867590" w:rsidRDefault="00FF1AC5" w:rsidP="00A835C0">
            <w:pPr>
              <w:pStyle w:val="TAL"/>
              <w:rPr>
                <w:b/>
                <w:bCs/>
                <w:i/>
                <w:noProof/>
                <w:lang w:val="en-GB" w:eastAsia="en-GB"/>
              </w:rPr>
            </w:pPr>
            <w:r w:rsidRPr="00867590">
              <w:rPr>
                <w:b/>
                <w:bCs/>
                <w:i/>
                <w:noProof/>
                <w:lang w:val="en-GB" w:eastAsia="en-GB"/>
              </w:rPr>
              <w:t>ceMeasurements</w:t>
            </w:r>
          </w:p>
          <w:p w14:paraId="67AB22E2"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1" w:type="dxa"/>
            <w:gridSpan w:val="2"/>
          </w:tcPr>
          <w:p w14:paraId="2B6615C3"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FF1AC5" w:rsidRPr="00867590" w14:paraId="4F34E159" w14:textId="77777777" w:rsidTr="00032D10">
        <w:trPr>
          <w:cantSplit/>
        </w:trPr>
        <w:tc>
          <w:tcPr>
            <w:tcW w:w="7809" w:type="dxa"/>
            <w:gridSpan w:val="2"/>
          </w:tcPr>
          <w:p w14:paraId="540DA885" w14:textId="77777777" w:rsidR="00FF1AC5" w:rsidRPr="00867590" w:rsidRDefault="00FF1AC5" w:rsidP="00A835C0">
            <w:pPr>
              <w:pStyle w:val="TAL"/>
              <w:rPr>
                <w:b/>
                <w:bCs/>
                <w:i/>
                <w:noProof/>
                <w:lang w:val="en-GB" w:eastAsia="en-GB"/>
              </w:rPr>
            </w:pPr>
            <w:r w:rsidRPr="00867590">
              <w:rPr>
                <w:b/>
                <w:bCs/>
                <w:i/>
                <w:noProof/>
                <w:lang w:val="en-GB" w:eastAsia="en-GB"/>
              </w:rPr>
              <w:t>ce-PDSCH-64QAM</w:t>
            </w:r>
          </w:p>
          <w:p w14:paraId="2B06D7A6"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64QAM for non-repeated unicast PDSCH in CE mode A.</w:t>
            </w:r>
          </w:p>
        </w:tc>
        <w:tc>
          <w:tcPr>
            <w:tcW w:w="841" w:type="dxa"/>
          </w:tcPr>
          <w:p w14:paraId="408BD345"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49E0E4BD" w14:textId="77777777" w:rsidTr="00032D10">
        <w:tc>
          <w:tcPr>
            <w:tcW w:w="7789" w:type="dxa"/>
            <w:tcBorders>
              <w:top w:val="single" w:sz="4" w:space="0" w:color="808080"/>
              <w:left w:val="single" w:sz="4" w:space="0" w:color="808080"/>
              <w:bottom w:val="single" w:sz="4" w:space="0" w:color="808080"/>
              <w:right w:val="single" w:sz="4" w:space="0" w:color="808080"/>
            </w:tcBorders>
          </w:tcPr>
          <w:p w14:paraId="3AB5E0A9" w14:textId="77777777" w:rsidR="00FF1AC5" w:rsidRPr="00867590" w:rsidRDefault="00FF1AC5" w:rsidP="00A835C0">
            <w:pPr>
              <w:pStyle w:val="TAL"/>
              <w:rPr>
                <w:b/>
                <w:lang w:val="en-GB" w:eastAsia="zh-CN"/>
              </w:rPr>
            </w:pPr>
            <w:proofErr w:type="spellStart"/>
            <w:r w:rsidRPr="00867590">
              <w:rPr>
                <w:b/>
                <w:i/>
                <w:lang w:val="en-GB" w:eastAsia="zh-CN"/>
              </w:rPr>
              <w:t>ce</w:t>
            </w:r>
            <w:proofErr w:type="spellEnd"/>
            <w:r w:rsidRPr="00867590">
              <w:rPr>
                <w:b/>
                <w:i/>
                <w:lang w:val="en-GB" w:eastAsia="zh-CN"/>
              </w:rPr>
              <w:t>-PDSCH-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ModeA</w:t>
            </w:r>
            <w:proofErr w:type="spellEnd"/>
            <w:r w:rsidRPr="00867590">
              <w:rPr>
                <w:b/>
                <w:lang w:val="en-GB" w:eastAsia="zh-CN"/>
              </w:rPr>
              <w:t xml:space="preserve">, </w:t>
            </w:r>
            <w:proofErr w:type="spellStart"/>
            <w:r w:rsidRPr="00867590">
              <w:rPr>
                <w:b/>
                <w:i/>
                <w:lang w:val="en-GB" w:eastAsia="zh-CN"/>
              </w:rPr>
              <w:t>ce</w:t>
            </w:r>
            <w:proofErr w:type="spellEnd"/>
            <w:r w:rsidRPr="00867590">
              <w:rPr>
                <w:b/>
                <w:i/>
                <w:lang w:val="en-GB" w:eastAsia="zh-CN"/>
              </w:rPr>
              <w:t>-PDSCH-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ModeB</w:t>
            </w:r>
            <w:proofErr w:type="spellEnd"/>
            <w:r w:rsidRPr="00867590">
              <w:rPr>
                <w:b/>
                <w:lang w:val="en-GB" w:eastAsia="zh-CN"/>
              </w:rPr>
              <w:t>,</w:t>
            </w:r>
          </w:p>
          <w:p w14:paraId="6E787840" w14:textId="77777777" w:rsidR="00FF1AC5" w:rsidRPr="00867590" w:rsidRDefault="00FF1AC5" w:rsidP="00A835C0">
            <w:pPr>
              <w:pStyle w:val="TAL"/>
              <w:rPr>
                <w:b/>
                <w:i/>
                <w:lang w:val="en-GB" w:eastAsia="zh-CN"/>
              </w:rPr>
            </w:pPr>
            <w:proofErr w:type="spellStart"/>
            <w:r w:rsidRPr="00867590">
              <w:rPr>
                <w:b/>
                <w:i/>
                <w:lang w:val="en-GB" w:eastAsia="zh-CN"/>
              </w:rPr>
              <w:t>ce</w:t>
            </w:r>
            <w:proofErr w:type="spellEnd"/>
            <w:r w:rsidRPr="00867590">
              <w:rPr>
                <w:b/>
                <w:i/>
                <w:lang w:val="en-GB" w:eastAsia="zh-CN"/>
              </w:rPr>
              <w:t>-PUSCH-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ModeA</w:t>
            </w:r>
            <w:proofErr w:type="spellEnd"/>
            <w:r w:rsidRPr="00867590">
              <w:rPr>
                <w:b/>
                <w:lang w:val="en-GB" w:eastAsia="zh-CN"/>
              </w:rPr>
              <w:t xml:space="preserve">, </w:t>
            </w:r>
            <w:proofErr w:type="spellStart"/>
            <w:r w:rsidRPr="00867590">
              <w:rPr>
                <w:b/>
                <w:i/>
                <w:lang w:val="en-GB" w:eastAsia="zh-CN"/>
              </w:rPr>
              <w:t>ce</w:t>
            </w:r>
            <w:proofErr w:type="spellEnd"/>
            <w:r w:rsidRPr="00867590">
              <w:rPr>
                <w:b/>
                <w:i/>
                <w:lang w:val="en-GB" w:eastAsia="zh-CN"/>
              </w:rPr>
              <w:t>-PUSCH-</w:t>
            </w:r>
            <w:proofErr w:type="spellStart"/>
            <w:r w:rsidRPr="00867590">
              <w:rPr>
                <w:b/>
                <w:i/>
                <w:lang w:val="en-GB" w:eastAsia="zh-CN"/>
              </w:rPr>
              <w:t>FlexibleStartPRB</w:t>
            </w:r>
            <w:proofErr w:type="spellEnd"/>
            <w:r w:rsidRPr="00867590">
              <w:rPr>
                <w:b/>
                <w:i/>
                <w:lang w:val="en-GB" w:eastAsia="zh-CN"/>
              </w:rPr>
              <w:t>-CE-</w:t>
            </w:r>
            <w:proofErr w:type="spellStart"/>
            <w:r w:rsidRPr="00867590">
              <w:rPr>
                <w:b/>
                <w:i/>
                <w:lang w:val="en-GB" w:eastAsia="zh-CN"/>
              </w:rPr>
              <w:t>ModeB</w:t>
            </w:r>
            <w:proofErr w:type="spellEnd"/>
          </w:p>
          <w:p w14:paraId="1EAA2CAF" w14:textId="77777777" w:rsidR="00FF1AC5" w:rsidRPr="00867590" w:rsidRDefault="00FF1AC5" w:rsidP="00A835C0">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0180EBC0" w14:textId="77777777" w:rsidR="00FF1AC5" w:rsidRPr="00867590" w:rsidRDefault="00FF1AC5" w:rsidP="00A835C0">
            <w:pPr>
              <w:pStyle w:val="TAL"/>
              <w:jc w:val="center"/>
              <w:rPr>
                <w:bCs/>
                <w:noProof/>
                <w:lang w:val="en-GB" w:eastAsia="zh-CN"/>
              </w:rPr>
            </w:pPr>
            <w:r w:rsidRPr="00867590">
              <w:rPr>
                <w:bCs/>
                <w:noProof/>
                <w:lang w:val="en-GB" w:eastAsia="zh-CN"/>
              </w:rPr>
              <w:t>-</w:t>
            </w:r>
          </w:p>
        </w:tc>
      </w:tr>
      <w:tr w:rsidR="00FF1AC5" w:rsidRPr="00867590" w14:paraId="3725F3F2" w14:textId="77777777" w:rsidTr="00032D10">
        <w:trPr>
          <w:cantSplit/>
        </w:trPr>
        <w:tc>
          <w:tcPr>
            <w:tcW w:w="7789" w:type="dxa"/>
          </w:tcPr>
          <w:p w14:paraId="53B40525" w14:textId="77777777" w:rsidR="00FF1AC5" w:rsidRPr="00867590" w:rsidRDefault="00FF1AC5" w:rsidP="00A835C0">
            <w:pPr>
              <w:pStyle w:val="TAL"/>
              <w:rPr>
                <w:b/>
                <w:bCs/>
                <w:i/>
                <w:noProof/>
                <w:lang w:val="en-GB" w:eastAsia="en-GB"/>
              </w:rPr>
            </w:pPr>
            <w:r w:rsidRPr="00867590">
              <w:rPr>
                <w:b/>
                <w:bCs/>
                <w:i/>
                <w:noProof/>
                <w:lang w:val="en-GB" w:eastAsia="en-GB"/>
              </w:rPr>
              <w:t>ce-PDSCH-PUSCH-Enhancement</w:t>
            </w:r>
          </w:p>
          <w:p w14:paraId="3C36439E" w14:textId="77777777" w:rsidR="00FF1AC5" w:rsidRPr="00867590" w:rsidDel="00EF05C9" w:rsidRDefault="00FF1AC5" w:rsidP="00A835C0">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1" w:type="dxa"/>
            <w:gridSpan w:val="2"/>
          </w:tcPr>
          <w:p w14:paraId="08CCE2D0"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410E70C5" w14:textId="77777777" w:rsidTr="00032D10">
        <w:trPr>
          <w:cantSplit/>
        </w:trPr>
        <w:tc>
          <w:tcPr>
            <w:tcW w:w="7789" w:type="dxa"/>
          </w:tcPr>
          <w:p w14:paraId="460C4F19" w14:textId="77777777" w:rsidR="00FF1AC5" w:rsidRPr="00867590" w:rsidRDefault="00FF1AC5" w:rsidP="00A835C0">
            <w:pPr>
              <w:pStyle w:val="TAL"/>
              <w:rPr>
                <w:b/>
                <w:bCs/>
                <w:i/>
                <w:noProof/>
                <w:lang w:val="en-GB" w:eastAsia="en-GB"/>
              </w:rPr>
            </w:pPr>
            <w:r w:rsidRPr="00867590">
              <w:rPr>
                <w:b/>
                <w:bCs/>
                <w:i/>
                <w:noProof/>
                <w:lang w:val="en-GB" w:eastAsia="en-GB"/>
              </w:rPr>
              <w:t>ce-PDSCH-PUSCH-MaxBandwidth</w:t>
            </w:r>
          </w:p>
          <w:p w14:paraId="61435729" w14:textId="77777777" w:rsidR="00FF1AC5" w:rsidRPr="00867590" w:rsidRDefault="00FF1AC5" w:rsidP="00A835C0">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xml:space="preserve">. Value bw5 corresponds to 5 MHz and value bw20 corresponds to 20 </w:t>
            </w:r>
            <w:proofErr w:type="spellStart"/>
            <w:r w:rsidRPr="00867590">
              <w:rPr>
                <w:lang w:val="en-GB" w:eastAsia="ja-JP"/>
              </w:rPr>
              <w:t>MHz.</w:t>
            </w:r>
            <w:proofErr w:type="spellEnd"/>
            <w:r w:rsidRPr="00867590">
              <w:rPr>
                <w:lang w:val="en-GB" w:eastAsia="ja-JP"/>
              </w:rPr>
              <w:t xml:space="preserve"> 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6F739B01"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7C2619A9" w14:textId="77777777" w:rsidTr="00032D10">
        <w:trPr>
          <w:cantSplit/>
        </w:trPr>
        <w:tc>
          <w:tcPr>
            <w:tcW w:w="7789" w:type="dxa"/>
          </w:tcPr>
          <w:p w14:paraId="620915B3" w14:textId="77777777" w:rsidR="00FF1AC5" w:rsidRPr="00867590" w:rsidRDefault="00FF1AC5" w:rsidP="00A835C0">
            <w:pPr>
              <w:pStyle w:val="TAL"/>
              <w:rPr>
                <w:b/>
                <w:bCs/>
                <w:i/>
                <w:noProof/>
                <w:lang w:val="en-GB" w:eastAsia="en-GB"/>
              </w:rPr>
            </w:pPr>
            <w:r w:rsidRPr="00867590">
              <w:rPr>
                <w:b/>
                <w:bCs/>
                <w:i/>
                <w:noProof/>
                <w:lang w:val="en-GB" w:eastAsia="en-GB"/>
              </w:rPr>
              <w:t>ce-PDSCH-TenProcesses</w:t>
            </w:r>
          </w:p>
          <w:p w14:paraId="11924F98"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10 DL HARQ processes in FDD in CE mode A.</w:t>
            </w:r>
          </w:p>
        </w:tc>
        <w:tc>
          <w:tcPr>
            <w:tcW w:w="861" w:type="dxa"/>
            <w:gridSpan w:val="2"/>
          </w:tcPr>
          <w:p w14:paraId="35042C59"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1BDAB05F" w14:textId="77777777" w:rsidTr="00032D10">
        <w:trPr>
          <w:cantSplit/>
        </w:trPr>
        <w:tc>
          <w:tcPr>
            <w:tcW w:w="7789" w:type="dxa"/>
          </w:tcPr>
          <w:p w14:paraId="5CB36599" w14:textId="77777777" w:rsidR="00FF1AC5" w:rsidRPr="00867590" w:rsidRDefault="00FF1AC5" w:rsidP="00A835C0">
            <w:pPr>
              <w:pStyle w:val="TAL"/>
              <w:rPr>
                <w:b/>
                <w:bCs/>
                <w:i/>
                <w:noProof/>
                <w:lang w:val="en-GB" w:eastAsia="en-GB"/>
              </w:rPr>
            </w:pPr>
            <w:r w:rsidRPr="00867590">
              <w:rPr>
                <w:b/>
                <w:bCs/>
                <w:i/>
                <w:noProof/>
                <w:lang w:val="en-GB" w:eastAsia="en-GB"/>
              </w:rPr>
              <w:t>ce-PUCCH-Enhancement</w:t>
            </w:r>
          </w:p>
          <w:p w14:paraId="694D8C80" w14:textId="77777777" w:rsidR="00FF1AC5" w:rsidRPr="00867590" w:rsidRDefault="00FF1AC5" w:rsidP="00A835C0">
            <w:pPr>
              <w:pStyle w:val="TAL"/>
              <w:rPr>
                <w:b/>
                <w:bCs/>
                <w:i/>
                <w:noProof/>
                <w:lang w:val="en-GB" w:eastAsia="en-GB"/>
              </w:rPr>
            </w:pPr>
            <w:r w:rsidRPr="00867590">
              <w:rPr>
                <w:iCs/>
                <w:noProof/>
                <w:lang w:val="en-GB" w:eastAsia="en-GB"/>
              </w:rPr>
              <w:t>Indicates whether the UE supports r</w:t>
            </w:r>
            <w:proofErr w:type="spellStart"/>
            <w:r w:rsidRPr="00867590">
              <w:rPr>
                <w:lang w:val="en-GB" w:eastAsia="ja-JP"/>
              </w:rPr>
              <w:t>epetition</w:t>
            </w:r>
            <w:proofErr w:type="spellEnd"/>
            <w:r w:rsidRPr="00867590">
              <w:rPr>
                <w:lang w:val="en-GB" w:eastAsia="ja-JP"/>
              </w:rPr>
              <w:t xml:space="preserve">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1" w:type="dxa"/>
            <w:gridSpan w:val="2"/>
          </w:tcPr>
          <w:p w14:paraId="5F13F63F" w14:textId="77777777" w:rsidR="00FF1AC5" w:rsidRPr="00867590" w:rsidRDefault="00FF1AC5" w:rsidP="00A835C0">
            <w:pPr>
              <w:pStyle w:val="TAL"/>
              <w:jc w:val="center"/>
              <w:rPr>
                <w:bCs/>
                <w:noProof/>
                <w:lang w:val="en-GB" w:eastAsia="en-GB"/>
              </w:rPr>
            </w:pPr>
            <w:r w:rsidRPr="00867590">
              <w:rPr>
                <w:bCs/>
                <w:noProof/>
                <w:lang w:val="en-GB" w:eastAsia="en-GB"/>
              </w:rPr>
              <w:t>No</w:t>
            </w:r>
          </w:p>
        </w:tc>
      </w:tr>
      <w:tr w:rsidR="00FF1AC5" w:rsidRPr="00867590" w14:paraId="6010B42F" w14:textId="77777777" w:rsidTr="00032D10">
        <w:trPr>
          <w:cantSplit/>
        </w:trPr>
        <w:tc>
          <w:tcPr>
            <w:tcW w:w="7789" w:type="dxa"/>
          </w:tcPr>
          <w:p w14:paraId="2FACEC0D" w14:textId="77777777" w:rsidR="00FF1AC5" w:rsidRPr="00867590" w:rsidRDefault="00FF1AC5" w:rsidP="00A835C0">
            <w:pPr>
              <w:pStyle w:val="TAL"/>
              <w:rPr>
                <w:b/>
                <w:bCs/>
                <w:i/>
                <w:noProof/>
                <w:lang w:val="en-GB" w:eastAsia="en-GB"/>
              </w:rPr>
            </w:pPr>
            <w:r w:rsidRPr="00867590">
              <w:rPr>
                <w:b/>
                <w:bCs/>
                <w:i/>
                <w:noProof/>
                <w:lang w:val="en-GB" w:eastAsia="en-GB"/>
              </w:rPr>
              <w:t>ce-PUSCH-NB-MaxTBS</w:t>
            </w:r>
          </w:p>
          <w:p w14:paraId="17E889C3" w14:textId="77777777" w:rsidR="00FF1AC5" w:rsidRPr="00867590" w:rsidRDefault="00FF1AC5" w:rsidP="00A835C0">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1" w:type="dxa"/>
            <w:gridSpan w:val="2"/>
          </w:tcPr>
          <w:p w14:paraId="4EF9CBEA" w14:textId="77777777" w:rsidR="00FF1AC5" w:rsidRPr="00867590" w:rsidRDefault="00FF1AC5" w:rsidP="00A835C0">
            <w:pPr>
              <w:pStyle w:val="TAL"/>
              <w:jc w:val="center"/>
              <w:rPr>
                <w:bCs/>
                <w:noProof/>
                <w:lang w:val="en-GB" w:eastAsia="en-GB"/>
              </w:rPr>
            </w:pPr>
            <w:r w:rsidRPr="00867590">
              <w:rPr>
                <w:bCs/>
                <w:noProof/>
                <w:lang w:val="en-GB" w:eastAsia="en-GB"/>
              </w:rPr>
              <w:t>Yes</w:t>
            </w:r>
          </w:p>
        </w:tc>
      </w:tr>
      <w:tr w:rsidR="00FF1AC5" w:rsidRPr="00867590" w14:paraId="549C40B9"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7BDD69A7" w14:textId="77777777" w:rsidR="00FF1AC5" w:rsidRPr="00867590" w:rsidRDefault="00FF1AC5" w:rsidP="00A835C0">
            <w:pPr>
              <w:pStyle w:val="TAL"/>
              <w:rPr>
                <w:b/>
                <w:bCs/>
                <w:i/>
                <w:noProof/>
                <w:lang w:val="en-GB" w:eastAsia="en-GB"/>
              </w:rPr>
            </w:pPr>
            <w:bookmarkStart w:id="267" w:name="_Hlk509241096"/>
            <w:r w:rsidRPr="00867590">
              <w:rPr>
                <w:b/>
                <w:bCs/>
                <w:i/>
                <w:noProof/>
                <w:lang w:val="en-GB" w:eastAsia="en-GB"/>
              </w:rPr>
              <w:t>ce-PUSCH-SubPRB-Allocation</w:t>
            </w:r>
          </w:p>
          <w:p w14:paraId="782B3229" w14:textId="77777777" w:rsidR="00FF1AC5" w:rsidRPr="00867590" w:rsidRDefault="00FF1AC5" w:rsidP="00A835C0">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267"/>
          </w:p>
        </w:tc>
        <w:tc>
          <w:tcPr>
            <w:tcW w:w="861" w:type="dxa"/>
            <w:gridSpan w:val="2"/>
            <w:tcBorders>
              <w:top w:val="single" w:sz="4" w:space="0" w:color="808080"/>
              <w:left w:val="single" w:sz="4" w:space="0" w:color="808080"/>
              <w:bottom w:val="single" w:sz="4" w:space="0" w:color="808080"/>
              <w:right w:val="single" w:sz="4" w:space="0" w:color="808080"/>
            </w:tcBorders>
          </w:tcPr>
          <w:p w14:paraId="2C3050E6" w14:textId="77777777" w:rsidR="00FF1AC5" w:rsidRPr="00867590" w:rsidRDefault="00FF1AC5" w:rsidP="00A835C0">
            <w:pPr>
              <w:pStyle w:val="TAL"/>
              <w:jc w:val="center"/>
              <w:rPr>
                <w:bCs/>
                <w:noProof/>
                <w:lang w:val="en-GB" w:eastAsia="en-GB"/>
              </w:rPr>
            </w:pPr>
            <w:r w:rsidRPr="00867590">
              <w:rPr>
                <w:bCs/>
                <w:noProof/>
                <w:lang w:val="en-GB" w:eastAsia="en-GB"/>
              </w:rPr>
              <w:t>-</w:t>
            </w:r>
          </w:p>
        </w:tc>
      </w:tr>
      <w:tr w:rsidR="00032D10" w:rsidRPr="00867590" w14:paraId="316930AD" w14:textId="77777777" w:rsidTr="00032D10">
        <w:trPr>
          <w:cantSplit/>
          <w:ins w:id="268" w:author="Ericsson" w:date="2019-11-07T16:19:00Z"/>
        </w:trPr>
        <w:tc>
          <w:tcPr>
            <w:tcW w:w="7789" w:type="dxa"/>
          </w:tcPr>
          <w:p w14:paraId="417B2E13" w14:textId="0534A4E5" w:rsidR="00032D10" w:rsidRPr="00440369" w:rsidRDefault="00032D10" w:rsidP="00A835C0">
            <w:pPr>
              <w:pStyle w:val="TAL"/>
              <w:rPr>
                <w:ins w:id="269" w:author="Ericsson" w:date="2019-11-07T16:19:00Z"/>
                <w:b/>
                <w:bCs/>
                <w:i/>
                <w:noProof/>
                <w:lang w:val="en-US" w:eastAsia="en-GB"/>
              </w:rPr>
            </w:pPr>
            <w:proofErr w:type="spellStart"/>
            <w:ins w:id="270" w:author="Ericsson" w:date="2019-11-07T16:19:00Z">
              <w:r w:rsidRPr="00440369">
                <w:rPr>
                  <w:b/>
                  <w:bCs/>
                  <w:i/>
                  <w:szCs w:val="18"/>
                </w:rPr>
                <w:t>ce</w:t>
              </w:r>
              <w:proofErr w:type="spellEnd"/>
              <w:r w:rsidRPr="00440369">
                <w:rPr>
                  <w:b/>
                  <w:bCs/>
                  <w:i/>
                  <w:szCs w:val="18"/>
                </w:rPr>
                <w:t>-</w:t>
              </w:r>
              <w:r w:rsidRPr="00C5674F">
                <w:rPr>
                  <w:b/>
                  <w:bCs/>
                  <w:i/>
                  <w:szCs w:val="18"/>
                  <w:lang w:val="en-US"/>
                </w:rPr>
                <w:t>U</w:t>
              </w:r>
              <w:r w:rsidRPr="00440369">
                <w:rPr>
                  <w:b/>
                  <w:bCs/>
                  <w:i/>
                  <w:szCs w:val="18"/>
                </w:rPr>
                <w:t>L-</w:t>
              </w:r>
              <w:proofErr w:type="spellStart"/>
              <w:r w:rsidRPr="00440369">
                <w:rPr>
                  <w:b/>
                  <w:bCs/>
                  <w:i/>
                  <w:szCs w:val="18"/>
                </w:rPr>
                <w:t>resourceReservation</w:t>
              </w:r>
            </w:ins>
            <w:proofErr w:type="spellEnd"/>
            <w:ins w:id="271" w:author="Ericsson" w:date="2020-02-13T23:31:00Z">
              <w:r w:rsidR="00C22EB9" w:rsidRPr="00F52BE7">
                <w:rPr>
                  <w:b/>
                  <w:i/>
                  <w:szCs w:val="18"/>
                </w:rPr>
                <w:t>-CE-Mode</w:t>
              </w:r>
              <w:r w:rsidR="00C22EB9" w:rsidRPr="00F52BE7">
                <w:rPr>
                  <w:b/>
                  <w:i/>
                  <w:szCs w:val="18"/>
                  <w:lang w:val="en-US"/>
                </w:rPr>
                <w:t xml:space="preserve">-A, </w:t>
              </w:r>
              <w:proofErr w:type="spellStart"/>
              <w:r w:rsidR="00C22EB9" w:rsidRPr="00F52BE7">
                <w:rPr>
                  <w:b/>
                  <w:i/>
                  <w:szCs w:val="18"/>
                </w:rPr>
                <w:t>ce</w:t>
              </w:r>
              <w:proofErr w:type="spellEnd"/>
              <w:r w:rsidR="00C22EB9" w:rsidRPr="00F52BE7">
                <w:rPr>
                  <w:b/>
                  <w:i/>
                  <w:szCs w:val="18"/>
                </w:rPr>
                <w:t>-</w:t>
              </w:r>
            </w:ins>
            <w:ins w:id="272" w:author="Ericsson" w:date="2020-02-13T23:32:00Z">
              <w:r w:rsidR="00C22EB9" w:rsidRPr="00DC353F">
                <w:rPr>
                  <w:b/>
                  <w:i/>
                  <w:szCs w:val="18"/>
                  <w:lang w:val="en-US"/>
                </w:rPr>
                <w:t>U</w:t>
              </w:r>
            </w:ins>
            <w:ins w:id="273" w:author="Ericsson" w:date="2020-02-13T23:31:00Z">
              <w:r w:rsidR="00C22EB9" w:rsidRPr="00F52BE7">
                <w:rPr>
                  <w:b/>
                  <w:i/>
                  <w:szCs w:val="18"/>
                </w:rPr>
                <w:t>L-</w:t>
              </w:r>
              <w:proofErr w:type="spellStart"/>
              <w:r w:rsidR="00C22EB9" w:rsidRPr="00F52BE7">
                <w:rPr>
                  <w:b/>
                  <w:i/>
                  <w:szCs w:val="18"/>
                </w:rPr>
                <w:t>resourceReservation</w:t>
              </w:r>
              <w:proofErr w:type="spellEnd"/>
              <w:r w:rsidR="00C22EB9" w:rsidRPr="00F52BE7">
                <w:rPr>
                  <w:b/>
                  <w:i/>
                  <w:szCs w:val="18"/>
                </w:rPr>
                <w:t>-CE-Mode</w:t>
              </w:r>
              <w:r w:rsidR="00C22EB9" w:rsidRPr="00F52BE7">
                <w:rPr>
                  <w:b/>
                  <w:i/>
                  <w:szCs w:val="18"/>
                  <w:lang w:val="en-US"/>
                </w:rPr>
                <w:t>-</w:t>
              </w:r>
              <w:r w:rsidR="00C22EB9">
                <w:rPr>
                  <w:b/>
                  <w:i/>
                  <w:szCs w:val="18"/>
                  <w:lang w:val="en-US"/>
                </w:rPr>
                <w:t>B</w:t>
              </w:r>
            </w:ins>
          </w:p>
          <w:p w14:paraId="2DA35D5B" w14:textId="70A1B854" w:rsidR="00032D10" w:rsidRPr="00867590" w:rsidRDefault="00A53195" w:rsidP="00A835C0">
            <w:pPr>
              <w:pStyle w:val="TAL"/>
              <w:rPr>
                <w:ins w:id="274" w:author="Ericsson" w:date="2019-11-07T16:19:00Z"/>
                <w:b/>
                <w:bCs/>
                <w:i/>
                <w:noProof/>
                <w:lang w:val="en-GB" w:eastAsia="en-GB"/>
              </w:rPr>
            </w:pPr>
            <w:ins w:id="275" w:author="Ericsson" w:date="2019-11-08T00:31:00Z">
              <w:r w:rsidRPr="00867590">
                <w:rPr>
                  <w:bCs/>
                  <w:noProof/>
                  <w:lang w:val="en-GB" w:eastAsia="en-GB"/>
                </w:rPr>
                <w:t xml:space="preserve">Indicates whether UE </w:t>
              </w:r>
              <w:r>
                <w:rPr>
                  <w:bCs/>
                  <w:noProof/>
                  <w:lang w:val="en-GB" w:eastAsia="en-GB"/>
                </w:rPr>
                <w:t xml:space="preserve">in CE Mode A </w:t>
              </w:r>
            </w:ins>
            <w:ins w:id="276" w:author="Ericsson" w:date="2020-02-13T23:32:00Z">
              <w:r w:rsidR="005E602E">
                <w:rPr>
                  <w:bCs/>
                  <w:noProof/>
                  <w:lang w:val="en-GB" w:eastAsia="en-GB"/>
                </w:rPr>
                <w:t>and</w:t>
              </w:r>
            </w:ins>
            <w:ins w:id="277" w:author="Ericsson" w:date="2019-11-08T00:31:00Z">
              <w:r>
                <w:rPr>
                  <w:bCs/>
                  <w:noProof/>
                  <w:lang w:val="en-GB" w:eastAsia="en-GB"/>
                </w:rPr>
                <w:t xml:space="preserve"> B </w:t>
              </w:r>
              <w:r w:rsidRPr="00867590">
                <w:rPr>
                  <w:bCs/>
                  <w:noProof/>
                  <w:lang w:val="en-GB" w:eastAsia="en-GB"/>
                </w:rPr>
                <w:t>supports</w:t>
              </w:r>
              <w:r>
                <w:rPr>
                  <w:bCs/>
                  <w:noProof/>
                  <w:lang w:val="en-GB" w:eastAsia="en-GB"/>
                </w:rPr>
                <w:t xml:space="preserve"> UL resource reservation </w:t>
              </w:r>
            </w:ins>
            <w:ins w:id="278" w:author="Ericsson" w:date="2020-02-13T13:20:00Z">
              <w:r w:rsidR="005C4239">
                <w:rPr>
                  <w:bCs/>
                  <w:noProof/>
                  <w:lang w:val="en-GB" w:eastAsia="en-GB"/>
                </w:rPr>
                <w:t>for</w:t>
              </w:r>
            </w:ins>
            <w:ins w:id="279" w:author="Ericsson" w:date="2019-11-08T00:31:00Z">
              <w:r>
                <w:rPr>
                  <w:bCs/>
                  <w:noProof/>
                  <w:lang w:val="en-GB" w:eastAsia="en-GB"/>
                </w:rPr>
                <w:t xml:space="preserve"> improve</w:t>
              </w:r>
            </w:ins>
            <w:ins w:id="280" w:author="Ericsson" w:date="2020-02-13T13:20:00Z">
              <w:r w:rsidR="00E53BD9">
                <w:rPr>
                  <w:bCs/>
                  <w:noProof/>
                  <w:lang w:val="en-GB" w:eastAsia="en-GB"/>
                </w:rPr>
                <w:t>d</w:t>
              </w:r>
            </w:ins>
            <w:ins w:id="281" w:author="Ericsson" w:date="2019-11-08T00:31:00Z">
              <w:r>
                <w:rPr>
                  <w:bCs/>
                  <w:noProof/>
                  <w:lang w:val="en-GB" w:eastAsia="en-GB"/>
                </w:rPr>
                <w:t xml:space="preserve"> NR coexistence performance. </w:t>
              </w:r>
              <w:r w:rsidRPr="00C64F30">
                <w:t xml:space="preserve">UL resource reservation </w:t>
              </w:r>
              <w:r>
                <w:rPr>
                  <w:lang w:val="en-US"/>
                </w:rPr>
                <w:t>comprises</w:t>
              </w:r>
              <w:r w:rsidRPr="00C64F30">
                <w:t xml:space="preserve"> </w:t>
              </w:r>
            </w:ins>
            <w:ins w:id="282" w:author="Ericsson" w:date="2020-02-13T13:20:00Z">
              <w:r w:rsidR="00E53BD9" w:rsidRPr="00300521">
                <w:rPr>
                  <w:lang w:val="en-US"/>
                </w:rPr>
                <w:t>subframe</w:t>
              </w:r>
            </w:ins>
            <w:ins w:id="283" w:author="Ericsson" w:date="2020-02-13T14:34:00Z">
              <w:r w:rsidR="003B04A7">
                <w:rPr>
                  <w:lang w:val="en-US"/>
                </w:rPr>
                <w:t xml:space="preserve">-level, </w:t>
              </w:r>
            </w:ins>
            <w:ins w:id="284" w:author="Ericsson" w:date="2019-11-08T00:31:00Z">
              <w:r w:rsidRPr="00C64F30">
                <w:t>slot-level and symbol</w:t>
              </w:r>
            </w:ins>
            <w:ins w:id="285" w:author="Ericsson" w:date="2020-02-13T13:22:00Z">
              <w:r w:rsidR="00AE2861" w:rsidRPr="00300521">
                <w:rPr>
                  <w:lang w:val="en-US"/>
                </w:rPr>
                <w:t xml:space="preserve"> </w:t>
              </w:r>
            </w:ins>
            <w:ins w:id="286" w:author="Ericsson" w:date="2019-11-08T00:31:00Z">
              <w:r w:rsidRPr="00C64F30">
                <w:t>level granularity in addition to subframe-level granularity</w:t>
              </w:r>
              <w:r w:rsidRPr="00C5674F">
                <w:rPr>
                  <w:lang w:val="en-US"/>
                </w:rPr>
                <w:t>.</w:t>
              </w:r>
            </w:ins>
          </w:p>
        </w:tc>
        <w:tc>
          <w:tcPr>
            <w:tcW w:w="861" w:type="dxa"/>
            <w:gridSpan w:val="2"/>
          </w:tcPr>
          <w:p w14:paraId="6F41265A" w14:textId="2A72E361" w:rsidR="00032D10" w:rsidRPr="00867590" w:rsidRDefault="00A53195" w:rsidP="00A835C0">
            <w:pPr>
              <w:pStyle w:val="TAL"/>
              <w:jc w:val="center"/>
              <w:rPr>
                <w:ins w:id="287" w:author="Ericsson" w:date="2019-11-07T16:19:00Z"/>
                <w:bCs/>
                <w:noProof/>
                <w:lang w:val="en-GB" w:eastAsia="en-GB"/>
              </w:rPr>
            </w:pPr>
            <w:ins w:id="288" w:author="Ericsson" w:date="2019-11-08T00:31:00Z">
              <w:r>
                <w:rPr>
                  <w:bCs/>
                  <w:noProof/>
                  <w:lang w:val="en-GB" w:eastAsia="en-GB"/>
                </w:rPr>
                <w:t>Yes</w:t>
              </w:r>
            </w:ins>
          </w:p>
        </w:tc>
      </w:tr>
      <w:tr w:rsidR="00FF1AC5" w:rsidRPr="00867590" w14:paraId="2F76DD18" w14:textId="77777777" w:rsidTr="00032D10">
        <w:trPr>
          <w:cantSplit/>
        </w:trPr>
        <w:tc>
          <w:tcPr>
            <w:tcW w:w="7789" w:type="dxa"/>
            <w:tcBorders>
              <w:top w:val="single" w:sz="4" w:space="0" w:color="808080"/>
              <w:left w:val="single" w:sz="4" w:space="0" w:color="808080"/>
              <w:bottom w:val="single" w:sz="4" w:space="0" w:color="808080"/>
              <w:right w:val="single" w:sz="4" w:space="0" w:color="808080"/>
            </w:tcBorders>
          </w:tcPr>
          <w:p w14:paraId="745C57C3" w14:textId="77777777" w:rsidR="00FF1AC5" w:rsidRPr="00867590" w:rsidRDefault="00FF1AC5" w:rsidP="00A835C0">
            <w:pPr>
              <w:pStyle w:val="TAL"/>
              <w:rPr>
                <w:b/>
                <w:bCs/>
                <w:i/>
                <w:noProof/>
                <w:lang w:val="en-GB" w:eastAsia="en-GB"/>
              </w:rPr>
            </w:pPr>
          </w:p>
        </w:tc>
        <w:tc>
          <w:tcPr>
            <w:tcW w:w="861" w:type="dxa"/>
            <w:gridSpan w:val="2"/>
            <w:tcBorders>
              <w:top w:val="single" w:sz="4" w:space="0" w:color="808080"/>
              <w:left w:val="single" w:sz="4" w:space="0" w:color="808080"/>
              <w:bottom w:val="single" w:sz="4" w:space="0" w:color="808080"/>
              <w:right w:val="single" w:sz="4" w:space="0" w:color="808080"/>
            </w:tcBorders>
          </w:tcPr>
          <w:p w14:paraId="159FD339" w14:textId="77777777" w:rsidR="00FF1AC5" w:rsidRPr="00867590" w:rsidRDefault="00FF1AC5" w:rsidP="00A835C0">
            <w:pPr>
              <w:pStyle w:val="TAL"/>
              <w:jc w:val="center"/>
              <w:rPr>
                <w:bCs/>
                <w:noProof/>
                <w:lang w:val="en-GB" w:eastAsia="en-GB"/>
              </w:rPr>
            </w:pPr>
          </w:p>
        </w:tc>
      </w:tr>
    </w:tbl>
    <w:p w14:paraId="5C3932BB" w14:textId="6C0A03E9" w:rsidR="006E1C82" w:rsidRPr="007D7EF0" w:rsidRDefault="00C01F33" w:rsidP="007D7EF0">
      <w:pPr>
        <w:pStyle w:val="Heading1"/>
      </w:pPr>
      <w:r w:rsidRPr="00CE0424">
        <w:t>Conclusion</w:t>
      </w:r>
    </w:p>
    <w:p w14:paraId="07BB6C93" w14:textId="77777777" w:rsidR="004023B9" w:rsidRPr="00847843" w:rsidRDefault="008E065E" w:rsidP="00847843">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r w:rsidR="006E1C82">
        <w:rPr>
          <w:b/>
          <w:bCs/>
          <w:lang w:val="en-US"/>
        </w:rPr>
        <w:fldChar w:fldCharType="begin"/>
      </w:r>
      <w:r w:rsidR="006E1C82">
        <w:rPr>
          <w:b/>
          <w:bCs/>
          <w:lang w:val="en-US"/>
        </w:rPr>
        <w:instrText xml:space="preserve"> TOC \n \h \z \t "Proposal" \c </w:instrText>
      </w:r>
      <w:r w:rsidR="006E1C82">
        <w:rPr>
          <w:b/>
          <w:bCs/>
          <w:lang w:val="en-US"/>
        </w:rPr>
        <w:fldChar w:fldCharType="separate"/>
      </w:r>
    </w:p>
    <w:p w14:paraId="3C40F5AE" w14:textId="77777777" w:rsidR="004023B9" w:rsidRDefault="00EB28C1">
      <w:pPr>
        <w:pStyle w:val="TableofFigures"/>
        <w:tabs>
          <w:tab w:val="right" w:leader="dot" w:pos="9629"/>
        </w:tabs>
        <w:rPr>
          <w:rFonts w:asciiTheme="minorHAnsi" w:eastAsiaTheme="minorEastAsia" w:hAnsiTheme="minorHAnsi" w:cstheme="minorBidi"/>
          <w:b w:val="0"/>
          <w:noProof/>
          <w:sz w:val="24"/>
          <w:szCs w:val="24"/>
          <w:lang w:val="en-US" w:eastAsia="en-GB"/>
        </w:rPr>
      </w:pPr>
      <w:hyperlink w:anchor="_Toc32526323" w:history="1">
        <w:r w:rsidR="004023B9" w:rsidRPr="00FE781B">
          <w:rPr>
            <w:rStyle w:val="Hyperlink"/>
            <w:noProof/>
          </w:rPr>
          <w:t>Proposal 1</w:t>
        </w:r>
        <w:r w:rsidR="004023B9">
          <w:rPr>
            <w:rFonts w:asciiTheme="minorHAnsi" w:eastAsiaTheme="minorEastAsia" w:hAnsiTheme="minorHAnsi" w:cstheme="minorBidi"/>
            <w:b w:val="0"/>
            <w:noProof/>
            <w:sz w:val="24"/>
            <w:szCs w:val="24"/>
            <w:lang w:val="en-US" w:eastAsia="en-GB"/>
          </w:rPr>
          <w:tab/>
        </w:r>
        <w:r w:rsidR="004023B9" w:rsidRPr="00FE781B">
          <w:rPr>
            <w:rStyle w:val="Hyperlink"/>
            <w:noProof/>
          </w:rPr>
          <w:t>Add UE capabilities for resource reservation in UL and DL as well as DL subcarrier puncturing to improve coexistence between LTE-M and NR according to the text proposal.</w:t>
        </w:r>
      </w:hyperlink>
    </w:p>
    <w:p w14:paraId="231DE97B" w14:textId="77777777" w:rsidR="004023B9" w:rsidRDefault="00EB28C1">
      <w:pPr>
        <w:pStyle w:val="TableofFigures"/>
        <w:tabs>
          <w:tab w:val="right" w:leader="dot" w:pos="9629"/>
        </w:tabs>
        <w:rPr>
          <w:rFonts w:asciiTheme="minorHAnsi" w:eastAsiaTheme="minorEastAsia" w:hAnsiTheme="minorHAnsi" w:cstheme="minorBidi"/>
          <w:b w:val="0"/>
          <w:noProof/>
          <w:sz w:val="24"/>
          <w:szCs w:val="24"/>
          <w:lang w:val="en-US" w:eastAsia="en-GB"/>
        </w:rPr>
      </w:pPr>
      <w:hyperlink w:anchor="_Toc32526324" w:history="1">
        <w:r w:rsidR="004023B9" w:rsidRPr="00FE781B">
          <w:rPr>
            <w:rStyle w:val="Hyperlink"/>
            <w:noProof/>
          </w:rPr>
          <w:t>Proposal 2</w:t>
        </w:r>
        <w:r w:rsidR="004023B9">
          <w:rPr>
            <w:rFonts w:asciiTheme="minorHAnsi" w:eastAsiaTheme="minorEastAsia" w:hAnsiTheme="minorHAnsi" w:cstheme="minorBidi"/>
            <w:b w:val="0"/>
            <w:noProof/>
            <w:sz w:val="24"/>
            <w:szCs w:val="24"/>
            <w:lang w:val="en-US" w:eastAsia="en-GB"/>
          </w:rPr>
          <w:tab/>
        </w:r>
        <w:r w:rsidR="004023B9" w:rsidRPr="00FE781B">
          <w:rPr>
            <w:rStyle w:val="Hyperlink"/>
            <w:noProof/>
          </w:rPr>
          <w:t>Add parameters in SIB2 for configuration of resource reservation in UL and DL as well as DL subcarrier puncturing to improve coexistence between LTE-M and NR according to the text proposal.</w:t>
        </w:r>
      </w:hyperlink>
    </w:p>
    <w:p w14:paraId="2A605F0B" w14:textId="28BEEA4D" w:rsidR="00C01F33" w:rsidRPr="00DC753E" w:rsidRDefault="006E1C82" w:rsidP="00DC753E">
      <w:pPr>
        <w:pStyle w:val="TableofFigures"/>
        <w:tabs>
          <w:tab w:val="right" w:leader="dot" w:pos="9629"/>
        </w:tabs>
        <w:ind w:left="0" w:firstLine="0"/>
      </w:pPr>
      <w:r>
        <w:rPr>
          <w:b w:val="0"/>
          <w:bCs/>
          <w:lang w:val="en-US"/>
        </w:rPr>
        <w:fldChar w:fldCharType="end"/>
      </w:r>
    </w:p>
    <w:p w14:paraId="4E2AFEDD" w14:textId="1EEE4FC5" w:rsidR="00F507D1" w:rsidRPr="00643565" w:rsidRDefault="00F507D1" w:rsidP="001B060E">
      <w:pPr>
        <w:pStyle w:val="Heading1"/>
      </w:pPr>
      <w:bookmarkStart w:id="289" w:name="_In-sequence_SDU_delivery"/>
      <w:bookmarkEnd w:id="289"/>
      <w:r w:rsidRPr="00CE0424">
        <w:lastRenderedPageBreak/>
        <w:t>References</w:t>
      </w:r>
    </w:p>
    <w:p w14:paraId="2FF780F0" w14:textId="77E74135" w:rsidR="000F20F9" w:rsidRPr="00643565" w:rsidRDefault="000F20F9" w:rsidP="00643565">
      <w:pPr>
        <w:pStyle w:val="Reference"/>
        <w:rPr>
          <w:b/>
          <w:bCs/>
        </w:rPr>
      </w:pPr>
      <w:bookmarkStart w:id="290" w:name="_Ref23059601"/>
      <w:bookmarkStart w:id="291" w:name="_Ref174151459"/>
      <w:bookmarkStart w:id="292" w:name="_Ref189809556"/>
      <w:r w:rsidRPr="00643565">
        <w:t>R1-191</w:t>
      </w:r>
      <w:r w:rsidR="00B633C9">
        <w:t>3594</w:t>
      </w:r>
      <w:r w:rsidRPr="00643565">
        <w:t xml:space="preserve"> </w:t>
      </w:r>
      <w:bookmarkEnd w:id="290"/>
      <w:r w:rsidR="00643565" w:rsidRPr="00643565">
        <w:rPr>
          <w:lang w:val="en-US"/>
        </w:rPr>
        <w:t>RAN1 agreements for Rel-16 Additional MTC Enhancements for LTE.</w:t>
      </w:r>
      <w:r w:rsidR="003B04A7">
        <w:rPr>
          <w:rStyle w:val="CommentReference"/>
          <w:rFonts w:ascii="Times New Roman" w:hAnsi="Times New Roman"/>
          <w:lang w:eastAsia="ja-JP"/>
        </w:rPr>
        <w:t xml:space="preserve"> </w:t>
      </w:r>
    </w:p>
    <w:p w14:paraId="772E1E96" w14:textId="621FAC8E" w:rsidR="00A51B89" w:rsidRDefault="00A51B89" w:rsidP="00311702">
      <w:pPr>
        <w:pStyle w:val="Reference"/>
      </w:pPr>
      <w:bookmarkStart w:id="293" w:name="_Ref24055571"/>
      <w:r>
        <w:t>R1-191</w:t>
      </w:r>
      <w:r w:rsidR="00B633C9">
        <w:t>36</w:t>
      </w:r>
      <w:r w:rsidR="004428E8">
        <w:t>73</w:t>
      </w:r>
      <w:r>
        <w:t xml:space="preserve"> </w:t>
      </w:r>
      <w:r w:rsidRPr="00A51B89">
        <w:t>Rel16_RAN1_UE feature list LTE-MTC</w:t>
      </w:r>
      <w:bookmarkEnd w:id="293"/>
    </w:p>
    <w:bookmarkEnd w:id="291"/>
    <w:bookmarkEnd w:id="292"/>
    <w:p w14:paraId="26D0DF09"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EDCCE" w14:textId="77777777" w:rsidR="002A36DC" w:rsidRDefault="002A36DC">
      <w:r>
        <w:separator/>
      </w:r>
    </w:p>
  </w:endnote>
  <w:endnote w:type="continuationSeparator" w:id="0">
    <w:p w14:paraId="05312F3C" w14:textId="77777777" w:rsidR="002A36DC" w:rsidRDefault="002A36DC">
      <w:r>
        <w:continuationSeparator/>
      </w:r>
    </w:p>
  </w:endnote>
  <w:endnote w:type="continuationNotice" w:id="1">
    <w:p w14:paraId="1D9E0DF8" w14:textId="77777777" w:rsidR="002A36DC" w:rsidRDefault="002A3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B294" w14:textId="77777777" w:rsidR="00CD03DD" w:rsidRDefault="00CD03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98A1A" w14:textId="77777777" w:rsidR="002A36DC" w:rsidRDefault="002A36DC">
      <w:r>
        <w:separator/>
      </w:r>
    </w:p>
  </w:footnote>
  <w:footnote w:type="continuationSeparator" w:id="0">
    <w:p w14:paraId="22AA00CD" w14:textId="77777777" w:rsidR="002A36DC" w:rsidRDefault="002A36DC">
      <w:r>
        <w:continuationSeparator/>
      </w:r>
    </w:p>
  </w:footnote>
  <w:footnote w:type="continuationNotice" w:id="1">
    <w:p w14:paraId="299D298C" w14:textId="77777777" w:rsidR="002A36DC" w:rsidRDefault="002A3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859" w14:textId="77777777" w:rsidR="00CD03DD" w:rsidRDefault="00CD03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08425F"/>
    <w:multiLevelType w:val="hybridMultilevel"/>
    <w:tmpl w:val="D7D83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766D0F"/>
    <w:multiLevelType w:val="hybridMultilevel"/>
    <w:tmpl w:val="EFF418A0"/>
    <w:lvl w:ilvl="0" w:tplc="A29CA92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94F89"/>
    <w:multiLevelType w:val="hybridMultilevel"/>
    <w:tmpl w:val="2C203D10"/>
    <w:lvl w:ilvl="0" w:tplc="38D81DC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2"/>
  </w:num>
  <w:num w:numId="4">
    <w:abstractNumId w:val="23"/>
  </w:num>
  <w:num w:numId="5">
    <w:abstractNumId w:val="18"/>
  </w:num>
  <w:num w:numId="6">
    <w:abstractNumId w:val="26"/>
  </w:num>
  <w:num w:numId="7">
    <w:abstractNumId w:val="31"/>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3"/>
  </w:num>
  <w:num w:numId="17">
    <w:abstractNumId w:val="12"/>
  </w:num>
  <w:num w:numId="18">
    <w:abstractNumId w:val="14"/>
  </w:num>
  <w:num w:numId="19">
    <w:abstractNumId w:val="7"/>
  </w:num>
  <w:num w:numId="20">
    <w:abstractNumId w:val="36"/>
  </w:num>
  <w:num w:numId="21">
    <w:abstractNumId w:val="20"/>
  </w:num>
  <w:num w:numId="22">
    <w:abstractNumId w:val="35"/>
  </w:num>
  <w:num w:numId="23">
    <w:abstractNumId w:val="25"/>
  </w:num>
  <w:num w:numId="24">
    <w:abstractNumId w:val="32"/>
  </w:num>
  <w:num w:numId="25">
    <w:abstractNumId w:val="21"/>
  </w:num>
  <w:num w:numId="26">
    <w:abstractNumId w:val="37"/>
  </w:num>
  <w:num w:numId="27">
    <w:abstractNumId w:val="11"/>
  </w:num>
  <w:num w:numId="28">
    <w:abstractNumId w:val="3"/>
  </w:num>
  <w:num w:numId="29">
    <w:abstractNumId w:val="16"/>
  </w:num>
  <w:num w:numId="30">
    <w:abstractNumId w:val="5"/>
  </w:num>
  <w:num w:numId="31">
    <w:abstractNumId w:val="13"/>
  </w:num>
  <w:num w:numId="32">
    <w:abstractNumId w:val="9"/>
  </w:num>
  <w:num w:numId="33">
    <w:abstractNumId w:val="34"/>
  </w:num>
  <w:num w:numId="34">
    <w:abstractNumId w:val="8"/>
  </w:num>
  <w:num w:numId="35">
    <w:abstractNumId w:val="6"/>
  </w:num>
  <w:num w:numId="36">
    <w:abstractNumId w:val="10"/>
  </w:num>
  <w:num w:numId="37">
    <w:abstractNumId w:val="17"/>
  </w:num>
  <w:num w:numId="38">
    <w:abstractNumId w:val="28"/>
  </w:num>
  <w:num w:numId="39">
    <w:abstractNumId w:val="2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667"/>
    <w:rsid w:val="000006E1"/>
    <w:rsid w:val="000015EF"/>
    <w:rsid w:val="00002A37"/>
    <w:rsid w:val="0000564C"/>
    <w:rsid w:val="00005873"/>
    <w:rsid w:val="00006446"/>
    <w:rsid w:val="00006896"/>
    <w:rsid w:val="00007CDC"/>
    <w:rsid w:val="00010AB7"/>
    <w:rsid w:val="00011B28"/>
    <w:rsid w:val="00015D15"/>
    <w:rsid w:val="000232FE"/>
    <w:rsid w:val="0002564D"/>
    <w:rsid w:val="00025ECA"/>
    <w:rsid w:val="00030EF8"/>
    <w:rsid w:val="000325B8"/>
    <w:rsid w:val="00032D10"/>
    <w:rsid w:val="00034C15"/>
    <w:rsid w:val="00036BA1"/>
    <w:rsid w:val="00040C34"/>
    <w:rsid w:val="000422E2"/>
    <w:rsid w:val="00042F22"/>
    <w:rsid w:val="000444EF"/>
    <w:rsid w:val="00045968"/>
    <w:rsid w:val="00052A07"/>
    <w:rsid w:val="000534E3"/>
    <w:rsid w:val="00054525"/>
    <w:rsid w:val="00055383"/>
    <w:rsid w:val="0005606A"/>
    <w:rsid w:val="00057117"/>
    <w:rsid w:val="000616E7"/>
    <w:rsid w:val="0006421B"/>
    <w:rsid w:val="0006487E"/>
    <w:rsid w:val="00065E1A"/>
    <w:rsid w:val="000671A6"/>
    <w:rsid w:val="00077E5F"/>
    <w:rsid w:val="0008036A"/>
    <w:rsid w:val="00081AE6"/>
    <w:rsid w:val="000827AB"/>
    <w:rsid w:val="0008307A"/>
    <w:rsid w:val="000855EB"/>
    <w:rsid w:val="00085B52"/>
    <w:rsid w:val="000866F2"/>
    <w:rsid w:val="0009009F"/>
    <w:rsid w:val="00091557"/>
    <w:rsid w:val="00092435"/>
    <w:rsid w:val="000924C1"/>
    <w:rsid w:val="000924F0"/>
    <w:rsid w:val="00093474"/>
    <w:rsid w:val="0009510F"/>
    <w:rsid w:val="000A1352"/>
    <w:rsid w:val="000A1B7B"/>
    <w:rsid w:val="000A56F2"/>
    <w:rsid w:val="000A597D"/>
    <w:rsid w:val="000B2719"/>
    <w:rsid w:val="000B3A8F"/>
    <w:rsid w:val="000B4AB9"/>
    <w:rsid w:val="000B58C3"/>
    <w:rsid w:val="000B61E9"/>
    <w:rsid w:val="000C12FF"/>
    <w:rsid w:val="000C14BF"/>
    <w:rsid w:val="000C165A"/>
    <w:rsid w:val="000C2622"/>
    <w:rsid w:val="000C2E19"/>
    <w:rsid w:val="000C6A1A"/>
    <w:rsid w:val="000D0BC7"/>
    <w:rsid w:val="000D0D07"/>
    <w:rsid w:val="000D159D"/>
    <w:rsid w:val="000D377B"/>
    <w:rsid w:val="000D4700"/>
    <w:rsid w:val="000D4797"/>
    <w:rsid w:val="000D62E5"/>
    <w:rsid w:val="000E0527"/>
    <w:rsid w:val="000E1E92"/>
    <w:rsid w:val="000F06D6"/>
    <w:rsid w:val="000F0EB1"/>
    <w:rsid w:val="000F1106"/>
    <w:rsid w:val="000F20F9"/>
    <w:rsid w:val="000F24A2"/>
    <w:rsid w:val="000F3BE9"/>
    <w:rsid w:val="000F3F6C"/>
    <w:rsid w:val="000F6780"/>
    <w:rsid w:val="000F6DF3"/>
    <w:rsid w:val="001005FF"/>
    <w:rsid w:val="00101780"/>
    <w:rsid w:val="001062FB"/>
    <w:rsid w:val="001063E6"/>
    <w:rsid w:val="00110FEB"/>
    <w:rsid w:val="00113CF4"/>
    <w:rsid w:val="001153EA"/>
    <w:rsid w:val="00115643"/>
    <w:rsid w:val="00116765"/>
    <w:rsid w:val="001219F5"/>
    <w:rsid w:val="00121A20"/>
    <w:rsid w:val="0012377F"/>
    <w:rsid w:val="00124314"/>
    <w:rsid w:val="001255D0"/>
    <w:rsid w:val="00126758"/>
    <w:rsid w:val="00126B4A"/>
    <w:rsid w:val="0013013A"/>
    <w:rsid w:val="00131691"/>
    <w:rsid w:val="00132FD0"/>
    <w:rsid w:val="001344C0"/>
    <w:rsid w:val="001346FA"/>
    <w:rsid w:val="00135252"/>
    <w:rsid w:val="0013715B"/>
    <w:rsid w:val="00137AB5"/>
    <w:rsid w:val="00137F0B"/>
    <w:rsid w:val="0014559F"/>
    <w:rsid w:val="001472C6"/>
    <w:rsid w:val="00147DC1"/>
    <w:rsid w:val="001501C2"/>
    <w:rsid w:val="00151E23"/>
    <w:rsid w:val="001526E0"/>
    <w:rsid w:val="001551B5"/>
    <w:rsid w:val="001558FA"/>
    <w:rsid w:val="001629FB"/>
    <w:rsid w:val="00163F34"/>
    <w:rsid w:val="00165638"/>
    <w:rsid w:val="001659C1"/>
    <w:rsid w:val="00167973"/>
    <w:rsid w:val="00170444"/>
    <w:rsid w:val="00173A8E"/>
    <w:rsid w:val="0017502C"/>
    <w:rsid w:val="0017503A"/>
    <w:rsid w:val="00180813"/>
    <w:rsid w:val="0018143F"/>
    <w:rsid w:val="00181B73"/>
    <w:rsid w:val="00181FF8"/>
    <w:rsid w:val="001841AF"/>
    <w:rsid w:val="00185492"/>
    <w:rsid w:val="001858A7"/>
    <w:rsid w:val="00190AC1"/>
    <w:rsid w:val="0019341A"/>
    <w:rsid w:val="0019538A"/>
    <w:rsid w:val="00197DF9"/>
    <w:rsid w:val="001A1987"/>
    <w:rsid w:val="001A2564"/>
    <w:rsid w:val="001A278E"/>
    <w:rsid w:val="001A53F6"/>
    <w:rsid w:val="001A6173"/>
    <w:rsid w:val="001A6CBA"/>
    <w:rsid w:val="001B060E"/>
    <w:rsid w:val="001B0D97"/>
    <w:rsid w:val="001B1CD8"/>
    <w:rsid w:val="001B44E5"/>
    <w:rsid w:val="001B4AF3"/>
    <w:rsid w:val="001B57DA"/>
    <w:rsid w:val="001B5A5D"/>
    <w:rsid w:val="001B5DAC"/>
    <w:rsid w:val="001C1CE5"/>
    <w:rsid w:val="001C3D2A"/>
    <w:rsid w:val="001C772B"/>
    <w:rsid w:val="001D0D88"/>
    <w:rsid w:val="001D1CE9"/>
    <w:rsid w:val="001D51BA"/>
    <w:rsid w:val="001D53E7"/>
    <w:rsid w:val="001D6342"/>
    <w:rsid w:val="001D6D53"/>
    <w:rsid w:val="001E46BA"/>
    <w:rsid w:val="001E58E2"/>
    <w:rsid w:val="001E7AED"/>
    <w:rsid w:val="001F3916"/>
    <w:rsid w:val="001F4FB3"/>
    <w:rsid w:val="001F54C5"/>
    <w:rsid w:val="001F5BB3"/>
    <w:rsid w:val="001F662C"/>
    <w:rsid w:val="001F6764"/>
    <w:rsid w:val="001F6FE8"/>
    <w:rsid w:val="001F7074"/>
    <w:rsid w:val="00200490"/>
    <w:rsid w:val="00201F3A"/>
    <w:rsid w:val="00203F96"/>
    <w:rsid w:val="0020464D"/>
    <w:rsid w:val="002069B2"/>
    <w:rsid w:val="00207FA3"/>
    <w:rsid w:val="00213101"/>
    <w:rsid w:val="00214DA8"/>
    <w:rsid w:val="00215423"/>
    <w:rsid w:val="002158FA"/>
    <w:rsid w:val="002163F6"/>
    <w:rsid w:val="00220600"/>
    <w:rsid w:val="002224DB"/>
    <w:rsid w:val="00222F12"/>
    <w:rsid w:val="00223FCB"/>
    <w:rsid w:val="002242B0"/>
    <w:rsid w:val="002242B5"/>
    <w:rsid w:val="002252C3"/>
    <w:rsid w:val="0022582A"/>
    <w:rsid w:val="00225C54"/>
    <w:rsid w:val="00230765"/>
    <w:rsid w:val="00230D18"/>
    <w:rsid w:val="002319E4"/>
    <w:rsid w:val="00235632"/>
    <w:rsid w:val="00235872"/>
    <w:rsid w:val="00241559"/>
    <w:rsid w:val="00242B84"/>
    <w:rsid w:val="002435B3"/>
    <w:rsid w:val="002458EB"/>
    <w:rsid w:val="002500C8"/>
    <w:rsid w:val="00251CEA"/>
    <w:rsid w:val="00257543"/>
    <w:rsid w:val="002617E7"/>
    <w:rsid w:val="00264228"/>
    <w:rsid w:val="00264334"/>
    <w:rsid w:val="0026473E"/>
    <w:rsid w:val="00266214"/>
    <w:rsid w:val="0026769C"/>
    <w:rsid w:val="00267C83"/>
    <w:rsid w:val="002710CC"/>
    <w:rsid w:val="0027144F"/>
    <w:rsid w:val="00271813"/>
    <w:rsid w:val="00271F3A"/>
    <w:rsid w:val="00272FA6"/>
    <w:rsid w:val="00273278"/>
    <w:rsid w:val="002737F4"/>
    <w:rsid w:val="00273D38"/>
    <w:rsid w:val="002805F5"/>
    <w:rsid w:val="00280751"/>
    <w:rsid w:val="00280AE2"/>
    <w:rsid w:val="00280E5A"/>
    <w:rsid w:val="0028280A"/>
    <w:rsid w:val="0028669A"/>
    <w:rsid w:val="00286ACD"/>
    <w:rsid w:val="00287838"/>
    <w:rsid w:val="00287CD4"/>
    <w:rsid w:val="002907B5"/>
    <w:rsid w:val="00290FC3"/>
    <w:rsid w:val="0029188D"/>
    <w:rsid w:val="002918C2"/>
    <w:rsid w:val="00292EB7"/>
    <w:rsid w:val="00296227"/>
    <w:rsid w:val="00296F44"/>
    <w:rsid w:val="0029747D"/>
    <w:rsid w:val="0029777D"/>
    <w:rsid w:val="00297E76"/>
    <w:rsid w:val="002A055E"/>
    <w:rsid w:val="002A0AA4"/>
    <w:rsid w:val="002A1429"/>
    <w:rsid w:val="002A18C2"/>
    <w:rsid w:val="002A1D4E"/>
    <w:rsid w:val="002A2869"/>
    <w:rsid w:val="002A36DC"/>
    <w:rsid w:val="002B1EDD"/>
    <w:rsid w:val="002B24D6"/>
    <w:rsid w:val="002B3355"/>
    <w:rsid w:val="002C0334"/>
    <w:rsid w:val="002C06AD"/>
    <w:rsid w:val="002C1078"/>
    <w:rsid w:val="002C4100"/>
    <w:rsid w:val="002C41E6"/>
    <w:rsid w:val="002D071A"/>
    <w:rsid w:val="002D34B2"/>
    <w:rsid w:val="002D48B0"/>
    <w:rsid w:val="002D542D"/>
    <w:rsid w:val="002D5873"/>
    <w:rsid w:val="002D5B37"/>
    <w:rsid w:val="002D7637"/>
    <w:rsid w:val="002E0A8A"/>
    <w:rsid w:val="002E17F2"/>
    <w:rsid w:val="002E2547"/>
    <w:rsid w:val="002E4FAA"/>
    <w:rsid w:val="002E7CAE"/>
    <w:rsid w:val="002F17ED"/>
    <w:rsid w:val="002F2771"/>
    <w:rsid w:val="002F37A9"/>
    <w:rsid w:val="002F6145"/>
    <w:rsid w:val="00300521"/>
    <w:rsid w:val="00300ACD"/>
    <w:rsid w:val="00301CE6"/>
    <w:rsid w:val="0030256B"/>
    <w:rsid w:val="0030501F"/>
    <w:rsid w:val="00305465"/>
    <w:rsid w:val="0030748B"/>
    <w:rsid w:val="003076D7"/>
    <w:rsid w:val="00307BA1"/>
    <w:rsid w:val="00311702"/>
    <w:rsid w:val="00311912"/>
    <w:rsid w:val="00311E82"/>
    <w:rsid w:val="00313FD6"/>
    <w:rsid w:val="00314078"/>
    <w:rsid w:val="003143BD"/>
    <w:rsid w:val="00314A67"/>
    <w:rsid w:val="00315363"/>
    <w:rsid w:val="00317D74"/>
    <w:rsid w:val="003203ED"/>
    <w:rsid w:val="00320A00"/>
    <w:rsid w:val="00321372"/>
    <w:rsid w:val="00322C9F"/>
    <w:rsid w:val="00324D23"/>
    <w:rsid w:val="003279D2"/>
    <w:rsid w:val="00331751"/>
    <w:rsid w:val="00331BDD"/>
    <w:rsid w:val="00334579"/>
    <w:rsid w:val="0033569B"/>
    <w:rsid w:val="00335858"/>
    <w:rsid w:val="00336BDA"/>
    <w:rsid w:val="00337E32"/>
    <w:rsid w:val="00342BD7"/>
    <w:rsid w:val="00346616"/>
    <w:rsid w:val="00346DB5"/>
    <w:rsid w:val="003477B1"/>
    <w:rsid w:val="00357380"/>
    <w:rsid w:val="003602D9"/>
    <w:rsid w:val="003604CE"/>
    <w:rsid w:val="00366999"/>
    <w:rsid w:val="00370E47"/>
    <w:rsid w:val="003734CA"/>
    <w:rsid w:val="003742AC"/>
    <w:rsid w:val="00375DDD"/>
    <w:rsid w:val="00377CE1"/>
    <w:rsid w:val="00384206"/>
    <w:rsid w:val="00385BF0"/>
    <w:rsid w:val="00392476"/>
    <w:rsid w:val="003939FF"/>
    <w:rsid w:val="003A2223"/>
    <w:rsid w:val="003A2A0F"/>
    <w:rsid w:val="003A2A54"/>
    <w:rsid w:val="003A2F67"/>
    <w:rsid w:val="003A45A1"/>
    <w:rsid w:val="003A5B0A"/>
    <w:rsid w:val="003A6181"/>
    <w:rsid w:val="003A6BAC"/>
    <w:rsid w:val="003A70A4"/>
    <w:rsid w:val="003A7EF3"/>
    <w:rsid w:val="003B04A7"/>
    <w:rsid w:val="003B159C"/>
    <w:rsid w:val="003B369F"/>
    <w:rsid w:val="003B36A3"/>
    <w:rsid w:val="003B64BB"/>
    <w:rsid w:val="003B7FE5"/>
    <w:rsid w:val="003C0FAA"/>
    <w:rsid w:val="003C11C8"/>
    <w:rsid w:val="003C2702"/>
    <w:rsid w:val="003C7806"/>
    <w:rsid w:val="003D109F"/>
    <w:rsid w:val="003D2478"/>
    <w:rsid w:val="003D2944"/>
    <w:rsid w:val="003D30F9"/>
    <w:rsid w:val="003D3C45"/>
    <w:rsid w:val="003D5B1F"/>
    <w:rsid w:val="003D5DEE"/>
    <w:rsid w:val="003D74EA"/>
    <w:rsid w:val="003E04B4"/>
    <w:rsid w:val="003E15FA"/>
    <w:rsid w:val="003E3DA0"/>
    <w:rsid w:val="003E4F0F"/>
    <w:rsid w:val="003E55E4"/>
    <w:rsid w:val="003E74E3"/>
    <w:rsid w:val="003F0002"/>
    <w:rsid w:val="003F05C7"/>
    <w:rsid w:val="003F2CD4"/>
    <w:rsid w:val="003F32C6"/>
    <w:rsid w:val="003F6BBE"/>
    <w:rsid w:val="003F71AF"/>
    <w:rsid w:val="004000E8"/>
    <w:rsid w:val="004023B9"/>
    <w:rsid w:val="00402E2B"/>
    <w:rsid w:val="0040512B"/>
    <w:rsid w:val="00405833"/>
    <w:rsid w:val="00405CA5"/>
    <w:rsid w:val="00407CD3"/>
    <w:rsid w:val="00410134"/>
    <w:rsid w:val="00410B72"/>
    <w:rsid w:val="00410F18"/>
    <w:rsid w:val="0041263E"/>
    <w:rsid w:val="00413AAC"/>
    <w:rsid w:val="00413E92"/>
    <w:rsid w:val="00415011"/>
    <w:rsid w:val="0041586E"/>
    <w:rsid w:val="0042025D"/>
    <w:rsid w:val="00421105"/>
    <w:rsid w:val="00422857"/>
    <w:rsid w:val="00422AA4"/>
    <w:rsid w:val="0042377A"/>
    <w:rsid w:val="004242F4"/>
    <w:rsid w:val="00424A93"/>
    <w:rsid w:val="00424C98"/>
    <w:rsid w:val="00427248"/>
    <w:rsid w:val="00437447"/>
    <w:rsid w:val="00437BE4"/>
    <w:rsid w:val="00437DAB"/>
    <w:rsid w:val="004409D3"/>
    <w:rsid w:val="00441A92"/>
    <w:rsid w:val="004428E8"/>
    <w:rsid w:val="004431DC"/>
    <w:rsid w:val="0044399D"/>
    <w:rsid w:val="00444F56"/>
    <w:rsid w:val="00446488"/>
    <w:rsid w:val="00450866"/>
    <w:rsid w:val="004517AA"/>
    <w:rsid w:val="00452CAC"/>
    <w:rsid w:val="00457565"/>
    <w:rsid w:val="00457B71"/>
    <w:rsid w:val="00462742"/>
    <w:rsid w:val="00464A4F"/>
    <w:rsid w:val="004669E2"/>
    <w:rsid w:val="00470C31"/>
    <w:rsid w:val="0047133E"/>
    <w:rsid w:val="00471DE0"/>
    <w:rsid w:val="00472ED5"/>
    <w:rsid w:val="004734D0"/>
    <w:rsid w:val="0047556B"/>
    <w:rsid w:val="004757E7"/>
    <w:rsid w:val="00477768"/>
    <w:rsid w:val="00480804"/>
    <w:rsid w:val="00485CF9"/>
    <w:rsid w:val="00491587"/>
    <w:rsid w:val="004920E5"/>
    <w:rsid w:val="00492BC5"/>
    <w:rsid w:val="004964F1"/>
    <w:rsid w:val="004A16BC"/>
    <w:rsid w:val="004A2B94"/>
    <w:rsid w:val="004B3FAB"/>
    <w:rsid w:val="004B6F6A"/>
    <w:rsid w:val="004B7C0C"/>
    <w:rsid w:val="004C035E"/>
    <w:rsid w:val="004C3898"/>
    <w:rsid w:val="004C4DD2"/>
    <w:rsid w:val="004C50AF"/>
    <w:rsid w:val="004D2932"/>
    <w:rsid w:val="004D36B1"/>
    <w:rsid w:val="004D7EBD"/>
    <w:rsid w:val="004E2680"/>
    <w:rsid w:val="004E28F9"/>
    <w:rsid w:val="004E462E"/>
    <w:rsid w:val="004E56DC"/>
    <w:rsid w:val="004E6D56"/>
    <w:rsid w:val="004E76F4"/>
    <w:rsid w:val="004F0B4E"/>
    <w:rsid w:val="004F0B6C"/>
    <w:rsid w:val="004F1838"/>
    <w:rsid w:val="004F2078"/>
    <w:rsid w:val="004F370D"/>
    <w:rsid w:val="004F4DA3"/>
    <w:rsid w:val="005014E1"/>
    <w:rsid w:val="00506557"/>
    <w:rsid w:val="0050677A"/>
    <w:rsid w:val="005108D8"/>
    <w:rsid w:val="005116F9"/>
    <w:rsid w:val="005137C2"/>
    <w:rsid w:val="005141FC"/>
    <w:rsid w:val="0051530F"/>
    <w:rsid w:val="005153A7"/>
    <w:rsid w:val="00520618"/>
    <w:rsid w:val="005219CF"/>
    <w:rsid w:val="00521B49"/>
    <w:rsid w:val="0052508C"/>
    <w:rsid w:val="0052557C"/>
    <w:rsid w:val="00531A23"/>
    <w:rsid w:val="00534B59"/>
    <w:rsid w:val="00535B77"/>
    <w:rsid w:val="00536759"/>
    <w:rsid w:val="00537C62"/>
    <w:rsid w:val="00540816"/>
    <w:rsid w:val="0054118E"/>
    <w:rsid w:val="005413D5"/>
    <w:rsid w:val="00546970"/>
    <w:rsid w:val="00552E5E"/>
    <w:rsid w:val="00553C99"/>
    <w:rsid w:val="00554E19"/>
    <w:rsid w:val="0055515B"/>
    <w:rsid w:val="00555259"/>
    <w:rsid w:val="0056121F"/>
    <w:rsid w:val="00562D84"/>
    <w:rsid w:val="00566E37"/>
    <w:rsid w:val="0056714F"/>
    <w:rsid w:val="00570DFF"/>
    <w:rsid w:val="00572505"/>
    <w:rsid w:val="0057362B"/>
    <w:rsid w:val="005758BB"/>
    <w:rsid w:val="00580A93"/>
    <w:rsid w:val="00582809"/>
    <w:rsid w:val="005830EF"/>
    <w:rsid w:val="00583B60"/>
    <w:rsid w:val="0058798C"/>
    <w:rsid w:val="005900FA"/>
    <w:rsid w:val="005935A4"/>
    <w:rsid w:val="005948C2"/>
    <w:rsid w:val="00595DCA"/>
    <w:rsid w:val="0059761E"/>
    <w:rsid w:val="0059779B"/>
    <w:rsid w:val="0059792F"/>
    <w:rsid w:val="005A0B80"/>
    <w:rsid w:val="005A209A"/>
    <w:rsid w:val="005A58E8"/>
    <w:rsid w:val="005A662D"/>
    <w:rsid w:val="005B1409"/>
    <w:rsid w:val="005B35D7"/>
    <w:rsid w:val="005B392A"/>
    <w:rsid w:val="005B3AA3"/>
    <w:rsid w:val="005B6F83"/>
    <w:rsid w:val="005B7EB9"/>
    <w:rsid w:val="005C1BEC"/>
    <w:rsid w:val="005C4239"/>
    <w:rsid w:val="005C74FB"/>
    <w:rsid w:val="005D040D"/>
    <w:rsid w:val="005D1602"/>
    <w:rsid w:val="005D5B48"/>
    <w:rsid w:val="005E2779"/>
    <w:rsid w:val="005E385F"/>
    <w:rsid w:val="005E5B81"/>
    <w:rsid w:val="005E602E"/>
    <w:rsid w:val="005E68F2"/>
    <w:rsid w:val="005F2CB1"/>
    <w:rsid w:val="005F3025"/>
    <w:rsid w:val="005F618C"/>
    <w:rsid w:val="005F6F7F"/>
    <w:rsid w:val="005F70BD"/>
    <w:rsid w:val="006019F9"/>
    <w:rsid w:val="0060283C"/>
    <w:rsid w:val="00604F14"/>
    <w:rsid w:val="00605FE1"/>
    <w:rsid w:val="00610534"/>
    <w:rsid w:val="00611B83"/>
    <w:rsid w:val="00612122"/>
    <w:rsid w:val="00613257"/>
    <w:rsid w:val="00613F64"/>
    <w:rsid w:val="00615158"/>
    <w:rsid w:val="00620A71"/>
    <w:rsid w:val="00620D80"/>
    <w:rsid w:val="00621AC0"/>
    <w:rsid w:val="006234A6"/>
    <w:rsid w:val="00630001"/>
    <w:rsid w:val="006311B3"/>
    <w:rsid w:val="00631A7E"/>
    <w:rsid w:val="006323D0"/>
    <w:rsid w:val="0063284C"/>
    <w:rsid w:val="00632B34"/>
    <w:rsid w:val="0063449A"/>
    <w:rsid w:val="00636398"/>
    <w:rsid w:val="006365CC"/>
    <w:rsid w:val="006367CD"/>
    <w:rsid w:val="006368D3"/>
    <w:rsid w:val="006377EC"/>
    <w:rsid w:val="0064151F"/>
    <w:rsid w:val="00641533"/>
    <w:rsid w:val="0064208D"/>
    <w:rsid w:val="00643475"/>
    <w:rsid w:val="00643565"/>
    <w:rsid w:val="0064396A"/>
    <w:rsid w:val="00643D8C"/>
    <w:rsid w:val="0064624E"/>
    <w:rsid w:val="00650061"/>
    <w:rsid w:val="00650AB9"/>
    <w:rsid w:val="00650C20"/>
    <w:rsid w:val="006530DA"/>
    <w:rsid w:val="00655733"/>
    <w:rsid w:val="00655ACD"/>
    <w:rsid w:val="00656656"/>
    <w:rsid w:val="00656A92"/>
    <w:rsid w:val="00656DDE"/>
    <w:rsid w:val="0066011D"/>
    <w:rsid w:val="006607C0"/>
    <w:rsid w:val="00660C53"/>
    <w:rsid w:val="006613A6"/>
    <w:rsid w:val="006627A2"/>
    <w:rsid w:val="00662FC1"/>
    <w:rsid w:val="006634E6"/>
    <w:rsid w:val="006655EE"/>
    <w:rsid w:val="0066560E"/>
    <w:rsid w:val="006663EE"/>
    <w:rsid w:val="00667B89"/>
    <w:rsid w:val="00667EE7"/>
    <w:rsid w:val="00670047"/>
    <w:rsid w:val="00670922"/>
    <w:rsid w:val="00670BE1"/>
    <w:rsid w:val="0067218F"/>
    <w:rsid w:val="006741F2"/>
    <w:rsid w:val="00674CC3"/>
    <w:rsid w:val="00675C72"/>
    <w:rsid w:val="006771F9"/>
    <w:rsid w:val="006776D7"/>
    <w:rsid w:val="00681003"/>
    <w:rsid w:val="006817C9"/>
    <w:rsid w:val="006822D7"/>
    <w:rsid w:val="00683ECE"/>
    <w:rsid w:val="00687ED5"/>
    <w:rsid w:val="00694E3D"/>
    <w:rsid w:val="00695FC2"/>
    <w:rsid w:val="00696949"/>
    <w:rsid w:val="00697052"/>
    <w:rsid w:val="006A2205"/>
    <w:rsid w:val="006A23C0"/>
    <w:rsid w:val="006A46FB"/>
    <w:rsid w:val="006A514D"/>
    <w:rsid w:val="006A5563"/>
    <w:rsid w:val="006A5E28"/>
    <w:rsid w:val="006A697B"/>
    <w:rsid w:val="006A7AFF"/>
    <w:rsid w:val="006B1816"/>
    <w:rsid w:val="006B2099"/>
    <w:rsid w:val="006B50CF"/>
    <w:rsid w:val="006C03B8"/>
    <w:rsid w:val="006C432F"/>
    <w:rsid w:val="006C5EC9"/>
    <w:rsid w:val="006C6059"/>
    <w:rsid w:val="006C7522"/>
    <w:rsid w:val="006D1DB1"/>
    <w:rsid w:val="006D220D"/>
    <w:rsid w:val="006D6F08"/>
    <w:rsid w:val="006E062C"/>
    <w:rsid w:val="006E1C82"/>
    <w:rsid w:val="006E28B7"/>
    <w:rsid w:val="006E2A9B"/>
    <w:rsid w:val="006E3310"/>
    <w:rsid w:val="006E4D74"/>
    <w:rsid w:val="006E4E39"/>
    <w:rsid w:val="006E565E"/>
    <w:rsid w:val="006E673D"/>
    <w:rsid w:val="006E7D3B"/>
    <w:rsid w:val="006F1B70"/>
    <w:rsid w:val="006F341D"/>
    <w:rsid w:val="006F3CDE"/>
    <w:rsid w:val="006F43BF"/>
    <w:rsid w:val="006F58D4"/>
    <w:rsid w:val="006F5E63"/>
    <w:rsid w:val="006F6493"/>
    <w:rsid w:val="006F6582"/>
    <w:rsid w:val="0070196F"/>
    <w:rsid w:val="0070346E"/>
    <w:rsid w:val="007040A4"/>
    <w:rsid w:val="00704EDB"/>
    <w:rsid w:val="00706101"/>
    <w:rsid w:val="00707072"/>
    <w:rsid w:val="00707D61"/>
    <w:rsid w:val="00710200"/>
    <w:rsid w:val="0071202E"/>
    <w:rsid w:val="00712287"/>
    <w:rsid w:val="00712772"/>
    <w:rsid w:val="00713A5D"/>
    <w:rsid w:val="007148D3"/>
    <w:rsid w:val="00715B0C"/>
    <w:rsid w:val="00715B9A"/>
    <w:rsid w:val="0072225E"/>
    <w:rsid w:val="007257D0"/>
    <w:rsid w:val="00726EA6"/>
    <w:rsid w:val="00727208"/>
    <w:rsid w:val="00727680"/>
    <w:rsid w:val="00730902"/>
    <w:rsid w:val="007348B1"/>
    <w:rsid w:val="007349B5"/>
    <w:rsid w:val="007358BD"/>
    <w:rsid w:val="007362A6"/>
    <w:rsid w:val="00736D7D"/>
    <w:rsid w:val="00737DDE"/>
    <w:rsid w:val="00740E58"/>
    <w:rsid w:val="007445A0"/>
    <w:rsid w:val="0074524B"/>
    <w:rsid w:val="00747D8B"/>
    <w:rsid w:val="00750AB2"/>
    <w:rsid w:val="00751228"/>
    <w:rsid w:val="007530DA"/>
    <w:rsid w:val="007571E1"/>
    <w:rsid w:val="00757A16"/>
    <w:rsid w:val="00757D95"/>
    <w:rsid w:val="007604B2"/>
    <w:rsid w:val="0076052E"/>
    <w:rsid w:val="00764B39"/>
    <w:rsid w:val="00765281"/>
    <w:rsid w:val="00766BAD"/>
    <w:rsid w:val="007675AC"/>
    <w:rsid w:val="00767C83"/>
    <w:rsid w:val="007729A2"/>
    <w:rsid w:val="0077338D"/>
    <w:rsid w:val="007755F2"/>
    <w:rsid w:val="0077624A"/>
    <w:rsid w:val="00776570"/>
    <w:rsid w:val="00776971"/>
    <w:rsid w:val="00777122"/>
    <w:rsid w:val="00780A80"/>
    <w:rsid w:val="0078177E"/>
    <w:rsid w:val="0078304C"/>
    <w:rsid w:val="00783673"/>
    <w:rsid w:val="00785490"/>
    <w:rsid w:val="0078782F"/>
    <w:rsid w:val="007925EA"/>
    <w:rsid w:val="00793155"/>
    <w:rsid w:val="00793CD8"/>
    <w:rsid w:val="0079594C"/>
    <w:rsid w:val="00795C92"/>
    <w:rsid w:val="00796231"/>
    <w:rsid w:val="007A1CB3"/>
    <w:rsid w:val="007A306F"/>
    <w:rsid w:val="007A43A6"/>
    <w:rsid w:val="007A58A6"/>
    <w:rsid w:val="007A7222"/>
    <w:rsid w:val="007B0634"/>
    <w:rsid w:val="007B3D2D"/>
    <w:rsid w:val="007B4B95"/>
    <w:rsid w:val="007B50AE"/>
    <w:rsid w:val="007B51DF"/>
    <w:rsid w:val="007C05DD"/>
    <w:rsid w:val="007C3D18"/>
    <w:rsid w:val="007C60BF"/>
    <w:rsid w:val="007C6A07"/>
    <w:rsid w:val="007C75A1"/>
    <w:rsid w:val="007C77A5"/>
    <w:rsid w:val="007D04E5"/>
    <w:rsid w:val="007D5901"/>
    <w:rsid w:val="007D7526"/>
    <w:rsid w:val="007D7EF0"/>
    <w:rsid w:val="007E4610"/>
    <w:rsid w:val="007E4715"/>
    <w:rsid w:val="007E505B"/>
    <w:rsid w:val="007E55E2"/>
    <w:rsid w:val="007E7091"/>
    <w:rsid w:val="007F1D8E"/>
    <w:rsid w:val="007F2506"/>
    <w:rsid w:val="00803FAE"/>
    <w:rsid w:val="0080605F"/>
    <w:rsid w:val="00807786"/>
    <w:rsid w:val="008079AD"/>
    <w:rsid w:val="00811FCB"/>
    <w:rsid w:val="008158D6"/>
    <w:rsid w:val="00817196"/>
    <w:rsid w:val="008235DB"/>
    <w:rsid w:val="008246D5"/>
    <w:rsid w:val="008248BB"/>
    <w:rsid w:val="00824AB4"/>
    <w:rsid w:val="00825C42"/>
    <w:rsid w:val="00825D25"/>
    <w:rsid w:val="00827D6F"/>
    <w:rsid w:val="00832A3F"/>
    <w:rsid w:val="00834302"/>
    <w:rsid w:val="008376AC"/>
    <w:rsid w:val="00843069"/>
    <w:rsid w:val="008444E8"/>
    <w:rsid w:val="00844E80"/>
    <w:rsid w:val="00846FE7"/>
    <w:rsid w:val="00847843"/>
    <w:rsid w:val="00855BA8"/>
    <w:rsid w:val="00856911"/>
    <w:rsid w:val="0085742A"/>
    <w:rsid w:val="008601CE"/>
    <w:rsid w:val="00866D04"/>
    <w:rsid w:val="008677FD"/>
    <w:rsid w:val="00870188"/>
    <w:rsid w:val="008706D4"/>
    <w:rsid w:val="00870F8A"/>
    <w:rsid w:val="008719A4"/>
    <w:rsid w:val="00871D23"/>
    <w:rsid w:val="00874312"/>
    <w:rsid w:val="0087437C"/>
    <w:rsid w:val="00875CD7"/>
    <w:rsid w:val="00876B4D"/>
    <w:rsid w:val="00877F18"/>
    <w:rsid w:val="00880778"/>
    <w:rsid w:val="00884158"/>
    <w:rsid w:val="00890B94"/>
    <w:rsid w:val="008929C4"/>
    <w:rsid w:val="008941E3"/>
    <w:rsid w:val="00894410"/>
    <w:rsid w:val="00894A88"/>
    <w:rsid w:val="00895386"/>
    <w:rsid w:val="008A21FF"/>
    <w:rsid w:val="008A2CE2"/>
    <w:rsid w:val="008A30AC"/>
    <w:rsid w:val="008A44B8"/>
    <w:rsid w:val="008A51A8"/>
    <w:rsid w:val="008A54C7"/>
    <w:rsid w:val="008A77D8"/>
    <w:rsid w:val="008B0483"/>
    <w:rsid w:val="008B120C"/>
    <w:rsid w:val="008B3697"/>
    <w:rsid w:val="008B4D8F"/>
    <w:rsid w:val="008B51A0"/>
    <w:rsid w:val="008B592A"/>
    <w:rsid w:val="008B7B5C"/>
    <w:rsid w:val="008C0841"/>
    <w:rsid w:val="008C0C99"/>
    <w:rsid w:val="008C2017"/>
    <w:rsid w:val="008C316E"/>
    <w:rsid w:val="008C4958"/>
    <w:rsid w:val="008C4BAA"/>
    <w:rsid w:val="008C6AE8"/>
    <w:rsid w:val="008C7573"/>
    <w:rsid w:val="008C7601"/>
    <w:rsid w:val="008D00A5"/>
    <w:rsid w:val="008D287C"/>
    <w:rsid w:val="008D34F1"/>
    <w:rsid w:val="008D39D8"/>
    <w:rsid w:val="008D6D1A"/>
    <w:rsid w:val="008D7D7B"/>
    <w:rsid w:val="008E065E"/>
    <w:rsid w:val="008E0927"/>
    <w:rsid w:val="008E1909"/>
    <w:rsid w:val="008E3CDA"/>
    <w:rsid w:val="008E59B1"/>
    <w:rsid w:val="008F1EAB"/>
    <w:rsid w:val="008F33DC"/>
    <w:rsid w:val="008F477F"/>
    <w:rsid w:val="008F4B69"/>
    <w:rsid w:val="00902053"/>
    <w:rsid w:val="00902350"/>
    <w:rsid w:val="0090336B"/>
    <w:rsid w:val="009051FB"/>
    <w:rsid w:val="009053AA"/>
    <w:rsid w:val="00906939"/>
    <w:rsid w:val="00910B7D"/>
    <w:rsid w:val="00911DFB"/>
    <w:rsid w:val="00913114"/>
    <w:rsid w:val="009139D9"/>
    <w:rsid w:val="00914AD8"/>
    <w:rsid w:val="00916079"/>
    <w:rsid w:val="00917CE9"/>
    <w:rsid w:val="00920BF2"/>
    <w:rsid w:val="00922010"/>
    <w:rsid w:val="009270BF"/>
    <w:rsid w:val="0092743E"/>
    <w:rsid w:val="009300CA"/>
    <w:rsid w:val="00931BD9"/>
    <w:rsid w:val="00936875"/>
    <w:rsid w:val="009368F3"/>
    <w:rsid w:val="00937B05"/>
    <w:rsid w:val="00941636"/>
    <w:rsid w:val="00942B97"/>
    <w:rsid w:val="00942D2F"/>
    <w:rsid w:val="00943742"/>
    <w:rsid w:val="00945C05"/>
    <w:rsid w:val="0094662C"/>
    <w:rsid w:val="00946945"/>
    <w:rsid w:val="00947713"/>
    <w:rsid w:val="009509C5"/>
    <w:rsid w:val="00950DE7"/>
    <w:rsid w:val="00951374"/>
    <w:rsid w:val="00953920"/>
    <w:rsid w:val="00953D47"/>
    <w:rsid w:val="0095681E"/>
    <w:rsid w:val="009572D4"/>
    <w:rsid w:val="00961921"/>
    <w:rsid w:val="00963C94"/>
    <w:rsid w:val="0096430A"/>
    <w:rsid w:val="0096554B"/>
    <w:rsid w:val="0096584A"/>
    <w:rsid w:val="00971F08"/>
    <w:rsid w:val="00971F9F"/>
    <w:rsid w:val="009731A5"/>
    <w:rsid w:val="0097603D"/>
    <w:rsid w:val="00976949"/>
    <w:rsid w:val="00980477"/>
    <w:rsid w:val="00981AFC"/>
    <w:rsid w:val="00982AC5"/>
    <w:rsid w:val="00985253"/>
    <w:rsid w:val="009853B3"/>
    <w:rsid w:val="00990630"/>
    <w:rsid w:val="00991761"/>
    <w:rsid w:val="00991CAB"/>
    <w:rsid w:val="00994DCA"/>
    <w:rsid w:val="009960EC"/>
    <w:rsid w:val="009970DD"/>
    <w:rsid w:val="009A0FBA"/>
    <w:rsid w:val="009A1601"/>
    <w:rsid w:val="009A2EBA"/>
    <w:rsid w:val="009A3304"/>
    <w:rsid w:val="009A3BB6"/>
    <w:rsid w:val="009A462D"/>
    <w:rsid w:val="009A5CBA"/>
    <w:rsid w:val="009B0FD7"/>
    <w:rsid w:val="009B1330"/>
    <w:rsid w:val="009B1F30"/>
    <w:rsid w:val="009B3AC2"/>
    <w:rsid w:val="009B4DF4"/>
    <w:rsid w:val="009B564E"/>
    <w:rsid w:val="009B7E87"/>
    <w:rsid w:val="009C0169"/>
    <w:rsid w:val="009C06C3"/>
    <w:rsid w:val="009C403E"/>
    <w:rsid w:val="009D4FF0"/>
    <w:rsid w:val="009D5BAB"/>
    <w:rsid w:val="009D703C"/>
    <w:rsid w:val="009D7118"/>
    <w:rsid w:val="009D718F"/>
    <w:rsid w:val="009D73CA"/>
    <w:rsid w:val="009D7918"/>
    <w:rsid w:val="009E068F"/>
    <w:rsid w:val="009E1244"/>
    <w:rsid w:val="009E14E0"/>
    <w:rsid w:val="009E26AD"/>
    <w:rsid w:val="009E35DB"/>
    <w:rsid w:val="009E3C12"/>
    <w:rsid w:val="009E424E"/>
    <w:rsid w:val="009E47A3"/>
    <w:rsid w:val="009E6AD3"/>
    <w:rsid w:val="009F08F3"/>
    <w:rsid w:val="009F344F"/>
    <w:rsid w:val="009F3957"/>
    <w:rsid w:val="00A02A50"/>
    <w:rsid w:val="00A031D8"/>
    <w:rsid w:val="00A048A8"/>
    <w:rsid w:val="00A04F49"/>
    <w:rsid w:val="00A13E54"/>
    <w:rsid w:val="00A14EE4"/>
    <w:rsid w:val="00A17F63"/>
    <w:rsid w:val="00A2193B"/>
    <w:rsid w:val="00A2351A"/>
    <w:rsid w:val="00A25C97"/>
    <w:rsid w:val="00A26057"/>
    <w:rsid w:val="00A264A9"/>
    <w:rsid w:val="00A26DCF"/>
    <w:rsid w:val="00A27785"/>
    <w:rsid w:val="00A30187"/>
    <w:rsid w:val="00A303EB"/>
    <w:rsid w:val="00A3448A"/>
    <w:rsid w:val="00A36297"/>
    <w:rsid w:val="00A36D4F"/>
    <w:rsid w:val="00A41E2B"/>
    <w:rsid w:val="00A42B57"/>
    <w:rsid w:val="00A45B74"/>
    <w:rsid w:val="00A50F2F"/>
    <w:rsid w:val="00A51B89"/>
    <w:rsid w:val="00A52E1D"/>
    <w:rsid w:val="00A53195"/>
    <w:rsid w:val="00A53D7C"/>
    <w:rsid w:val="00A56E7E"/>
    <w:rsid w:val="00A60377"/>
    <w:rsid w:val="00A61499"/>
    <w:rsid w:val="00A62A77"/>
    <w:rsid w:val="00A63483"/>
    <w:rsid w:val="00A657D7"/>
    <w:rsid w:val="00A660AC"/>
    <w:rsid w:val="00A67E6C"/>
    <w:rsid w:val="00A71B99"/>
    <w:rsid w:val="00A739D0"/>
    <w:rsid w:val="00A761D4"/>
    <w:rsid w:val="00A765D8"/>
    <w:rsid w:val="00A77EC4"/>
    <w:rsid w:val="00A80399"/>
    <w:rsid w:val="00A835C0"/>
    <w:rsid w:val="00A92879"/>
    <w:rsid w:val="00A92C4D"/>
    <w:rsid w:val="00A9442A"/>
    <w:rsid w:val="00AA016F"/>
    <w:rsid w:val="00AA1CB1"/>
    <w:rsid w:val="00AA1ED6"/>
    <w:rsid w:val="00AA51D6"/>
    <w:rsid w:val="00AA669D"/>
    <w:rsid w:val="00AB0BC8"/>
    <w:rsid w:val="00AB11CA"/>
    <w:rsid w:val="00AB14D9"/>
    <w:rsid w:val="00AB1961"/>
    <w:rsid w:val="00AB4AB8"/>
    <w:rsid w:val="00AB655E"/>
    <w:rsid w:val="00AB6AE3"/>
    <w:rsid w:val="00AC007F"/>
    <w:rsid w:val="00AC2ECD"/>
    <w:rsid w:val="00AC3119"/>
    <w:rsid w:val="00AC49FB"/>
    <w:rsid w:val="00AC5A10"/>
    <w:rsid w:val="00AD0AA3"/>
    <w:rsid w:val="00AD3BDA"/>
    <w:rsid w:val="00AD3F94"/>
    <w:rsid w:val="00AD4A50"/>
    <w:rsid w:val="00AD4A5A"/>
    <w:rsid w:val="00AE27AC"/>
    <w:rsid w:val="00AE2861"/>
    <w:rsid w:val="00AE3BDB"/>
    <w:rsid w:val="00AE40E0"/>
    <w:rsid w:val="00AE4DBA"/>
    <w:rsid w:val="00AE4F07"/>
    <w:rsid w:val="00AE7EF9"/>
    <w:rsid w:val="00AF0FE4"/>
    <w:rsid w:val="00AF1C5D"/>
    <w:rsid w:val="00AF1DAA"/>
    <w:rsid w:val="00AF378A"/>
    <w:rsid w:val="00AF42D7"/>
    <w:rsid w:val="00AF7CF8"/>
    <w:rsid w:val="00B001FE"/>
    <w:rsid w:val="00B006FE"/>
    <w:rsid w:val="00B007CB"/>
    <w:rsid w:val="00B01DCE"/>
    <w:rsid w:val="00B02AA9"/>
    <w:rsid w:val="00B02FA3"/>
    <w:rsid w:val="00B03769"/>
    <w:rsid w:val="00B038A1"/>
    <w:rsid w:val="00B05084"/>
    <w:rsid w:val="00B1456E"/>
    <w:rsid w:val="00B157F9"/>
    <w:rsid w:val="00B16DF4"/>
    <w:rsid w:val="00B17FD0"/>
    <w:rsid w:val="00B20256"/>
    <w:rsid w:val="00B202AA"/>
    <w:rsid w:val="00B20D09"/>
    <w:rsid w:val="00B2763F"/>
    <w:rsid w:val="00B27AAC"/>
    <w:rsid w:val="00B30542"/>
    <w:rsid w:val="00B30929"/>
    <w:rsid w:val="00B36FE6"/>
    <w:rsid w:val="00B372AA"/>
    <w:rsid w:val="00B40445"/>
    <w:rsid w:val="00B409E0"/>
    <w:rsid w:val="00B41888"/>
    <w:rsid w:val="00B42E23"/>
    <w:rsid w:val="00B45742"/>
    <w:rsid w:val="00B45A52"/>
    <w:rsid w:val="00B46175"/>
    <w:rsid w:val="00B51F95"/>
    <w:rsid w:val="00B527D1"/>
    <w:rsid w:val="00B53C19"/>
    <w:rsid w:val="00B548B7"/>
    <w:rsid w:val="00B633C9"/>
    <w:rsid w:val="00B664C7"/>
    <w:rsid w:val="00B70EB2"/>
    <w:rsid w:val="00B739F6"/>
    <w:rsid w:val="00B81A6C"/>
    <w:rsid w:val="00B84270"/>
    <w:rsid w:val="00B85DE5"/>
    <w:rsid w:val="00B909C6"/>
    <w:rsid w:val="00B90F73"/>
    <w:rsid w:val="00B93B59"/>
    <w:rsid w:val="00B9406A"/>
    <w:rsid w:val="00BA062F"/>
    <w:rsid w:val="00BA2280"/>
    <w:rsid w:val="00BA2A08"/>
    <w:rsid w:val="00BA3CAD"/>
    <w:rsid w:val="00BA56D2"/>
    <w:rsid w:val="00BA76E0"/>
    <w:rsid w:val="00BB1F98"/>
    <w:rsid w:val="00BB2A25"/>
    <w:rsid w:val="00BB49B9"/>
    <w:rsid w:val="00BB51E9"/>
    <w:rsid w:val="00BB56B3"/>
    <w:rsid w:val="00BB5A2C"/>
    <w:rsid w:val="00BB5DBB"/>
    <w:rsid w:val="00BB7E5A"/>
    <w:rsid w:val="00BC0783"/>
    <w:rsid w:val="00BC0D80"/>
    <w:rsid w:val="00BC0FDC"/>
    <w:rsid w:val="00BC2816"/>
    <w:rsid w:val="00BC3053"/>
    <w:rsid w:val="00BC4D2E"/>
    <w:rsid w:val="00BD48AC"/>
    <w:rsid w:val="00BD5F1A"/>
    <w:rsid w:val="00BE11D0"/>
    <w:rsid w:val="00BE1234"/>
    <w:rsid w:val="00BE2FA6"/>
    <w:rsid w:val="00BE333F"/>
    <w:rsid w:val="00BE7406"/>
    <w:rsid w:val="00BE7603"/>
    <w:rsid w:val="00BF1532"/>
    <w:rsid w:val="00BF29EF"/>
    <w:rsid w:val="00BF3279"/>
    <w:rsid w:val="00BF357C"/>
    <w:rsid w:val="00BF5F63"/>
    <w:rsid w:val="00BF74C7"/>
    <w:rsid w:val="00BF7F97"/>
    <w:rsid w:val="00C00C24"/>
    <w:rsid w:val="00C015F1"/>
    <w:rsid w:val="00C01C5B"/>
    <w:rsid w:val="00C01F33"/>
    <w:rsid w:val="00C026B9"/>
    <w:rsid w:val="00C02CC6"/>
    <w:rsid w:val="00C040F7"/>
    <w:rsid w:val="00C044AB"/>
    <w:rsid w:val="00C05706"/>
    <w:rsid w:val="00C07377"/>
    <w:rsid w:val="00C10478"/>
    <w:rsid w:val="00C12107"/>
    <w:rsid w:val="00C14380"/>
    <w:rsid w:val="00C14D4B"/>
    <w:rsid w:val="00C154BB"/>
    <w:rsid w:val="00C17CA1"/>
    <w:rsid w:val="00C22EB9"/>
    <w:rsid w:val="00C238E6"/>
    <w:rsid w:val="00C266EF"/>
    <w:rsid w:val="00C279B5"/>
    <w:rsid w:val="00C27C45"/>
    <w:rsid w:val="00C27CFC"/>
    <w:rsid w:val="00C36A12"/>
    <w:rsid w:val="00C3719D"/>
    <w:rsid w:val="00C37CB2"/>
    <w:rsid w:val="00C473A5"/>
    <w:rsid w:val="00C52C56"/>
    <w:rsid w:val="00C52CEA"/>
    <w:rsid w:val="00C53191"/>
    <w:rsid w:val="00C54995"/>
    <w:rsid w:val="00C54D41"/>
    <w:rsid w:val="00C5674F"/>
    <w:rsid w:val="00C5687C"/>
    <w:rsid w:val="00C56B8A"/>
    <w:rsid w:val="00C60783"/>
    <w:rsid w:val="00C628CD"/>
    <w:rsid w:val="00C64672"/>
    <w:rsid w:val="00C64D06"/>
    <w:rsid w:val="00C657BB"/>
    <w:rsid w:val="00C70697"/>
    <w:rsid w:val="00C72051"/>
    <w:rsid w:val="00C72093"/>
    <w:rsid w:val="00C72EF4"/>
    <w:rsid w:val="00C74442"/>
    <w:rsid w:val="00C744FE"/>
    <w:rsid w:val="00C752D9"/>
    <w:rsid w:val="00C75D2F"/>
    <w:rsid w:val="00C767BE"/>
    <w:rsid w:val="00C76B7F"/>
    <w:rsid w:val="00C76E3C"/>
    <w:rsid w:val="00C77667"/>
    <w:rsid w:val="00C80C83"/>
    <w:rsid w:val="00C81008"/>
    <w:rsid w:val="00C81568"/>
    <w:rsid w:val="00C83124"/>
    <w:rsid w:val="00C84D27"/>
    <w:rsid w:val="00C9027A"/>
    <w:rsid w:val="00C9068E"/>
    <w:rsid w:val="00C93814"/>
    <w:rsid w:val="00C93C4B"/>
    <w:rsid w:val="00C944AB"/>
    <w:rsid w:val="00C95B40"/>
    <w:rsid w:val="00C97275"/>
    <w:rsid w:val="00CA1ED8"/>
    <w:rsid w:val="00CB1F63"/>
    <w:rsid w:val="00CB5941"/>
    <w:rsid w:val="00CB7170"/>
    <w:rsid w:val="00CB77EF"/>
    <w:rsid w:val="00CC040E"/>
    <w:rsid w:val="00CC111F"/>
    <w:rsid w:val="00CC2011"/>
    <w:rsid w:val="00CC26AB"/>
    <w:rsid w:val="00CC3EA0"/>
    <w:rsid w:val="00CC7B45"/>
    <w:rsid w:val="00CD03DD"/>
    <w:rsid w:val="00CD0DC2"/>
    <w:rsid w:val="00CD1188"/>
    <w:rsid w:val="00CD2ED1"/>
    <w:rsid w:val="00CD337B"/>
    <w:rsid w:val="00CD5CA1"/>
    <w:rsid w:val="00CE0424"/>
    <w:rsid w:val="00CE4DB0"/>
    <w:rsid w:val="00CE7561"/>
    <w:rsid w:val="00CF1354"/>
    <w:rsid w:val="00CF3B1F"/>
    <w:rsid w:val="00CF3BF6"/>
    <w:rsid w:val="00CF625B"/>
    <w:rsid w:val="00CF687E"/>
    <w:rsid w:val="00D00CA7"/>
    <w:rsid w:val="00D0349B"/>
    <w:rsid w:val="00D05C5E"/>
    <w:rsid w:val="00D0749B"/>
    <w:rsid w:val="00D10249"/>
    <w:rsid w:val="00D115C3"/>
    <w:rsid w:val="00D11897"/>
    <w:rsid w:val="00D13135"/>
    <w:rsid w:val="00D135E3"/>
    <w:rsid w:val="00D13E4E"/>
    <w:rsid w:val="00D14401"/>
    <w:rsid w:val="00D17037"/>
    <w:rsid w:val="00D237B3"/>
    <w:rsid w:val="00D239A7"/>
    <w:rsid w:val="00D23F47"/>
    <w:rsid w:val="00D36E71"/>
    <w:rsid w:val="00D37D87"/>
    <w:rsid w:val="00D40B33"/>
    <w:rsid w:val="00D4318F"/>
    <w:rsid w:val="00D438BF"/>
    <w:rsid w:val="00D440F8"/>
    <w:rsid w:val="00D510A7"/>
    <w:rsid w:val="00D52B6F"/>
    <w:rsid w:val="00D546FF"/>
    <w:rsid w:val="00D55AD5"/>
    <w:rsid w:val="00D576CA"/>
    <w:rsid w:val="00D57B30"/>
    <w:rsid w:val="00D60343"/>
    <w:rsid w:val="00D60FB8"/>
    <w:rsid w:val="00D61AF5"/>
    <w:rsid w:val="00D652B5"/>
    <w:rsid w:val="00D66155"/>
    <w:rsid w:val="00D6638A"/>
    <w:rsid w:val="00D6784A"/>
    <w:rsid w:val="00D67B26"/>
    <w:rsid w:val="00D708B0"/>
    <w:rsid w:val="00D759C5"/>
    <w:rsid w:val="00D77B1D"/>
    <w:rsid w:val="00D8021F"/>
    <w:rsid w:val="00D80383"/>
    <w:rsid w:val="00D81A50"/>
    <w:rsid w:val="00D823C6"/>
    <w:rsid w:val="00D8327F"/>
    <w:rsid w:val="00D84C98"/>
    <w:rsid w:val="00D85372"/>
    <w:rsid w:val="00D86CA3"/>
    <w:rsid w:val="00D871CE"/>
    <w:rsid w:val="00D87820"/>
    <w:rsid w:val="00D90A52"/>
    <w:rsid w:val="00D9196D"/>
    <w:rsid w:val="00D92235"/>
    <w:rsid w:val="00D92982"/>
    <w:rsid w:val="00D96574"/>
    <w:rsid w:val="00DA027E"/>
    <w:rsid w:val="00DA0F41"/>
    <w:rsid w:val="00DA305E"/>
    <w:rsid w:val="00DA5417"/>
    <w:rsid w:val="00DA56E8"/>
    <w:rsid w:val="00DB0A9F"/>
    <w:rsid w:val="00DB377D"/>
    <w:rsid w:val="00DB72F9"/>
    <w:rsid w:val="00DC2D36"/>
    <w:rsid w:val="00DC353F"/>
    <w:rsid w:val="00DC52DD"/>
    <w:rsid w:val="00DC53EF"/>
    <w:rsid w:val="00DC753E"/>
    <w:rsid w:val="00DD6AEE"/>
    <w:rsid w:val="00DE25B2"/>
    <w:rsid w:val="00DE3024"/>
    <w:rsid w:val="00DE5608"/>
    <w:rsid w:val="00DE58D0"/>
    <w:rsid w:val="00DE654F"/>
    <w:rsid w:val="00DF0B6E"/>
    <w:rsid w:val="00DF15E0"/>
    <w:rsid w:val="00DF37A0"/>
    <w:rsid w:val="00DF72F3"/>
    <w:rsid w:val="00DF7432"/>
    <w:rsid w:val="00E0253E"/>
    <w:rsid w:val="00E07313"/>
    <w:rsid w:val="00E110E7"/>
    <w:rsid w:val="00E1199F"/>
    <w:rsid w:val="00E11B20"/>
    <w:rsid w:val="00E171BA"/>
    <w:rsid w:val="00E17FA2"/>
    <w:rsid w:val="00E20C51"/>
    <w:rsid w:val="00E20FCE"/>
    <w:rsid w:val="00E217B6"/>
    <w:rsid w:val="00E22330"/>
    <w:rsid w:val="00E2525D"/>
    <w:rsid w:val="00E30B5A"/>
    <w:rsid w:val="00E3123D"/>
    <w:rsid w:val="00E31461"/>
    <w:rsid w:val="00E31D43"/>
    <w:rsid w:val="00E32608"/>
    <w:rsid w:val="00E34188"/>
    <w:rsid w:val="00E34B6E"/>
    <w:rsid w:val="00E35559"/>
    <w:rsid w:val="00E3723A"/>
    <w:rsid w:val="00E37860"/>
    <w:rsid w:val="00E40459"/>
    <w:rsid w:val="00E4282A"/>
    <w:rsid w:val="00E446F1"/>
    <w:rsid w:val="00E46886"/>
    <w:rsid w:val="00E47AEF"/>
    <w:rsid w:val="00E47AFF"/>
    <w:rsid w:val="00E51EF4"/>
    <w:rsid w:val="00E52EA0"/>
    <w:rsid w:val="00E53B75"/>
    <w:rsid w:val="00E53BD9"/>
    <w:rsid w:val="00E54E3B"/>
    <w:rsid w:val="00E57565"/>
    <w:rsid w:val="00E613A0"/>
    <w:rsid w:val="00E6296A"/>
    <w:rsid w:val="00E6380C"/>
    <w:rsid w:val="00E63838"/>
    <w:rsid w:val="00E64434"/>
    <w:rsid w:val="00E66323"/>
    <w:rsid w:val="00E67C51"/>
    <w:rsid w:val="00E7141F"/>
    <w:rsid w:val="00E72704"/>
    <w:rsid w:val="00E72ECB"/>
    <w:rsid w:val="00E72EFC"/>
    <w:rsid w:val="00E74CAD"/>
    <w:rsid w:val="00E758EC"/>
    <w:rsid w:val="00E81BA9"/>
    <w:rsid w:val="00E8234C"/>
    <w:rsid w:val="00E83AA9"/>
    <w:rsid w:val="00E85928"/>
    <w:rsid w:val="00E87822"/>
    <w:rsid w:val="00E90395"/>
    <w:rsid w:val="00E90E49"/>
    <w:rsid w:val="00E917F9"/>
    <w:rsid w:val="00E9291C"/>
    <w:rsid w:val="00E930F8"/>
    <w:rsid w:val="00E93FFE"/>
    <w:rsid w:val="00E94F8A"/>
    <w:rsid w:val="00E96580"/>
    <w:rsid w:val="00E972D5"/>
    <w:rsid w:val="00EA5D72"/>
    <w:rsid w:val="00EA7A41"/>
    <w:rsid w:val="00EB077B"/>
    <w:rsid w:val="00EB28C1"/>
    <w:rsid w:val="00EB4EA2"/>
    <w:rsid w:val="00EC08F5"/>
    <w:rsid w:val="00EC24D5"/>
    <w:rsid w:val="00EC27C6"/>
    <w:rsid w:val="00EC4207"/>
    <w:rsid w:val="00EC4447"/>
    <w:rsid w:val="00EC5653"/>
    <w:rsid w:val="00EC64CC"/>
    <w:rsid w:val="00EC71CE"/>
    <w:rsid w:val="00EC7841"/>
    <w:rsid w:val="00ED1006"/>
    <w:rsid w:val="00EF18FE"/>
    <w:rsid w:val="00EF43B3"/>
    <w:rsid w:val="00EF4CEE"/>
    <w:rsid w:val="00EF5787"/>
    <w:rsid w:val="00EF60D0"/>
    <w:rsid w:val="00EF7230"/>
    <w:rsid w:val="00F0528D"/>
    <w:rsid w:val="00F0683F"/>
    <w:rsid w:val="00F06C67"/>
    <w:rsid w:val="00F06DFD"/>
    <w:rsid w:val="00F071D1"/>
    <w:rsid w:val="00F07533"/>
    <w:rsid w:val="00F10629"/>
    <w:rsid w:val="00F13596"/>
    <w:rsid w:val="00F15FA5"/>
    <w:rsid w:val="00F16F31"/>
    <w:rsid w:val="00F179AF"/>
    <w:rsid w:val="00F209B7"/>
    <w:rsid w:val="00F2376F"/>
    <w:rsid w:val="00F243D8"/>
    <w:rsid w:val="00F2495F"/>
    <w:rsid w:val="00F30828"/>
    <w:rsid w:val="00F313D6"/>
    <w:rsid w:val="00F328DE"/>
    <w:rsid w:val="00F40F0C"/>
    <w:rsid w:val="00F44752"/>
    <w:rsid w:val="00F4766C"/>
    <w:rsid w:val="00F5060E"/>
    <w:rsid w:val="00F507D1"/>
    <w:rsid w:val="00F508CB"/>
    <w:rsid w:val="00F519CE"/>
    <w:rsid w:val="00F51ADA"/>
    <w:rsid w:val="00F52B30"/>
    <w:rsid w:val="00F52BE7"/>
    <w:rsid w:val="00F545F0"/>
    <w:rsid w:val="00F54E4B"/>
    <w:rsid w:val="00F5634E"/>
    <w:rsid w:val="00F60203"/>
    <w:rsid w:val="00F607C5"/>
    <w:rsid w:val="00F60DEA"/>
    <w:rsid w:val="00F6302A"/>
    <w:rsid w:val="00F6330D"/>
    <w:rsid w:val="00F63950"/>
    <w:rsid w:val="00F64C2B"/>
    <w:rsid w:val="00F651BE"/>
    <w:rsid w:val="00F6661B"/>
    <w:rsid w:val="00F67F53"/>
    <w:rsid w:val="00F703BE"/>
    <w:rsid w:val="00F71F69"/>
    <w:rsid w:val="00F72B72"/>
    <w:rsid w:val="00F74BB9"/>
    <w:rsid w:val="00F75582"/>
    <w:rsid w:val="00F76EFA"/>
    <w:rsid w:val="00F778DA"/>
    <w:rsid w:val="00F804BE"/>
    <w:rsid w:val="00F817CE"/>
    <w:rsid w:val="00F83178"/>
    <w:rsid w:val="00F8456C"/>
    <w:rsid w:val="00F859D8"/>
    <w:rsid w:val="00F868F5"/>
    <w:rsid w:val="00F902EE"/>
    <w:rsid w:val="00F9056A"/>
    <w:rsid w:val="00F90F8D"/>
    <w:rsid w:val="00F92782"/>
    <w:rsid w:val="00F93AA9"/>
    <w:rsid w:val="00F96985"/>
    <w:rsid w:val="00F9753A"/>
    <w:rsid w:val="00F97838"/>
    <w:rsid w:val="00FA0942"/>
    <w:rsid w:val="00FA2BB3"/>
    <w:rsid w:val="00FA3D0F"/>
    <w:rsid w:val="00FB4C80"/>
    <w:rsid w:val="00FB6A6A"/>
    <w:rsid w:val="00FC1AAA"/>
    <w:rsid w:val="00FC1D3D"/>
    <w:rsid w:val="00FC715F"/>
    <w:rsid w:val="00FC7429"/>
    <w:rsid w:val="00FD07F6"/>
    <w:rsid w:val="00FD1372"/>
    <w:rsid w:val="00FD1EC8"/>
    <w:rsid w:val="00FD28B2"/>
    <w:rsid w:val="00FD472D"/>
    <w:rsid w:val="00FD47ED"/>
    <w:rsid w:val="00FD74DB"/>
    <w:rsid w:val="00FD7660"/>
    <w:rsid w:val="00FE0655"/>
    <w:rsid w:val="00FE1A35"/>
    <w:rsid w:val="00FE2365"/>
    <w:rsid w:val="00FE2CFD"/>
    <w:rsid w:val="00FE37D7"/>
    <w:rsid w:val="00FE4C7B"/>
    <w:rsid w:val="00FE7336"/>
    <w:rsid w:val="00FE787C"/>
    <w:rsid w:val="00FE7CF9"/>
    <w:rsid w:val="00FF1AC5"/>
    <w:rsid w:val="00FF2974"/>
    <w:rsid w:val="00FF301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602B6"/>
  <w15:chartTrackingRefBased/>
  <w15:docId w15:val="{050D5D19-11EF-F74D-A5DB-8EEE064A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table of figures" w:uiPriority="99"/>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23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32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323D0"/>
    <w:pPr>
      <w:pBdr>
        <w:top w:val="none" w:sz="0" w:space="0" w:color="auto"/>
      </w:pBdr>
      <w:spacing w:before="180"/>
      <w:outlineLvl w:val="1"/>
    </w:pPr>
    <w:rPr>
      <w:sz w:val="32"/>
    </w:rPr>
  </w:style>
  <w:style w:type="paragraph" w:styleId="Heading3">
    <w:name w:val="heading 3"/>
    <w:basedOn w:val="Heading2"/>
    <w:next w:val="Normal"/>
    <w:link w:val="Heading3Char"/>
    <w:qFormat/>
    <w:rsid w:val="006323D0"/>
    <w:pPr>
      <w:spacing w:before="120"/>
      <w:outlineLvl w:val="2"/>
    </w:pPr>
    <w:rPr>
      <w:sz w:val="28"/>
    </w:rPr>
  </w:style>
  <w:style w:type="paragraph" w:styleId="Heading4">
    <w:name w:val="heading 4"/>
    <w:basedOn w:val="Heading3"/>
    <w:next w:val="Normal"/>
    <w:link w:val="Heading4Char"/>
    <w:qFormat/>
    <w:rsid w:val="006323D0"/>
    <w:pPr>
      <w:ind w:left="1418" w:hanging="1418"/>
      <w:outlineLvl w:val="3"/>
    </w:pPr>
    <w:rPr>
      <w:sz w:val="24"/>
    </w:rPr>
  </w:style>
  <w:style w:type="paragraph" w:styleId="Heading5">
    <w:name w:val="heading 5"/>
    <w:basedOn w:val="Heading4"/>
    <w:next w:val="Normal"/>
    <w:link w:val="Heading5Char"/>
    <w:qFormat/>
    <w:rsid w:val="006323D0"/>
    <w:pPr>
      <w:ind w:left="1701" w:hanging="1701"/>
      <w:outlineLvl w:val="4"/>
    </w:pPr>
    <w:rPr>
      <w:sz w:val="22"/>
    </w:rPr>
  </w:style>
  <w:style w:type="paragraph" w:styleId="Heading6">
    <w:name w:val="heading 6"/>
    <w:basedOn w:val="H6"/>
    <w:next w:val="Normal"/>
    <w:link w:val="Heading6Char"/>
    <w:qFormat/>
    <w:rsid w:val="006323D0"/>
    <w:pPr>
      <w:outlineLvl w:val="5"/>
    </w:pPr>
  </w:style>
  <w:style w:type="paragraph" w:styleId="Heading7">
    <w:name w:val="heading 7"/>
    <w:basedOn w:val="H6"/>
    <w:next w:val="Normal"/>
    <w:link w:val="Heading7Char"/>
    <w:qFormat/>
    <w:rsid w:val="006323D0"/>
    <w:pPr>
      <w:outlineLvl w:val="6"/>
    </w:pPr>
  </w:style>
  <w:style w:type="paragraph" w:styleId="Heading8">
    <w:name w:val="heading 8"/>
    <w:basedOn w:val="Heading1"/>
    <w:next w:val="Normal"/>
    <w:link w:val="Heading8Char"/>
    <w:qFormat/>
    <w:rsid w:val="006323D0"/>
    <w:pPr>
      <w:ind w:left="0" w:firstLine="0"/>
      <w:outlineLvl w:val="7"/>
    </w:pPr>
  </w:style>
  <w:style w:type="paragraph" w:styleId="Heading9">
    <w:name w:val="heading 9"/>
    <w:basedOn w:val="Heading8"/>
    <w:next w:val="Normal"/>
    <w:link w:val="Heading9Char"/>
    <w:qFormat/>
    <w:rsid w:val="006323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323D0"/>
    <w:pPr>
      <w:spacing w:before="180"/>
      <w:ind w:left="2693" w:hanging="2693"/>
    </w:pPr>
    <w:rPr>
      <w:b/>
    </w:rPr>
  </w:style>
  <w:style w:type="paragraph" w:styleId="TOC1">
    <w:name w:val="toc 1"/>
    <w:uiPriority w:val="39"/>
    <w:rsid w:val="006323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323D0"/>
    <w:pPr>
      <w:keepNext/>
      <w:keepLines/>
      <w:spacing w:before="180"/>
      <w:jc w:val="center"/>
    </w:pPr>
  </w:style>
  <w:style w:type="paragraph" w:styleId="Caption">
    <w:name w:val="caption"/>
    <w:basedOn w:val="Normal"/>
    <w:next w:val="Normal"/>
    <w:qFormat/>
    <w:rsid w:val="006323D0"/>
    <w:pPr>
      <w:spacing w:before="120" w:after="120"/>
    </w:pPr>
    <w:rPr>
      <w:b/>
      <w:lang w:eastAsia="en-GB"/>
    </w:rPr>
  </w:style>
  <w:style w:type="paragraph" w:styleId="TOC5">
    <w:name w:val="toc 5"/>
    <w:basedOn w:val="TOC4"/>
    <w:uiPriority w:val="39"/>
    <w:rsid w:val="006323D0"/>
    <w:pPr>
      <w:ind w:left="1701" w:hanging="1701"/>
    </w:pPr>
  </w:style>
  <w:style w:type="paragraph" w:styleId="TOC4">
    <w:name w:val="toc 4"/>
    <w:basedOn w:val="TOC3"/>
    <w:uiPriority w:val="39"/>
    <w:rsid w:val="006323D0"/>
    <w:pPr>
      <w:ind w:left="1418" w:hanging="1418"/>
    </w:pPr>
  </w:style>
  <w:style w:type="paragraph" w:styleId="TOC3">
    <w:name w:val="toc 3"/>
    <w:basedOn w:val="TOC2"/>
    <w:uiPriority w:val="39"/>
    <w:rsid w:val="006323D0"/>
    <w:pPr>
      <w:ind w:left="1134" w:hanging="1134"/>
    </w:pPr>
  </w:style>
  <w:style w:type="paragraph" w:styleId="TOC2">
    <w:name w:val="toc 2"/>
    <w:basedOn w:val="TOC1"/>
    <w:uiPriority w:val="39"/>
    <w:rsid w:val="006323D0"/>
    <w:pPr>
      <w:keepNext w:val="0"/>
      <w:spacing w:before="0"/>
      <w:ind w:left="851" w:hanging="851"/>
    </w:pPr>
    <w:rPr>
      <w:sz w:val="20"/>
    </w:rPr>
  </w:style>
  <w:style w:type="paragraph" w:styleId="Index2">
    <w:name w:val="index 2"/>
    <w:basedOn w:val="Index1"/>
    <w:rsid w:val="006323D0"/>
    <w:pPr>
      <w:ind w:left="284"/>
    </w:pPr>
  </w:style>
  <w:style w:type="paragraph" w:styleId="Index1">
    <w:name w:val="index 1"/>
    <w:basedOn w:val="Normal"/>
    <w:rsid w:val="006323D0"/>
    <w:pPr>
      <w:keepLines/>
      <w:spacing w:after="0"/>
    </w:pPr>
  </w:style>
  <w:style w:type="paragraph" w:styleId="DocumentMap">
    <w:name w:val="Document Map"/>
    <w:basedOn w:val="Normal"/>
    <w:link w:val="DocumentMapChar"/>
    <w:rsid w:val="006323D0"/>
    <w:pPr>
      <w:shd w:val="clear" w:color="auto" w:fill="000080"/>
    </w:pPr>
    <w:rPr>
      <w:rFonts w:ascii="Tahoma" w:hAnsi="Tahoma" w:cs="Tahoma"/>
    </w:rPr>
  </w:style>
  <w:style w:type="paragraph" w:styleId="ListNumber2">
    <w:name w:val="List Number 2"/>
    <w:basedOn w:val="ListNumber"/>
    <w:rsid w:val="006323D0"/>
    <w:pPr>
      <w:numPr>
        <w:numId w:val="22"/>
      </w:numPr>
    </w:pPr>
  </w:style>
  <w:style w:type="paragraph" w:styleId="ListNumber">
    <w:name w:val="List Number"/>
    <w:basedOn w:val="List"/>
    <w:rsid w:val="006323D0"/>
    <w:pPr>
      <w:numPr>
        <w:numId w:val="21"/>
      </w:numPr>
    </w:pPr>
    <w:rPr>
      <w:lang w:eastAsia="ja-JP"/>
    </w:rPr>
  </w:style>
  <w:style w:type="paragraph" w:styleId="List">
    <w:name w:val="List"/>
    <w:basedOn w:val="BodyText"/>
    <w:qFormat/>
    <w:rsid w:val="006323D0"/>
    <w:pPr>
      <w:ind w:left="568" w:hanging="284"/>
    </w:pPr>
  </w:style>
  <w:style w:type="paragraph" w:styleId="Header">
    <w:name w:val="header"/>
    <w:link w:val="HeaderChar"/>
    <w:rsid w:val="006323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323D0"/>
    <w:rPr>
      <w:b/>
      <w:position w:val="6"/>
      <w:sz w:val="16"/>
    </w:rPr>
  </w:style>
  <w:style w:type="paragraph" w:styleId="FootnoteText">
    <w:name w:val="footnote text"/>
    <w:basedOn w:val="Normal"/>
    <w:link w:val="FootnoteTextChar"/>
    <w:rsid w:val="006323D0"/>
    <w:pPr>
      <w:keepLines/>
      <w:spacing w:after="0"/>
      <w:ind w:left="454" w:hanging="454"/>
    </w:pPr>
    <w:rPr>
      <w:sz w:val="16"/>
    </w:rPr>
  </w:style>
  <w:style w:type="paragraph" w:customStyle="1" w:styleId="3GPPHeader">
    <w:name w:val="3GPP_Header"/>
    <w:basedOn w:val="BodyText"/>
    <w:rsid w:val="006323D0"/>
    <w:pPr>
      <w:tabs>
        <w:tab w:val="left" w:pos="1701"/>
        <w:tab w:val="right" w:pos="9639"/>
      </w:tabs>
      <w:spacing w:after="240"/>
    </w:pPr>
    <w:rPr>
      <w:b/>
      <w:sz w:val="24"/>
    </w:rPr>
  </w:style>
  <w:style w:type="paragraph" w:styleId="TOC9">
    <w:name w:val="toc 9"/>
    <w:basedOn w:val="TOC8"/>
    <w:uiPriority w:val="39"/>
    <w:rsid w:val="006323D0"/>
    <w:pPr>
      <w:ind w:left="1418" w:hanging="1418"/>
    </w:pPr>
  </w:style>
  <w:style w:type="paragraph" w:styleId="TOC6">
    <w:name w:val="toc 6"/>
    <w:basedOn w:val="TOC5"/>
    <w:next w:val="Normal"/>
    <w:uiPriority w:val="39"/>
    <w:rsid w:val="006323D0"/>
    <w:pPr>
      <w:ind w:left="1985" w:hanging="1985"/>
    </w:pPr>
  </w:style>
  <w:style w:type="paragraph" w:styleId="TOC7">
    <w:name w:val="toc 7"/>
    <w:basedOn w:val="TOC6"/>
    <w:next w:val="Normal"/>
    <w:uiPriority w:val="39"/>
    <w:rsid w:val="006323D0"/>
    <w:pPr>
      <w:ind w:left="2268" w:hanging="2268"/>
    </w:pPr>
  </w:style>
  <w:style w:type="paragraph" w:styleId="ListBullet2">
    <w:name w:val="List Bullet 2"/>
    <w:basedOn w:val="ListBullet"/>
    <w:rsid w:val="006323D0"/>
    <w:pPr>
      <w:numPr>
        <w:numId w:val="17"/>
      </w:numPr>
    </w:pPr>
  </w:style>
  <w:style w:type="paragraph" w:styleId="ListBullet">
    <w:name w:val="List Bullet"/>
    <w:basedOn w:val="List"/>
    <w:rsid w:val="006323D0"/>
    <w:pPr>
      <w:numPr>
        <w:numId w:val="16"/>
      </w:numPr>
    </w:pPr>
    <w:rPr>
      <w:lang w:eastAsia="ja-JP"/>
    </w:rPr>
  </w:style>
  <w:style w:type="paragraph" w:styleId="ListBullet3">
    <w:name w:val="List Bullet 3"/>
    <w:basedOn w:val="ListBullet2"/>
    <w:rsid w:val="006323D0"/>
    <w:pPr>
      <w:numPr>
        <w:numId w:val="18"/>
      </w:numPr>
    </w:pPr>
  </w:style>
  <w:style w:type="paragraph" w:customStyle="1" w:styleId="EQ">
    <w:name w:val="EQ"/>
    <w:basedOn w:val="Normal"/>
    <w:next w:val="Normal"/>
    <w:rsid w:val="006323D0"/>
    <w:pPr>
      <w:keepLines/>
      <w:tabs>
        <w:tab w:val="center" w:pos="4536"/>
        <w:tab w:val="right" w:pos="9072"/>
      </w:tabs>
    </w:pPr>
    <w:rPr>
      <w:noProof/>
    </w:rPr>
  </w:style>
  <w:style w:type="paragraph" w:styleId="List2">
    <w:name w:val="List 2"/>
    <w:basedOn w:val="List"/>
    <w:rsid w:val="006323D0"/>
    <w:pPr>
      <w:ind w:left="851"/>
    </w:pPr>
    <w:rPr>
      <w:lang w:eastAsia="ja-JP"/>
    </w:rPr>
  </w:style>
  <w:style w:type="paragraph" w:styleId="List3">
    <w:name w:val="List 3"/>
    <w:basedOn w:val="List2"/>
    <w:rsid w:val="006323D0"/>
    <w:pPr>
      <w:ind w:left="1135"/>
    </w:pPr>
  </w:style>
  <w:style w:type="paragraph" w:styleId="List4">
    <w:name w:val="List 4"/>
    <w:basedOn w:val="List3"/>
    <w:rsid w:val="006323D0"/>
    <w:pPr>
      <w:ind w:left="1418"/>
    </w:pPr>
  </w:style>
  <w:style w:type="paragraph" w:styleId="List5">
    <w:name w:val="List 5"/>
    <w:basedOn w:val="List4"/>
    <w:rsid w:val="006323D0"/>
    <w:pPr>
      <w:ind w:left="1702"/>
    </w:pPr>
  </w:style>
  <w:style w:type="paragraph" w:customStyle="1" w:styleId="EditorsNote">
    <w:name w:val="Editor's Note"/>
    <w:aliases w:val="EN"/>
    <w:basedOn w:val="NO"/>
    <w:link w:val="EditorsNoteChar"/>
    <w:qFormat/>
    <w:rsid w:val="006323D0"/>
    <w:rPr>
      <w:color w:val="FF0000"/>
      <w:lang w:val="x-none" w:eastAsia="x-none"/>
    </w:rPr>
  </w:style>
  <w:style w:type="paragraph" w:styleId="ListBullet4">
    <w:name w:val="List Bullet 4"/>
    <w:basedOn w:val="ListBullet3"/>
    <w:rsid w:val="006323D0"/>
    <w:pPr>
      <w:numPr>
        <w:numId w:val="19"/>
      </w:numPr>
    </w:pPr>
  </w:style>
  <w:style w:type="paragraph" w:styleId="ListBullet5">
    <w:name w:val="List Bullet 5"/>
    <w:basedOn w:val="ListBullet4"/>
    <w:rsid w:val="006323D0"/>
    <w:pPr>
      <w:numPr>
        <w:numId w:val="20"/>
      </w:numPr>
    </w:pPr>
  </w:style>
  <w:style w:type="paragraph" w:styleId="Footer">
    <w:name w:val="footer"/>
    <w:basedOn w:val="Header"/>
    <w:link w:val="FooterChar"/>
    <w:qFormat/>
    <w:rsid w:val="006323D0"/>
    <w:pPr>
      <w:jc w:val="center"/>
    </w:pPr>
    <w:rPr>
      <w:i/>
    </w:rPr>
  </w:style>
  <w:style w:type="paragraph" w:customStyle="1" w:styleId="Reference">
    <w:name w:val="Reference"/>
    <w:basedOn w:val="BodyText"/>
    <w:rsid w:val="006323D0"/>
    <w:pPr>
      <w:numPr>
        <w:numId w:val="2"/>
      </w:numPr>
    </w:pPr>
  </w:style>
  <w:style w:type="paragraph" w:styleId="BalloonText">
    <w:name w:val="Balloon Text"/>
    <w:basedOn w:val="Normal"/>
    <w:link w:val="BalloonTextChar"/>
    <w:rsid w:val="006323D0"/>
    <w:pPr>
      <w:spacing w:after="0"/>
    </w:pPr>
    <w:rPr>
      <w:rFonts w:ascii="Segoe UI" w:hAnsi="Segoe UI" w:cs="Segoe UI"/>
      <w:sz w:val="18"/>
      <w:szCs w:val="18"/>
    </w:rPr>
  </w:style>
  <w:style w:type="character" w:styleId="PageNumber">
    <w:name w:val="page number"/>
    <w:basedOn w:val="DefaultParagraphFont"/>
    <w:rsid w:val="006323D0"/>
  </w:style>
  <w:style w:type="paragraph" w:styleId="BodyText">
    <w:name w:val="Body Text"/>
    <w:basedOn w:val="Normal"/>
    <w:link w:val="BodyTextChar"/>
    <w:rsid w:val="006323D0"/>
    <w:pPr>
      <w:spacing w:after="120"/>
      <w:jc w:val="both"/>
    </w:pPr>
    <w:rPr>
      <w:rFonts w:ascii="Arial" w:hAnsi="Arial"/>
      <w:lang w:eastAsia="zh-CN"/>
    </w:rPr>
  </w:style>
  <w:style w:type="character" w:styleId="Hyperlink">
    <w:name w:val="Hyperlink"/>
    <w:uiPriority w:val="99"/>
    <w:rsid w:val="006323D0"/>
    <w:rPr>
      <w:color w:val="0000FF"/>
      <w:u w:val="single"/>
    </w:rPr>
  </w:style>
  <w:style w:type="character" w:styleId="FollowedHyperlink">
    <w:name w:val="FollowedHyperlink"/>
    <w:unhideWhenUsed/>
    <w:rsid w:val="006323D0"/>
    <w:rPr>
      <w:color w:val="800080"/>
      <w:u w:val="single"/>
    </w:rPr>
  </w:style>
  <w:style w:type="character" w:styleId="CommentReference">
    <w:name w:val="annotation reference"/>
    <w:qFormat/>
    <w:rsid w:val="006323D0"/>
    <w:rPr>
      <w:sz w:val="16"/>
      <w:szCs w:val="16"/>
    </w:rPr>
  </w:style>
  <w:style w:type="paragraph" w:styleId="CommentText">
    <w:name w:val="annotation text"/>
    <w:basedOn w:val="Normal"/>
    <w:link w:val="CommentTextChar"/>
    <w:uiPriority w:val="99"/>
    <w:qFormat/>
    <w:rsid w:val="006323D0"/>
  </w:style>
  <w:style w:type="paragraph" w:styleId="CommentSubject">
    <w:name w:val="annotation subject"/>
    <w:basedOn w:val="CommentText"/>
    <w:next w:val="CommentText"/>
    <w:link w:val="CommentSubjectChar"/>
    <w:rsid w:val="006323D0"/>
    <w:rPr>
      <w:b/>
      <w:bCs/>
    </w:rPr>
  </w:style>
  <w:style w:type="character" w:customStyle="1" w:styleId="Heading1Char">
    <w:name w:val="Heading 1 Char"/>
    <w:link w:val="Heading1"/>
    <w:rsid w:val="006323D0"/>
    <w:rPr>
      <w:rFonts w:ascii="Arial" w:hAnsi="Arial"/>
      <w:sz w:val="36"/>
      <w:lang w:eastAsia="ja-JP"/>
    </w:rPr>
  </w:style>
  <w:style w:type="paragraph" w:customStyle="1" w:styleId="B1">
    <w:name w:val="B1"/>
    <w:basedOn w:val="List"/>
    <w:link w:val="B1Char1"/>
    <w:qFormat/>
    <w:rsid w:val="006323D0"/>
    <w:rPr>
      <w:rFonts w:ascii="Times New Roman" w:hAnsi="Times New Roman"/>
    </w:rPr>
  </w:style>
  <w:style w:type="paragraph" w:customStyle="1" w:styleId="B2">
    <w:name w:val="B2"/>
    <w:basedOn w:val="List2"/>
    <w:link w:val="B2Char"/>
    <w:qFormat/>
    <w:rsid w:val="006323D0"/>
    <w:rPr>
      <w:rFonts w:ascii="Times New Roman" w:hAnsi="Times New Roman"/>
    </w:rPr>
  </w:style>
  <w:style w:type="paragraph" w:customStyle="1" w:styleId="B3">
    <w:name w:val="B3"/>
    <w:basedOn w:val="List3"/>
    <w:link w:val="B3Char2"/>
    <w:qFormat/>
    <w:rsid w:val="006323D0"/>
    <w:rPr>
      <w:rFonts w:ascii="Times New Roman" w:hAnsi="Times New Roman"/>
    </w:rPr>
  </w:style>
  <w:style w:type="paragraph" w:customStyle="1" w:styleId="B4">
    <w:name w:val="B4"/>
    <w:basedOn w:val="List4"/>
    <w:link w:val="B4Char"/>
    <w:qFormat/>
    <w:rsid w:val="006323D0"/>
    <w:rPr>
      <w:rFonts w:ascii="Times New Roman" w:hAnsi="Times New Roman"/>
    </w:rPr>
  </w:style>
  <w:style w:type="paragraph" w:customStyle="1" w:styleId="Proposal">
    <w:name w:val="Proposal"/>
    <w:basedOn w:val="BodyText"/>
    <w:link w:val="ProposalChar"/>
    <w:qFormat/>
    <w:rsid w:val="006323D0"/>
    <w:pPr>
      <w:numPr>
        <w:numId w:val="3"/>
      </w:numPr>
      <w:tabs>
        <w:tab w:val="clear" w:pos="1304"/>
        <w:tab w:val="left" w:pos="1701"/>
      </w:tabs>
      <w:ind w:left="1701" w:hanging="1701"/>
    </w:pPr>
    <w:rPr>
      <w:b/>
      <w:bCs/>
    </w:rPr>
  </w:style>
  <w:style w:type="character" w:customStyle="1" w:styleId="BodyTextChar">
    <w:name w:val="Body Text Char"/>
    <w:link w:val="BodyText"/>
    <w:rsid w:val="006323D0"/>
    <w:rPr>
      <w:rFonts w:ascii="Arial" w:hAnsi="Arial"/>
      <w:lang w:eastAsia="zh-CN"/>
    </w:rPr>
  </w:style>
  <w:style w:type="paragraph" w:customStyle="1" w:styleId="B5">
    <w:name w:val="B5"/>
    <w:basedOn w:val="List5"/>
    <w:link w:val="B5Char"/>
    <w:qFormat/>
    <w:rsid w:val="006323D0"/>
    <w:rPr>
      <w:rFonts w:ascii="Times New Roman" w:hAnsi="Times New Roman"/>
    </w:rPr>
  </w:style>
  <w:style w:type="paragraph" w:customStyle="1" w:styleId="EX">
    <w:name w:val="EX"/>
    <w:basedOn w:val="Normal"/>
    <w:rsid w:val="006323D0"/>
    <w:pPr>
      <w:keepLines/>
      <w:ind w:left="1702" w:hanging="1418"/>
    </w:pPr>
  </w:style>
  <w:style w:type="paragraph" w:customStyle="1" w:styleId="EW">
    <w:name w:val="EW"/>
    <w:basedOn w:val="EX"/>
    <w:rsid w:val="006323D0"/>
    <w:pPr>
      <w:spacing w:after="0"/>
    </w:pPr>
  </w:style>
  <w:style w:type="paragraph" w:customStyle="1" w:styleId="TAL">
    <w:name w:val="TAL"/>
    <w:basedOn w:val="Normal"/>
    <w:link w:val="TALCar"/>
    <w:qFormat/>
    <w:rsid w:val="006323D0"/>
    <w:pPr>
      <w:keepNext/>
      <w:keepLines/>
      <w:spacing w:after="0"/>
    </w:pPr>
    <w:rPr>
      <w:rFonts w:ascii="Arial" w:hAnsi="Arial"/>
      <w:sz w:val="18"/>
      <w:lang w:val="x-none" w:eastAsia="x-none"/>
    </w:rPr>
  </w:style>
  <w:style w:type="paragraph" w:customStyle="1" w:styleId="TAC">
    <w:name w:val="TAC"/>
    <w:basedOn w:val="TAL"/>
    <w:rsid w:val="006323D0"/>
    <w:pPr>
      <w:jc w:val="center"/>
    </w:pPr>
  </w:style>
  <w:style w:type="paragraph" w:customStyle="1" w:styleId="TAH">
    <w:name w:val="TAH"/>
    <w:basedOn w:val="TAC"/>
    <w:link w:val="TAHCar"/>
    <w:qFormat/>
    <w:rsid w:val="006323D0"/>
    <w:rPr>
      <w:b/>
    </w:rPr>
  </w:style>
  <w:style w:type="paragraph" w:customStyle="1" w:styleId="TAN">
    <w:name w:val="TAN"/>
    <w:basedOn w:val="TAL"/>
    <w:rsid w:val="006323D0"/>
    <w:pPr>
      <w:ind w:left="851" w:hanging="851"/>
    </w:pPr>
  </w:style>
  <w:style w:type="paragraph" w:customStyle="1" w:styleId="TAR">
    <w:name w:val="TAR"/>
    <w:basedOn w:val="TAL"/>
    <w:rsid w:val="006323D0"/>
    <w:pPr>
      <w:jc w:val="right"/>
    </w:pPr>
  </w:style>
  <w:style w:type="paragraph" w:customStyle="1" w:styleId="TH">
    <w:name w:val="TH"/>
    <w:basedOn w:val="Normal"/>
    <w:link w:val="THChar"/>
    <w:qFormat/>
    <w:rsid w:val="006323D0"/>
    <w:pPr>
      <w:keepNext/>
      <w:keepLines/>
      <w:spacing w:before="60"/>
      <w:jc w:val="center"/>
    </w:pPr>
    <w:rPr>
      <w:rFonts w:ascii="Arial" w:hAnsi="Arial"/>
      <w:b/>
      <w:lang w:val="x-none" w:eastAsia="x-none"/>
    </w:rPr>
  </w:style>
  <w:style w:type="paragraph" w:customStyle="1" w:styleId="TF">
    <w:name w:val="TF"/>
    <w:basedOn w:val="TH"/>
    <w:link w:val="TFChar"/>
    <w:uiPriority w:val="99"/>
    <w:rsid w:val="006323D0"/>
    <w:pPr>
      <w:keepNext w:val="0"/>
      <w:spacing w:before="0" w:after="240"/>
    </w:pPr>
  </w:style>
  <w:style w:type="paragraph" w:customStyle="1" w:styleId="TT">
    <w:name w:val="TT"/>
    <w:basedOn w:val="Heading1"/>
    <w:next w:val="Normal"/>
    <w:rsid w:val="006323D0"/>
    <w:pPr>
      <w:outlineLvl w:val="9"/>
    </w:pPr>
  </w:style>
  <w:style w:type="paragraph" w:customStyle="1" w:styleId="ZA">
    <w:name w:val="ZA"/>
    <w:rsid w:val="00632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32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323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32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323D0"/>
  </w:style>
  <w:style w:type="paragraph" w:customStyle="1" w:styleId="ZH">
    <w:name w:val="ZH"/>
    <w:rsid w:val="006323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32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323D0"/>
    <w:pPr>
      <w:framePr w:hRule="auto" w:wrap="notBeside" w:y="852"/>
    </w:pPr>
    <w:rPr>
      <w:i w:val="0"/>
      <w:sz w:val="40"/>
    </w:rPr>
  </w:style>
  <w:style w:type="paragraph" w:customStyle="1" w:styleId="ZU">
    <w:name w:val="ZU"/>
    <w:rsid w:val="00632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323D0"/>
    <w:pPr>
      <w:framePr w:wrap="notBeside" w:y="16161"/>
    </w:pPr>
  </w:style>
  <w:style w:type="paragraph" w:customStyle="1" w:styleId="FP">
    <w:name w:val="FP"/>
    <w:basedOn w:val="Normal"/>
    <w:qFormat/>
    <w:rsid w:val="006323D0"/>
    <w:pPr>
      <w:spacing w:after="0"/>
    </w:pPr>
  </w:style>
  <w:style w:type="paragraph" w:customStyle="1" w:styleId="Observation">
    <w:name w:val="Observation"/>
    <w:basedOn w:val="Proposal"/>
    <w:qFormat/>
    <w:rsid w:val="006323D0"/>
    <w:pPr>
      <w:numPr>
        <w:numId w:val="13"/>
      </w:numPr>
      <w:ind w:left="1701" w:hanging="1701"/>
    </w:pPr>
    <w:rPr>
      <w:lang w:eastAsia="ja-JP"/>
    </w:rPr>
  </w:style>
  <w:style w:type="paragraph" w:styleId="TableofFigures">
    <w:name w:val="table of figures"/>
    <w:basedOn w:val="BodyText"/>
    <w:next w:val="Normal"/>
    <w:uiPriority w:val="99"/>
    <w:rsid w:val="006323D0"/>
    <w:pPr>
      <w:ind w:left="1701" w:hanging="1701"/>
      <w:jc w:val="left"/>
    </w:pPr>
    <w:rPr>
      <w:b/>
    </w:rPr>
  </w:style>
  <w:style w:type="character" w:customStyle="1" w:styleId="B1Char1">
    <w:name w:val="B1 Char1"/>
    <w:link w:val="B1"/>
    <w:qFormat/>
    <w:rsid w:val="006323D0"/>
    <w:rPr>
      <w:rFonts w:ascii="Times New Roman" w:hAnsi="Times New Roman"/>
      <w:lang w:eastAsia="zh-CN"/>
    </w:rPr>
  </w:style>
  <w:style w:type="character" w:customStyle="1" w:styleId="B2Char">
    <w:name w:val="B2 Char"/>
    <w:link w:val="B2"/>
    <w:qFormat/>
    <w:rsid w:val="006323D0"/>
    <w:rPr>
      <w:rFonts w:ascii="Times New Roman" w:hAnsi="Times New Roman"/>
      <w:lang w:eastAsia="ja-JP"/>
    </w:rPr>
  </w:style>
  <w:style w:type="character" w:customStyle="1" w:styleId="B3Char2">
    <w:name w:val="B3 Char2"/>
    <w:link w:val="B3"/>
    <w:qFormat/>
    <w:rsid w:val="006323D0"/>
    <w:rPr>
      <w:rFonts w:ascii="Times New Roman" w:hAnsi="Times New Roman"/>
      <w:lang w:eastAsia="ja-JP"/>
    </w:rPr>
  </w:style>
  <w:style w:type="character" w:customStyle="1" w:styleId="B4Char">
    <w:name w:val="B4 Char"/>
    <w:link w:val="B4"/>
    <w:qFormat/>
    <w:rsid w:val="006323D0"/>
    <w:rPr>
      <w:rFonts w:ascii="Times New Roman" w:hAnsi="Times New Roman"/>
      <w:lang w:eastAsia="ja-JP"/>
    </w:rPr>
  </w:style>
  <w:style w:type="character" w:customStyle="1" w:styleId="B5Char">
    <w:name w:val="B5 Char"/>
    <w:link w:val="B5"/>
    <w:qFormat/>
    <w:rsid w:val="006323D0"/>
    <w:rPr>
      <w:rFonts w:ascii="Times New Roman" w:hAnsi="Times New Roman"/>
      <w:lang w:eastAsia="ja-JP"/>
    </w:rPr>
  </w:style>
  <w:style w:type="paragraph" w:customStyle="1" w:styleId="B6">
    <w:name w:val="B6"/>
    <w:basedOn w:val="B5"/>
    <w:link w:val="B6Char"/>
    <w:qFormat/>
    <w:rsid w:val="006323D0"/>
    <w:pPr>
      <w:ind w:left="1985"/>
    </w:pPr>
  </w:style>
  <w:style w:type="character" w:customStyle="1" w:styleId="B6Char">
    <w:name w:val="B6 Char"/>
    <w:link w:val="B6"/>
    <w:qFormat/>
    <w:rsid w:val="006323D0"/>
    <w:rPr>
      <w:rFonts w:ascii="Times New Roman" w:hAnsi="Times New Roman"/>
      <w:lang w:eastAsia="ja-JP"/>
    </w:rPr>
  </w:style>
  <w:style w:type="paragraph" w:customStyle="1" w:styleId="B7">
    <w:name w:val="B7"/>
    <w:basedOn w:val="B6"/>
    <w:link w:val="B7Char"/>
    <w:qFormat/>
    <w:rsid w:val="006323D0"/>
    <w:pPr>
      <w:ind w:left="2269"/>
    </w:pPr>
  </w:style>
  <w:style w:type="character" w:customStyle="1" w:styleId="B7Char">
    <w:name w:val="B7 Char"/>
    <w:basedOn w:val="B6Char"/>
    <w:link w:val="B7"/>
    <w:rsid w:val="006323D0"/>
    <w:rPr>
      <w:rFonts w:ascii="Times New Roman" w:hAnsi="Times New Roman"/>
      <w:lang w:eastAsia="ja-JP"/>
    </w:rPr>
  </w:style>
  <w:style w:type="paragraph" w:customStyle="1" w:styleId="B8">
    <w:name w:val="B8"/>
    <w:basedOn w:val="B7"/>
    <w:link w:val="B8Char"/>
    <w:qFormat/>
    <w:rsid w:val="006323D0"/>
    <w:pPr>
      <w:ind w:left="2552"/>
    </w:pPr>
  </w:style>
  <w:style w:type="character" w:customStyle="1" w:styleId="BalloonTextChar">
    <w:name w:val="Balloon Text Char"/>
    <w:link w:val="BalloonText"/>
    <w:rsid w:val="006323D0"/>
    <w:rPr>
      <w:rFonts w:ascii="Segoe UI" w:hAnsi="Segoe UI" w:cs="Segoe UI"/>
      <w:sz w:val="18"/>
      <w:szCs w:val="18"/>
      <w:lang w:eastAsia="ja-JP"/>
    </w:rPr>
  </w:style>
  <w:style w:type="character" w:customStyle="1" w:styleId="CommentTextChar">
    <w:name w:val="Comment Text Char"/>
    <w:link w:val="CommentText"/>
    <w:uiPriority w:val="99"/>
    <w:qFormat/>
    <w:rsid w:val="006323D0"/>
    <w:rPr>
      <w:rFonts w:ascii="Times New Roman" w:hAnsi="Times New Roman"/>
      <w:lang w:eastAsia="ja-JP"/>
    </w:rPr>
  </w:style>
  <w:style w:type="character" w:customStyle="1" w:styleId="CommentSubjectChar">
    <w:name w:val="Comment Subject Char"/>
    <w:link w:val="CommentSubject"/>
    <w:rsid w:val="006323D0"/>
    <w:rPr>
      <w:rFonts w:ascii="Times New Roman" w:hAnsi="Times New Roman"/>
      <w:b/>
      <w:bCs/>
      <w:lang w:eastAsia="ja-JP"/>
    </w:rPr>
  </w:style>
  <w:style w:type="paragraph" w:customStyle="1" w:styleId="CRCoverPage">
    <w:name w:val="CR Cover Page"/>
    <w:link w:val="CRCoverPageZchn"/>
    <w:rsid w:val="006323D0"/>
    <w:pPr>
      <w:spacing w:after="120"/>
    </w:pPr>
    <w:rPr>
      <w:rFonts w:ascii="Arial" w:hAnsi="Arial"/>
      <w:lang w:eastAsia="ko-KR"/>
    </w:rPr>
  </w:style>
  <w:style w:type="character" w:customStyle="1" w:styleId="CRCoverPageZchn">
    <w:name w:val="CR Cover Page Zchn"/>
    <w:link w:val="CRCoverPage"/>
    <w:rsid w:val="006323D0"/>
    <w:rPr>
      <w:rFonts w:ascii="Arial" w:hAnsi="Arial"/>
      <w:lang w:eastAsia="ko-KR"/>
    </w:rPr>
  </w:style>
  <w:style w:type="paragraph" w:customStyle="1" w:styleId="Doc-text2">
    <w:name w:val="Doc-text2"/>
    <w:basedOn w:val="Normal"/>
    <w:link w:val="Doc-text2Char"/>
    <w:qFormat/>
    <w:rsid w:val="006323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323D0"/>
    <w:rPr>
      <w:rFonts w:ascii="Arial" w:eastAsia="MS Mincho" w:hAnsi="Arial"/>
      <w:szCs w:val="24"/>
      <w:lang w:val="x-none" w:eastAsia="x-none"/>
    </w:rPr>
  </w:style>
  <w:style w:type="character" w:customStyle="1" w:styleId="DocumentMapChar">
    <w:name w:val="Document Map Char"/>
    <w:link w:val="DocumentMap"/>
    <w:rsid w:val="006323D0"/>
    <w:rPr>
      <w:rFonts w:ascii="Tahoma" w:hAnsi="Tahoma" w:cs="Tahoma"/>
      <w:shd w:val="clear" w:color="auto" w:fill="000080"/>
      <w:lang w:eastAsia="ja-JP"/>
    </w:rPr>
  </w:style>
  <w:style w:type="paragraph" w:customStyle="1" w:styleId="NO">
    <w:name w:val="NO"/>
    <w:basedOn w:val="Normal"/>
    <w:link w:val="NOChar"/>
    <w:qFormat/>
    <w:rsid w:val="006323D0"/>
    <w:pPr>
      <w:keepLines/>
      <w:ind w:left="1135" w:hanging="851"/>
    </w:pPr>
  </w:style>
  <w:style w:type="character" w:customStyle="1" w:styleId="NOChar">
    <w:name w:val="NO Char"/>
    <w:link w:val="NO"/>
    <w:qFormat/>
    <w:rsid w:val="006323D0"/>
    <w:rPr>
      <w:rFonts w:ascii="Times New Roman" w:hAnsi="Times New Roman"/>
      <w:lang w:eastAsia="ja-JP"/>
    </w:rPr>
  </w:style>
  <w:style w:type="character" w:customStyle="1" w:styleId="EditorsNoteChar">
    <w:name w:val="Editor's Note Char"/>
    <w:aliases w:val="EN Char"/>
    <w:link w:val="EditorsNote"/>
    <w:rsid w:val="006323D0"/>
    <w:rPr>
      <w:rFonts w:ascii="Times New Roman" w:hAnsi="Times New Roman"/>
      <w:color w:val="FF0000"/>
      <w:lang w:val="x-none" w:eastAsia="x-none"/>
    </w:rPr>
  </w:style>
  <w:style w:type="paragraph" w:customStyle="1" w:styleId="EmailDiscussion">
    <w:name w:val="EmailDiscussion"/>
    <w:basedOn w:val="Normal"/>
    <w:next w:val="Normal"/>
    <w:rsid w:val="006323D0"/>
    <w:pPr>
      <w:numPr>
        <w:numId w:val="14"/>
      </w:numPr>
      <w:spacing w:before="40" w:after="0"/>
    </w:pPr>
    <w:rPr>
      <w:rFonts w:ascii="Arial" w:eastAsia="MS Mincho" w:hAnsi="Arial"/>
      <w:b/>
      <w:szCs w:val="24"/>
      <w:lang w:eastAsia="en-GB"/>
    </w:rPr>
  </w:style>
  <w:style w:type="character" w:styleId="Emphasis">
    <w:name w:val="Emphasis"/>
    <w:qFormat/>
    <w:rsid w:val="006323D0"/>
    <w:rPr>
      <w:i/>
      <w:iCs/>
    </w:rPr>
  </w:style>
  <w:style w:type="paragraph" w:customStyle="1" w:styleId="FigureTitle">
    <w:name w:val="Figure_Title"/>
    <w:basedOn w:val="Normal"/>
    <w:next w:val="Normal"/>
    <w:rsid w:val="006323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23D0"/>
    <w:rPr>
      <w:rFonts w:ascii="Arial" w:hAnsi="Arial"/>
      <w:b/>
      <w:noProof/>
      <w:sz w:val="18"/>
      <w:lang w:eastAsia="ja-JP"/>
    </w:rPr>
  </w:style>
  <w:style w:type="character" w:customStyle="1" w:styleId="FooterChar">
    <w:name w:val="Footer Char"/>
    <w:link w:val="Footer"/>
    <w:rsid w:val="006323D0"/>
    <w:rPr>
      <w:rFonts w:ascii="Arial" w:hAnsi="Arial"/>
      <w:b/>
      <w:i/>
      <w:noProof/>
      <w:sz w:val="18"/>
      <w:lang w:eastAsia="ja-JP"/>
    </w:rPr>
  </w:style>
  <w:style w:type="character" w:customStyle="1" w:styleId="FootnoteTextChar">
    <w:name w:val="Footnote Text Char"/>
    <w:link w:val="FootnoteText"/>
    <w:rsid w:val="006323D0"/>
    <w:rPr>
      <w:rFonts w:ascii="Times New Roman" w:hAnsi="Times New Roman"/>
      <w:sz w:val="16"/>
      <w:lang w:eastAsia="ja-JP"/>
    </w:rPr>
  </w:style>
  <w:style w:type="paragraph" w:customStyle="1" w:styleId="Guidance">
    <w:name w:val="Guidance"/>
    <w:basedOn w:val="Normal"/>
    <w:rsid w:val="006323D0"/>
    <w:rPr>
      <w:i/>
      <w:color w:val="0000FF"/>
    </w:rPr>
  </w:style>
  <w:style w:type="character" w:customStyle="1" w:styleId="Heading2Char">
    <w:name w:val="Heading 2 Char"/>
    <w:link w:val="Heading2"/>
    <w:rsid w:val="006323D0"/>
    <w:rPr>
      <w:rFonts w:ascii="Arial" w:hAnsi="Arial"/>
      <w:sz w:val="32"/>
      <w:lang w:eastAsia="ja-JP"/>
    </w:rPr>
  </w:style>
  <w:style w:type="character" w:customStyle="1" w:styleId="Heading3Char">
    <w:name w:val="Heading 3 Char"/>
    <w:link w:val="Heading3"/>
    <w:rsid w:val="006323D0"/>
    <w:rPr>
      <w:rFonts w:ascii="Arial" w:hAnsi="Arial"/>
      <w:sz w:val="28"/>
      <w:lang w:eastAsia="ja-JP"/>
    </w:rPr>
  </w:style>
  <w:style w:type="character" w:customStyle="1" w:styleId="Heading4Char">
    <w:name w:val="Heading 4 Char"/>
    <w:link w:val="Heading4"/>
    <w:rsid w:val="006323D0"/>
    <w:rPr>
      <w:rFonts w:ascii="Arial" w:hAnsi="Arial"/>
      <w:sz w:val="24"/>
      <w:lang w:eastAsia="ja-JP"/>
    </w:rPr>
  </w:style>
  <w:style w:type="character" w:customStyle="1" w:styleId="Heading5Char">
    <w:name w:val="Heading 5 Char"/>
    <w:link w:val="Heading5"/>
    <w:rsid w:val="006323D0"/>
    <w:rPr>
      <w:rFonts w:ascii="Arial" w:hAnsi="Arial"/>
      <w:sz w:val="22"/>
      <w:lang w:eastAsia="ja-JP"/>
    </w:rPr>
  </w:style>
  <w:style w:type="paragraph" w:customStyle="1" w:styleId="H6">
    <w:name w:val="H6"/>
    <w:basedOn w:val="Heading5"/>
    <w:next w:val="Normal"/>
    <w:rsid w:val="006323D0"/>
    <w:pPr>
      <w:ind w:left="1985" w:hanging="1985"/>
      <w:outlineLvl w:val="9"/>
    </w:pPr>
    <w:rPr>
      <w:sz w:val="20"/>
    </w:rPr>
  </w:style>
  <w:style w:type="character" w:customStyle="1" w:styleId="Heading6Char">
    <w:name w:val="Heading 6 Char"/>
    <w:link w:val="Heading6"/>
    <w:rsid w:val="006323D0"/>
    <w:rPr>
      <w:rFonts w:ascii="Arial" w:hAnsi="Arial"/>
      <w:lang w:eastAsia="ja-JP"/>
    </w:rPr>
  </w:style>
  <w:style w:type="character" w:customStyle="1" w:styleId="Heading7Char">
    <w:name w:val="Heading 7 Char"/>
    <w:link w:val="Heading7"/>
    <w:rsid w:val="006323D0"/>
    <w:rPr>
      <w:rFonts w:ascii="Arial" w:hAnsi="Arial"/>
      <w:lang w:eastAsia="ja-JP"/>
    </w:rPr>
  </w:style>
  <w:style w:type="character" w:customStyle="1" w:styleId="Heading8Char">
    <w:name w:val="Heading 8 Char"/>
    <w:link w:val="Heading8"/>
    <w:rsid w:val="006323D0"/>
    <w:rPr>
      <w:rFonts w:ascii="Arial" w:hAnsi="Arial"/>
      <w:sz w:val="36"/>
      <w:lang w:eastAsia="ja-JP"/>
    </w:rPr>
  </w:style>
  <w:style w:type="character" w:customStyle="1" w:styleId="Heading9Char">
    <w:name w:val="Heading 9 Char"/>
    <w:link w:val="Heading9"/>
    <w:rsid w:val="006323D0"/>
    <w:rPr>
      <w:rFonts w:ascii="Arial" w:hAnsi="Arial"/>
      <w:sz w:val="36"/>
      <w:lang w:eastAsia="ja-JP"/>
    </w:rPr>
  </w:style>
  <w:style w:type="character" w:styleId="HTMLCode">
    <w:name w:val="HTML Code"/>
    <w:uiPriority w:val="99"/>
    <w:unhideWhenUsed/>
    <w:rsid w:val="006323D0"/>
    <w:rPr>
      <w:rFonts w:ascii="Courier New" w:eastAsia="Times New Roman" w:hAnsi="Courier New" w:cs="Courier New"/>
      <w:sz w:val="20"/>
      <w:szCs w:val="20"/>
    </w:rPr>
  </w:style>
  <w:style w:type="paragraph" w:styleId="IndexHeading">
    <w:name w:val="index heading"/>
    <w:basedOn w:val="Normal"/>
    <w:next w:val="Normal"/>
    <w:rsid w:val="006323D0"/>
    <w:pPr>
      <w:pBdr>
        <w:top w:val="single" w:sz="12" w:space="0" w:color="auto"/>
      </w:pBdr>
      <w:spacing w:before="360" w:after="240"/>
    </w:pPr>
    <w:rPr>
      <w:b/>
      <w:i/>
      <w:sz w:val="26"/>
      <w:lang w:eastAsia="en-GB"/>
    </w:rPr>
  </w:style>
  <w:style w:type="paragraph" w:customStyle="1" w:styleId="LD">
    <w:name w:val="LD"/>
    <w:rsid w:val="006323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6323D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locked/>
    <w:rsid w:val="006323D0"/>
    <w:rPr>
      <w:rFonts w:ascii="Calibri" w:eastAsia="Calibri" w:hAnsi="Calibri"/>
      <w:sz w:val="22"/>
      <w:szCs w:val="22"/>
      <w:lang w:val="x-none" w:eastAsia="en-US"/>
    </w:rPr>
  </w:style>
  <w:style w:type="paragraph" w:customStyle="1" w:styleId="NF">
    <w:name w:val="NF"/>
    <w:basedOn w:val="NO"/>
    <w:rsid w:val="006323D0"/>
    <w:pPr>
      <w:keepNext/>
      <w:spacing w:after="0"/>
    </w:pPr>
    <w:rPr>
      <w:rFonts w:ascii="Arial" w:hAnsi="Arial"/>
      <w:sz w:val="18"/>
    </w:rPr>
  </w:style>
  <w:style w:type="paragraph" w:customStyle="1" w:styleId="NW">
    <w:name w:val="NW"/>
    <w:basedOn w:val="NO"/>
    <w:rsid w:val="006323D0"/>
    <w:pPr>
      <w:spacing w:after="0"/>
    </w:pPr>
  </w:style>
  <w:style w:type="paragraph" w:customStyle="1" w:styleId="PL">
    <w:name w:val="PL"/>
    <w:link w:val="PLChar"/>
    <w:qFormat/>
    <w:rsid w:val="00632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23D0"/>
    <w:rPr>
      <w:rFonts w:ascii="Courier New" w:eastAsia="Batang" w:hAnsi="Courier New"/>
      <w:noProof/>
      <w:sz w:val="16"/>
      <w:shd w:val="clear" w:color="auto" w:fill="E6E6E6"/>
      <w:lang w:eastAsia="sv-SE"/>
    </w:rPr>
  </w:style>
  <w:style w:type="paragraph" w:styleId="PlainText">
    <w:name w:val="Plain Text"/>
    <w:basedOn w:val="Normal"/>
    <w:link w:val="PlainTextChar"/>
    <w:rsid w:val="006323D0"/>
    <w:rPr>
      <w:rFonts w:ascii="Courier New" w:hAnsi="Courier New"/>
      <w:lang w:val="nb-NO"/>
    </w:rPr>
  </w:style>
  <w:style w:type="character" w:customStyle="1" w:styleId="PlainTextChar">
    <w:name w:val="Plain Text Char"/>
    <w:link w:val="PlainText"/>
    <w:rsid w:val="006323D0"/>
    <w:rPr>
      <w:rFonts w:ascii="Courier New" w:hAnsi="Courier New"/>
      <w:lang w:val="nb-NO" w:eastAsia="ja-JP"/>
    </w:rPr>
  </w:style>
  <w:style w:type="character" w:styleId="Strong">
    <w:name w:val="Strong"/>
    <w:uiPriority w:val="22"/>
    <w:qFormat/>
    <w:rsid w:val="006323D0"/>
    <w:rPr>
      <w:b/>
      <w:bCs/>
    </w:rPr>
  </w:style>
  <w:style w:type="table" w:styleId="TableGrid">
    <w:name w:val="Table Grid"/>
    <w:basedOn w:val="TableNormal"/>
    <w:uiPriority w:val="39"/>
    <w:rsid w:val="006323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23D0"/>
    <w:rPr>
      <w:rFonts w:ascii="Arial" w:hAnsi="Arial"/>
      <w:sz w:val="18"/>
      <w:lang w:val="x-none" w:eastAsia="x-none"/>
    </w:rPr>
  </w:style>
  <w:style w:type="character" w:customStyle="1" w:styleId="TAHCar">
    <w:name w:val="TAH Car"/>
    <w:link w:val="TAH"/>
    <w:qFormat/>
    <w:locked/>
    <w:rsid w:val="006323D0"/>
    <w:rPr>
      <w:rFonts w:ascii="Arial" w:hAnsi="Arial"/>
      <w:b/>
      <w:sz w:val="18"/>
      <w:lang w:val="x-none" w:eastAsia="x-none"/>
    </w:rPr>
  </w:style>
  <w:style w:type="character" w:customStyle="1" w:styleId="THChar">
    <w:name w:val="TH Char"/>
    <w:link w:val="TH"/>
    <w:qFormat/>
    <w:rsid w:val="006323D0"/>
    <w:rPr>
      <w:rFonts w:ascii="Arial" w:hAnsi="Arial"/>
      <w:b/>
      <w:lang w:val="x-none" w:eastAsia="x-none"/>
    </w:rPr>
  </w:style>
  <w:style w:type="paragraph" w:customStyle="1" w:styleId="TAJ">
    <w:name w:val="TAJ"/>
    <w:basedOn w:val="TH"/>
    <w:rsid w:val="006323D0"/>
  </w:style>
  <w:style w:type="paragraph" w:customStyle="1" w:styleId="TALCharChar">
    <w:name w:val="TAL Char Char"/>
    <w:basedOn w:val="Normal"/>
    <w:link w:val="TALCharCharChar"/>
    <w:rsid w:val="006323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323D0"/>
    <w:rPr>
      <w:rFonts w:ascii="Arial" w:eastAsia="Malgun Gothic" w:hAnsi="Arial"/>
      <w:sz w:val="18"/>
      <w:lang w:val="x-none" w:eastAsia="x-none"/>
    </w:rPr>
  </w:style>
  <w:style w:type="character" w:customStyle="1" w:styleId="TFChar">
    <w:name w:val="TF Char"/>
    <w:link w:val="TF"/>
    <w:uiPriority w:val="99"/>
    <w:rsid w:val="006323D0"/>
    <w:rPr>
      <w:rFonts w:ascii="Arial" w:hAnsi="Arial"/>
      <w:b/>
      <w:lang w:val="x-none" w:eastAsia="x-none"/>
    </w:rPr>
  </w:style>
  <w:style w:type="paragraph" w:styleId="ListContinue">
    <w:name w:val="List Continue"/>
    <w:basedOn w:val="Normal"/>
    <w:rsid w:val="006323D0"/>
    <w:pPr>
      <w:spacing w:after="120"/>
      <w:ind w:left="283"/>
      <w:contextualSpacing/>
    </w:pPr>
    <w:rPr>
      <w:rFonts w:ascii="Arial" w:hAnsi="Arial"/>
    </w:rPr>
  </w:style>
  <w:style w:type="paragraph" w:styleId="ListContinue2">
    <w:name w:val="List Continue 2"/>
    <w:basedOn w:val="Normal"/>
    <w:rsid w:val="006323D0"/>
    <w:pPr>
      <w:spacing w:after="120"/>
      <w:ind w:left="566"/>
      <w:contextualSpacing/>
    </w:pPr>
    <w:rPr>
      <w:rFonts w:ascii="Arial" w:hAnsi="Arial"/>
    </w:rPr>
  </w:style>
  <w:style w:type="paragraph" w:styleId="ListNumber3">
    <w:name w:val="List Number 3"/>
    <w:basedOn w:val="ListNumber2"/>
    <w:rsid w:val="006323D0"/>
    <w:pPr>
      <w:numPr>
        <w:numId w:val="10"/>
      </w:numPr>
      <w:contextualSpacing/>
    </w:pPr>
  </w:style>
  <w:style w:type="character" w:styleId="UnresolvedMention">
    <w:name w:val="Unresolved Mention"/>
    <w:basedOn w:val="DefaultParagraphFont"/>
    <w:uiPriority w:val="99"/>
    <w:semiHidden/>
    <w:unhideWhenUsed/>
    <w:rsid w:val="006323D0"/>
    <w:rPr>
      <w:color w:val="808080"/>
      <w:shd w:val="clear" w:color="auto" w:fill="E6E6E6"/>
    </w:rPr>
  </w:style>
  <w:style w:type="paragraph" w:customStyle="1" w:styleId="TdocHeader2">
    <w:name w:val="Tdoc_Header_2"/>
    <w:basedOn w:val="Normal"/>
    <w:rsid w:val="000F20F9"/>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B8Char">
    <w:name w:val="B8 Char"/>
    <w:link w:val="B8"/>
    <w:rsid w:val="00793155"/>
    <w:rPr>
      <w:rFonts w:ascii="Times New Roman" w:hAnsi="Times New Roman"/>
      <w:lang w:eastAsia="ja-JP"/>
    </w:rPr>
  </w:style>
  <w:style w:type="paragraph" w:styleId="Revision">
    <w:name w:val="Revision"/>
    <w:hidden/>
    <w:uiPriority w:val="99"/>
    <w:semiHidden/>
    <w:rsid w:val="00793155"/>
    <w:rPr>
      <w:rFonts w:ascii="Times New Roman" w:eastAsia="MS Mincho" w:hAnsi="Times New Roman"/>
      <w:lang w:eastAsia="en-US"/>
    </w:rPr>
  </w:style>
  <w:style w:type="character" w:customStyle="1" w:styleId="B1Char">
    <w:name w:val="B1 Char"/>
    <w:rsid w:val="00793155"/>
    <w:rPr>
      <w:rFonts w:ascii="Times New Roman" w:hAnsi="Times New Roman"/>
      <w:lang w:val="en-GB" w:eastAsia="en-US"/>
    </w:rPr>
  </w:style>
  <w:style w:type="character" w:customStyle="1" w:styleId="B3Char">
    <w:name w:val="B3 Char"/>
    <w:rsid w:val="00793155"/>
    <w:rPr>
      <w:rFonts w:ascii="Times New Roman" w:hAnsi="Times New Roman"/>
      <w:lang w:val="en-GB" w:eastAsia="en-US"/>
    </w:rPr>
  </w:style>
  <w:style w:type="character" w:customStyle="1" w:styleId="B2Car">
    <w:name w:val="B2 Car"/>
    <w:rsid w:val="00793155"/>
    <w:rPr>
      <w:rFonts w:ascii="Times New Roman" w:hAnsi="Times New Roman"/>
      <w:lang w:val="en-GB" w:eastAsia="en-US"/>
    </w:rPr>
  </w:style>
  <w:style w:type="character" w:customStyle="1" w:styleId="B1Zchn">
    <w:name w:val="B1 Zchn"/>
    <w:rsid w:val="00793155"/>
    <w:rPr>
      <w:rFonts w:ascii="Times New Roman" w:hAnsi="Times New Roman"/>
      <w:lang w:eastAsia="en-US"/>
    </w:rPr>
  </w:style>
  <w:style w:type="character" w:customStyle="1" w:styleId="CommentTextChar1">
    <w:name w:val="Comment Text Char1"/>
    <w:uiPriority w:val="99"/>
    <w:rsid w:val="00793155"/>
    <w:rPr>
      <w:rFonts w:ascii="Times New Roman" w:eastAsia="Times New Roman" w:hAnsi="Times New Roman"/>
    </w:rPr>
  </w:style>
  <w:style w:type="paragraph" w:styleId="NormalWeb">
    <w:name w:val="Normal (Web)"/>
    <w:basedOn w:val="Normal"/>
    <w:uiPriority w:val="99"/>
    <w:unhideWhenUsed/>
    <w:rsid w:val="00793155"/>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9">
    <w:name w:val="Char Char9"/>
    <w:rsid w:val="00793155"/>
    <w:rPr>
      <w:rFonts w:ascii="Arial" w:hAnsi="Arial"/>
      <w:b/>
      <w:i/>
      <w:noProof/>
      <w:sz w:val="18"/>
      <w:lang w:val="en-GB" w:eastAsia="ja-JP" w:bidi="ar-SA"/>
    </w:rPr>
  </w:style>
  <w:style w:type="paragraph" w:customStyle="1" w:styleId="Comments">
    <w:name w:val="Comments"/>
    <w:basedOn w:val="Normal"/>
    <w:link w:val="CommentsChar"/>
    <w:qFormat/>
    <w:rsid w:val="0079315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793155"/>
    <w:rPr>
      <w:rFonts w:ascii="Arial" w:eastAsia="MS Mincho" w:hAnsi="Arial"/>
      <w:i/>
      <w:noProof/>
      <w:sz w:val="18"/>
      <w:szCs w:val="24"/>
      <w:lang w:val="x-none" w:eastAsia="x-none"/>
    </w:rPr>
  </w:style>
  <w:style w:type="paragraph" w:styleId="NoSpacing">
    <w:name w:val="No Spacing"/>
    <w:uiPriority w:val="1"/>
    <w:qFormat/>
    <w:rsid w:val="00793155"/>
    <w:pPr>
      <w:overflowPunct w:val="0"/>
      <w:autoSpaceDE w:val="0"/>
      <w:autoSpaceDN w:val="0"/>
      <w:adjustRightInd w:val="0"/>
      <w:textAlignment w:val="baseline"/>
    </w:pPr>
    <w:rPr>
      <w:rFonts w:ascii="Times New Roman" w:hAnsi="Times New Roman"/>
      <w:lang w:eastAsia="ja-JP"/>
    </w:rPr>
  </w:style>
  <w:style w:type="paragraph" w:customStyle="1" w:styleId="wordsection1">
    <w:name w:val="wordsection1"/>
    <w:basedOn w:val="Normal"/>
    <w:rsid w:val="00793155"/>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ProposalChar">
    <w:name w:val="Proposal Char"/>
    <w:link w:val="Proposal"/>
    <w:qFormat/>
    <w:rsid w:val="00C83124"/>
    <w:rPr>
      <w:rFonts w:ascii="Arial" w:hAnsi="Arial"/>
      <w:b/>
      <w:bCs/>
      <w:lang w:eastAsia="zh-CN"/>
    </w:rPr>
  </w:style>
  <w:style w:type="character" w:customStyle="1" w:styleId="apple-converted-space">
    <w:name w:val="apple-converted-space"/>
    <w:basedOn w:val="DefaultParagraphFont"/>
    <w:rsid w:val="00580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3848">
      <w:bodyDiv w:val="1"/>
      <w:marLeft w:val="0"/>
      <w:marRight w:val="0"/>
      <w:marTop w:val="0"/>
      <w:marBottom w:val="0"/>
      <w:divBdr>
        <w:top w:val="none" w:sz="0" w:space="0" w:color="auto"/>
        <w:left w:val="none" w:sz="0" w:space="0" w:color="auto"/>
        <w:bottom w:val="none" w:sz="0" w:space="0" w:color="auto"/>
        <w:right w:val="none" w:sz="0" w:space="0" w:color="auto"/>
      </w:divBdr>
    </w:div>
    <w:div w:id="146630966">
      <w:bodyDiv w:val="1"/>
      <w:marLeft w:val="0"/>
      <w:marRight w:val="0"/>
      <w:marTop w:val="0"/>
      <w:marBottom w:val="0"/>
      <w:divBdr>
        <w:top w:val="none" w:sz="0" w:space="0" w:color="auto"/>
        <w:left w:val="none" w:sz="0" w:space="0" w:color="auto"/>
        <w:bottom w:val="none" w:sz="0" w:space="0" w:color="auto"/>
        <w:right w:val="none" w:sz="0" w:space="0" w:color="auto"/>
      </w:divBdr>
    </w:div>
    <w:div w:id="165361970">
      <w:bodyDiv w:val="1"/>
      <w:marLeft w:val="0"/>
      <w:marRight w:val="0"/>
      <w:marTop w:val="0"/>
      <w:marBottom w:val="0"/>
      <w:divBdr>
        <w:top w:val="none" w:sz="0" w:space="0" w:color="auto"/>
        <w:left w:val="none" w:sz="0" w:space="0" w:color="auto"/>
        <w:bottom w:val="none" w:sz="0" w:space="0" w:color="auto"/>
        <w:right w:val="none" w:sz="0" w:space="0" w:color="auto"/>
      </w:divBdr>
    </w:div>
    <w:div w:id="250049816">
      <w:bodyDiv w:val="1"/>
      <w:marLeft w:val="0"/>
      <w:marRight w:val="0"/>
      <w:marTop w:val="0"/>
      <w:marBottom w:val="0"/>
      <w:divBdr>
        <w:top w:val="none" w:sz="0" w:space="0" w:color="auto"/>
        <w:left w:val="none" w:sz="0" w:space="0" w:color="auto"/>
        <w:bottom w:val="none" w:sz="0" w:space="0" w:color="auto"/>
        <w:right w:val="none" w:sz="0" w:space="0" w:color="auto"/>
      </w:divBdr>
    </w:div>
    <w:div w:id="340205553">
      <w:bodyDiv w:val="1"/>
      <w:marLeft w:val="0"/>
      <w:marRight w:val="0"/>
      <w:marTop w:val="0"/>
      <w:marBottom w:val="0"/>
      <w:divBdr>
        <w:top w:val="none" w:sz="0" w:space="0" w:color="auto"/>
        <w:left w:val="none" w:sz="0" w:space="0" w:color="auto"/>
        <w:bottom w:val="none" w:sz="0" w:space="0" w:color="auto"/>
        <w:right w:val="none" w:sz="0" w:space="0" w:color="auto"/>
      </w:divBdr>
    </w:div>
    <w:div w:id="452411052">
      <w:bodyDiv w:val="1"/>
      <w:marLeft w:val="0"/>
      <w:marRight w:val="0"/>
      <w:marTop w:val="0"/>
      <w:marBottom w:val="0"/>
      <w:divBdr>
        <w:top w:val="none" w:sz="0" w:space="0" w:color="auto"/>
        <w:left w:val="none" w:sz="0" w:space="0" w:color="auto"/>
        <w:bottom w:val="none" w:sz="0" w:space="0" w:color="auto"/>
        <w:right w:val="none" w:sz="0" w:space="0" w:color="auto"/>
      </w:divBdr>
    </w:div>
    <w:div w:id="545138709">
      <w:bodyDiv w:val="1"/>
      <w:marLeft w:val="0"/>
      <w:marRight w:val="0"/>
      <w:marTop w:val="0"/>
      <w:marBottom w:val="0"/>
      <w:divBdr>
        <w:top w:val="none" w:sz="0" w:space="0" w:color="auto"/>
        <w:left w:val="none" w:sz="0" w:space="0" w:color="auto"/>
        <w:bottom w:val="none" w:sz="0" w:space="0" w:color="auto"/>
        <w:right w:val="none" w:sz="0" w:space="0" w:color="auto"/>
      </w:divBdr>
    </w:div>
    <w:div w:id="564027446">
      <w:bodyDiv w:val="1"/>
      <w:marLeft w:val="0"/>
      <w:marRight w:val="0"/>
      <w:marTop w:val="0"/>
      <w:marBottom w:val="0"/>
      <w:divBdr>
        <w:top w:val="none" w:sz="0" w:space="0" w:color="auto"/>
        <w:left w:val="none" w:sz="0" w:space="0" w:color="auto"/>
        <w:bottom w:val="none" w:sz="0" w:space="0" w:color="auto"/>
        <w:right w:val="none" w:sz="0" w:space="0" w:color="auto"/>
      </w:divBdr>
    </w:div>
    <w:div w:id="619918717">
      <w:bodyDiv w:val="1"/>
      <w:marLeft w:val="0"/>
      <w:marRight w:val="0"/>
      <w:marTop w:val="0"/>
      <w:marBottom w:val="0"/>
      <w:divBdr>
        <w:top w:val="none" w:sz="0" w:space="0" w:color="auto"/>
        <w:left w:val="none" w:sz="0" w:space="0" w:color="auto"/>
        <w:bottom w:val="none" w:sz="0" w:space="0" w:color="auto"/>
        <w:right w:val="none" w:sz="0" w:space="0" w:color="auto"/>
      </w:divBdr>
    </w:div>
    <w:div w:id="753430283">
      <w:bodyDiv w:val="1"/>
      <w:marLeft w:val="0"/>
      <w:marRight w:val="0"/>
      <w:marTop w:val="0"/>
      <w:marBottom w:val="0"/>
      <w:divBdr>
        <w:top w:val="none" w:sz="0" w:space="0" w:color="auto"/>
        <w:left w:val="none" w:sz="0" w:space="0" w:color="auto"/>
        <w:bottom w:val="none" w:sz="0" w:space="0" w:color="auto"/>
        <w:right w:val="none" w:sz="0" w:space="0" w:color="auto"/>
      </w:divBdr>
    </w:div>
    <w:div w:id="854539084">
      <w:bodyDiv w:val="1"/>
      <w:marLeft w:val="0"/>
      <w:marRight w:val="0"/>
      <w:marTop w:val="0"/>
      <w:marBottom w:val="0"/>
      <w:divBdr>
        <w:top w:val="none" w:sz="0" w:space="0" w:color="auto"/>
        <w:left w:val="none" w:sz="0" w:space="0" w:color="auto"/>
        <w:bottom w:val="none" w:sz="0" w:space="0" w:color="auto"/>
        <w:right w:val="none" w:sz="0" w:space="0" w:color="auto"/>
      </w:divBdr>
    </w:div>
    <w:div w:id="877548391">
      <w:bodyDiv w:val="1"/>
      <w:marLeft w:val="0"/>
      <w:marRight w:val="0"/>
      <w:marTop w:val="0"/>
      <w:marBottom w:val="0"/>
      <w:divBdr>
        <w:top w:val="none" w:sz="0" w:space="0" w:color="auto"/>
        <w:left w:val="none" w:sz="0" w:space="0" w:color="auto"/>
        <w:bottom w:val="none" w:sz="0" w:space="0" w:color="auto"/>
        <w:right w:val="none" w:sz="0" w:space="0" w:color="auto"/>
      </w:divBdr>
    </w:div>
    <w:div w:id="890044427">
      <w:bodyDiv w:val="1"/>
      <w:marLeft w:val="0"/>
      <w:marRight w:val="0"/>
      <w:marTop w:val="0"/>
      <w:marBottom w:val="0"/>
      <w:divBdr>
        <w:top w:val="none" w:sz="0" w:space="0" w:color="auto"/>
        <w:left w:val="none" w:sz="0" w:space="0" w:color="auto"/>
        <w:bottom w:val="none" w:sz="0" w:space="0" w:color="auto"/>
        <w:right w:val="none" w:sz="0" w:space="0" w:color="auto"/>
      </w:divBdr>
    </w:div>
    <w:div w:id="942494994">
      <w:bodyDiv w:val="1"/>
      <w:marLeft w:val="0"/>
      <w:marRight w:val="0"/>
      <w:marTop w:val="0"/>
      <w:marBottom w:val="0"/>
      <w:divBdr>
        <w:top w:val="none" w:sz="0" w:space="0" w:color="auto"/>
        <w:left w:val="none" w:sz="0" w:space="0" w:color="auto"/>
        <w:bottom w:val="none" w:sz="0" w:space="0" w:color="auto"/>
        <w:right w:val="none" w:sz="0" w:space="0" w:color="auto"/>
      </w:divBdr>
    </w:div>
    <w:div w:id="1144614982">
      <w:bodyDiv w:val="1"/>
      <w:marLeft w:val="0"/>
      <w:marRight w:val="0"/>
      <w:marTop w:val="0"/>
      <w:marBottom w:val="0"/>
      <w:divBdr>
        <w:top w:val="none" w:sz="0" w:space="0" w:color="auto"/>
        <w:left w:val="none" w:sz="0" w:space="0" w:color="auto"/>
        <w:bottom w:val="none" w:sz="0" w:space="0" w:color="auto"/>
        <w:right w:val="none" w:sz="0" w:space="0" w:color="auto"/>
      </w:divBdr>
    </w:div>
    <w:div w:id="1383627222">
      <w:bodyDiv w:val="1"/>
      <w:marLeft w:val="0"/>
      <w:marRight w:val="0"/>
      <w:marTop w:val="0"/>
      <w:marBottom w:val="0"/>
      <w:divBdr>
        <w:top w:val="none" w:sz="0" w:space="0" w:color="auto"/>
        <w:left w:val="none" w:sz="0" w:space="0" w:color="auto"/>
        <w:bottom w:val="none" w:sz="0" w:space="0" w:color="auto"/>
        <w:right w:val="none" w:sz="0" w:space="0" w:color="auto"/>
      </w:divBdr>
    </w:div>
    <w:div w:id="1406106160">
      <w:bodyDiv w:val="1"/>
      <w:marLeft w:val="0"/>
      <w:marRight w:val="0"/>
      <w:marTop w:val="0"/>
      <w:marBottom w:val="0"/>
      <w:divBdr>
        <w:top w:val="none" w:sz="0" w:space="0" w:color="auto"/>
        <w:left w:val="none" w:sz="0" w:space="0" w:color="auto"/>
        <w:bottom w:val="none" w:sz="0" w:space="0" w:color="auto"/>
        <w:right w:val="none" w:sz="0" w:space="0" w:color="auto"/>
      </w:divBdr>
    </w:div>
    <w:div w:id="1857839044">
      <w:bodyDiv w:val="1"/>
      <w:marLeft w:val="0"/>
      <w:marRight w:val="0"/>
      <w:marTop w:val="0"/>
      <w:marBottom w:val="0"/>
      <w:divBdr>
        <w:top w:val="none" w:sz="0" w:space="0" w:color="auto"/>
        <w:left w:val="none" w:sz="0" w:space="0" w:color="auto"/>
        <w:bottom w:val="none" w:sz="0" w:space="0" w:color="auto"/>
        <w:right w:val="none" w:sz="0" w:space="0" w:color="auto"/>
      </w:divBdr>
    </w:div>
    <w:div w:id="1891771036">
      <w:bodyDiv w:val="1"/>
      <w:marLeft w:val="0"/>
      <w:marRight w:val="0"/>
      <w:marTop w:val="0"/>
      <w:marBottom w:val="0"/>
      <w:divBdr>
        <w:top w:val="none" w:sz="0" w:space="0" w:color="auto"/>
        <w:left w:val="none" w:sz="0" w:space="0" w:color="auto"/>
        <w:bottom w:val="none" w:sz="0" w:space="0" w:color="auto"/>
        <w:right w:val="none" w:sz="0" w:space="0" w:color="auto"/>
      </w:divBdr>
    </w:div>
    <w:div w:id="1936405391">
      <w:bodyDiv w:val="1"/>
      <w:marLeft w:val="0"/>
      <w:marRight w:val="0"/>
      <w:marTop w:val="0"/>
      <w:marBottom w:val="0"/>
      <w:divBdr>
        <w:top w:val="none" w:sz="0" w:space="0" w:color="auto"/>
        <w:left w:val="none" w:sz="0" w:space="0" w:color="auto"/>
        <w:bottom w:val="none" w:sz="0" w:space="0" w:color="auto"/>
        <w:right w:val="none" w:sz="0" w:space="0" w:color="auto"/>
      </w:divBdr>
    </w:div>
    <w:div w:id="20391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99/Docs/R1-191323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98b/Docs/R1-191087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98/Docs/R1-190949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99/Docs/R1-19134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2.xml><?xml version="1.0" encoding="utf-8"?>
<ds:datastoreItem xmlns:ds="http://schemas.openxmlformats.org/officeDocument/2006/customXml" ds:itemID="{70CD7234-0E17-4ADE-833E-A9B215ADA275}"/>
</file>

<file path=customXml/itemProps3.xml><?xml version="1.0" encoding="utf-8"?>
<ds:datastoreItem xmlns:ds="http://schemas.openxmlformats.org/officeDocument/2006/customXml" ds:itemID="{2BCA9F54-8F88-4350-B905-1CFEFDF37D5C}">
  <ds:schemaRefs>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www.w3.org/XML/1998/namespace"/>
    <ds:schemaRef ds:uri="9b239327-9e80-40e4-b1b7-4394fed77a33"/>
    <ds:schemaRef ds:uri="http://purl.org/dc/elements/1.1/"/>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C25A1CAE-7FDC-44A0-B589-6C861C60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25</Pages>
  <Words>7181</Words>
  <Characters>66644</Characters>
  <Application>Microsoft Office Word</Application>
  <DocSecurity>0</DocSecurity>
  <Lines>1586</Lines>
  <Paragraphs>1210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72615</CharactersWithSpaces>
  <SharedDoc>false</SharedDoc>
  <HLinks>
    <vt:vector size="36" baseType="variant">
      <vt:variant>
        <vt:i4>1048626</vt:i4>
      </vt:variant>
      <vt:variant>
        <vt:i4>23</vt:i4>
      </vt:variant>
      <vt:variant>
        <vt:i4>0</vt:i4>
      </vt:variant>
      <vt:variant>
        <vt:i4>5</vt:i4>
      </vt:variant>
      <vt:variant>
        <vt:lpwstr/>
      </vt:variant>
      <vt:variant>
        <vt:lpwstr>_Toc32526324</vt:lpwstr>
      </vt:variant>
      <vt:variant>
        <vt:i4>1507378</vt:i4>
      </vt:variant>
      <vt:variant>
        <vt:i4>20</vt:i4>
      </vt:variant>
      <vt:variant>
        <vt:i4>0</vt:i4>
      </vt:variant>
      <vt:variant>
        <vt:i4>5</vt:i4>
      </vt:variant>
      <vt:variant>
        <vt:lpwstr/>
      </vt:variant>
      <vt:variant>
        <vt:lpwstr>_Toc32526323</vt:lpwstr>
      </vt:variant>
      <vt:variant>
        <vt:i4>4522043</vt:i4>
      </vt:variant>
      <vt:variant>
        <vt:i4>12</vt:i4>
      </vt:variant>
      <vt:variant>
        <vt:i4>0</vt:i4>
      </vt:variant>
      <vt:variant>
        <vt:i4>5</vt:i4>
      </vt:variant>
      <vt:variant>
        <vt:lpwstr>https://www.3gpp.org/ftp/tsg_ran/WG1_RL1/TSGR1_99/Docs/R1-1913449.zip</vt:lpwstr>
      </vt:variant>
      <vt:variant>
        <vt:lpwstr/>
      </vt:variant>
      <vt:variant>
        <vt:i4>4325428</vt:i4>
      </vt:variant>
      <vt:variant>
        <vt:i4>9</vt:i4>
      </vt:variant>
      <vt:variant>
        <vt:i4>0</vt:i4>
      </vt:variant>
      <vt:variant>
        <vt:i4>5</vt:i4>
      </vt:variant>
      <vt:variant>
        <vt:lpwstr>https://www.3gpp.org/ftp/tsg_ran/WG1_RL1/TSGR1_99/Docs/R1-1913230.zip</vt:lpwstr>
      </vt:variant>
      <vt:variant>
        <vt:lpwstr/>
      </vt:variant>
      <vt:variant>
        <vt:i4>2818113</vt:i4>
      </vt:variant>
      <vt:variant>
        <vt:i4>6</vt:i4>
      </vt:variant>
      <vt:variant>
        <vt:i4>0</vt:i4>
      </vt:variant>
      <vt:variant>
        <vt:i4>5</vt:i4>
      </vt:variant>
      <vt:variant>
        <vt:lpwstr>https://www.3gpp.org/ftp/tsg_ran/WG1_RL1/TSGR1_98b/Docs/R1-1910872.zip</vt:lpwstr>
      </vt:variant>
      <vt:variant>
        <vt:lpwstr/>
      </vt:variant>
      <vt:variant>
        <vt:i4>4325434</vt:i4>
      </vt:variant>
      <vt:variant>
        <vt:i4>3</vt:i4>
      </vt:variant>
      <vt:variant>
        <vt:i4>0</vt:i4>
      </vt:variant>
      <vt:variant>
        <vt:i4>5</vt:i4>
      </vt:variant>
      <vt:variant>
        <vt:lpwstr>https://www.3gpp.org/ftp/tsg_ran/WG1_RL1/TSGR1_98/Docs/R1-1909498.zip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302</cp:revision>
  <cp:lastPrinted>2008-01-30T22:09:00Z</cp:lastPrinted>
  <dcterms:created xsi:type="dcterms:W3CDTF">2019-11-06T22:50:00Z</dcterms:created>
  <dcterms:modified xsi:type="dcterms:W3CDTF">2020-02-14T00:27:00Z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